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BA6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E178E8" w14:textId="77777777" w:rsidR="00642EFE" w:rsidRPr="00BA7128" w:rsidRDefault="00211DD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1AE834A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9379785" w14:textId="1A5C5B1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27975">
        <w:rPr>
          <w:rFonts w:ascii="GHEA Grapalat" w:hAnsi="GHEA Grapalat"/>
          <w:i w:val="0"/>
          <w:sz w:val="24"/>
          <w:szCs w:val="24"/>
          <w:lang w:val="hy-AM"/>
        </w:rPr>
        <w:t>2</w:t>
      </w:r>
      <w:r w:rsidR="00FA037E">
        <w:rPr>
          <w:rFonts w:ascii="GHEA Grapalat" w:hAnsi="GHEA Grapalat"/>
          <w:i w:val="0"/>
          <w:sz w:val="24"/>
          <w:szCs w:val="24"/>
        </w:rPr>
        <w:t>7</w:t>
      </w:r>
      <w:r w:rsidRPr="009044F1">
        <w:rPr>
          <w:rFonts w:ascii="GHEA Grapalat" w:hAnsi="GHEA Grapalat"/>
          <w:i w:val="0"/>
          <w:sz w:val="24"/>
          <w:szCs w:val="24"/>
        </w:rPr>
        <w:t>" "</w:t>
      </w:r>
      <w:r w:rsidR="00FA037E">
        <w:rPr>
          <w:rFonts w:ascii="GHEA Grapalat" w:hAnsi="GHEA Grapalat"/>
          <w:i w:val="0"/>
          <w:sz w:val="24"/>
          <w:szCs w:val="24"/>
          <w:lang w:val="hy-AM"/>
        </w:rPr>
        <w:t>май</w:t>
      </w:r>
      <w:r w:rsidRPr="009044F1">
        <w:rPr>
          <w:rFonts w:ascii="GHEA Grapalat" w:hAnsi="GHEA Grapalat"/>
          <w:i w:val="0"/>
          <w:sz w:val="24"/>
          <w:szCs w:val="24"/>
        </w:rPr>
        <w:t>" 20</w:t>
      </w:r>
      <w:r w:rsidR="00211DD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11DD9">
        <w:rPr>
          <w:rFonts w:ascii="GHEA Grapalat" w:hAnsi="GHEA Grapalat"/>
          <w:i w:val="0"/>
          <w:sz w:val="24"/>
          <w:szCs w:val="24"/>
        </w:rPr>
        <w:t>01</w:t>
      </w:r>
      <w:r w:rsidRPr="009044F1">
        <w:rPr>
          <w:rFonts w:ascii="GHEA Grapalat" w:hAnsi="GHEA Grapalat"/>
          <w:i w:val="0"/>
          <w:sz w:val="24"/>
          <w:szCs w:val="24"/>
        </w:rPr>
        <w:t xml:space="preserve">" </w:t>
      </w:r>
    </w:p>
    <w:p w14:paraId="44BCA867" w14:textId="3B3B6B5B" w:rsidR="0091042F" w:rsidRPr="00211DD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A037E">
        <w:rPr>
          <w:rFonts w:ascii="GHEA Grapalat" w:hAnsi="GHEA Grapalat"/>
          <w:i w:val="0"/>
          <w:sz w:val="24"/>
          <w:szCs w:val="24"/>
          <w:lang w:val="en-US"/>
        </w:rPr>
        <w:t>TMG-GHAPDZB-26/01</w:t>
      </w:r>
    </w:p>
    <w:p w14:paraId="14953E2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C7E23A1"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211DD9" w:rsidRPr="00211DD9">
        <w:rPr>
          <w:rFonts w:ascii="GHEA Grapalat" w:hAnsi="GHEA Grapalat"/>
        </w:rPr>
        <w:t xml:space="preserve"> </w:t>
      </w:r>
      <w:r w:rsidR="00211DD9" w:rsidRPr="00211DD9">
        <w:rPr>
          <w:rFonts w:ascii="GHEA Grapalat" w:hAnsi="GHEA Grapalat"/>
          <w:b/>
          <w:sz w:val="24"/>
          <w:szCs w:val="24"/>
        </w:rPr>
        <w:t>Тавушская областная библиотека</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3D1041" w:rsidRPr="003D1041">
        <w:rPr>
          <w:rFonts w:ascii="GHEA Grapalat" w:hAnsi="GHEA Grapalat"/>
          <w:lang w:val="hy-AM"/>
        </w:rPr>
        <w:t xml:space="preserve"> </w:t>
      </w:r>
      <w:r w:rsidR="003D1041">
        <w:rPr>
          <w:rFonts w:ascii="GHEA Grapalat" w:hAnsi="GHEA Grapalat"/>
          <w:lang w:val="hy-AM"/>
        </w:rPr>
        <w:t>г</w:t>
      </w:r>
      <w:r w:rsidR="003D1041" w:rsidRPr="00BB3F48">
        <w:rPr>
          <w:rFonts w:ascii="GHEA Grapalat" w:hAnsi="GHEA Grapalat"/>
        </w:rPr>
        <w:t>. Иджеван, улица Абовяна 14</w:t>
      </w:r>
      <w:r w:rsidR="004775ED" w:rsidRPr="004775ED">
        <w:rPr>
          <w:rFonts w:ascii="GHEA Grapalat" w:hAnsi="GHEA Grapalat"/>
          <w:i w:val="0"/>
          <w:sz w:val="24"/>
          <w:szCs w:val="24"/>
        </w:rPr>
        <w:t>_______________</w:t>
      </w:r>
    </w:p>
    <w:p w14:paraId="4E299993"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CF57E2F"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proofErr w:type="gramStart"/>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00211DD9">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0F6AC7C"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24401F6"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645D53" w:rsidRPr="00645D53">
        <w:rPr>
          <w:rFonts w:ascii="GHEA Grapalat" w:hAnsi="GHEA Grapalat"/>
        </w:rPr>
        <w:t xml:space="preserve"> </w:t>
      </w:r>
      <w:r w:rsidR="00645D53" w:rsidRPr="00645D53">
        <w:rPr>
          <w:rFonts w:ascii="GHEA Grapalat" w:hAnsi="GHEA Grapalat"/>
          <w:b/>
          <w:sz w:val="24"/>
          <w:szCs w:val="24"/>
        </w:rPr>
        <w:t>библиотечные книги</w:t>
      </w:r>
      <w:r w:rsidR="00645D53" w:rsidRPr="009044F1">
        <w:rPr>
          <w:rFonts w:ascii="GHEA Grapalat" w:hAnsi="GHEA Grapalat"/>
          <w:i w:val="0"/>
          <w:sz w:val="24"/>
          <w:szCs w:val="24"/>
        </w:rPr>
        <w:t xml:space="preserve"> </w:t>
      </w:r>
      <w:r w:rsidRPr="009044F1">
        <w:rPr>
          <w:rFonts w:ascii="GHEA Grapalat" w:hAnsi="GHEA Grapalat"/>
          <w:i w:val="0"/>
          <w:sz w:val="24"/>
          <w:szCs w:val="24"/>
        </w:rPr>
        <w:t>____</w:t>
      </w:r>
      <w:r w:rsidR="00782D60">
        <w:rPr>
          <w:rFonts w:ascii="GHEA Grapalat" w:hAnsi="GHEA Grapalat"/>
          <w:i w:val="0"/>
          <w:sz w:val="24"/>
          <w:szCs w:val="24"/>
        </w:rPr>
        <w:t>____ (далее — договор).</w:t>
      </w:r>
    </w:p>
    <w:p w14:paraId="360C304E"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0CA5F69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5F1683A"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38587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1A63CB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17546B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B27113B" w14:textId="77777777"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211DD9">
        <w:rPr>
          <w:rFonts w:ascii="GHEA Grapalat" w:hAnsi="GHEA Grapalat"/>
          <w:i w:val="0"/>
          <w:sz w:val="24"/>
          <w:szCs w:val="24"/>
        </w:rPr>
        <w:t>О 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04CCDF1A" w14:textId="77777777"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w:t>
      </w:r>
      <w:r w:rsidR="003D1041" w:rsidRPr="003D1041">
        <w:rPr>
          <w:rFonts w:ascii="GHEA Grapalat" w:hAnsi="GHEA Grapalat"/>
          <w:lang w:val="hy-AM"/>
        </w:rPr>
        <w:t xml:space="preserve"> </w:t>
      </w:r>
      <w:r w:rsidR="003D1041">
        <w:rPr>
          <w:rFonts w:ascii="GHEA Grapalat" w:hAnsi="GHEA Grapalat"/>
          <w:lang w:val="hy-AM"/>
        </w:rPr>
        <w:t>г</w:t>
      </w:r>
      <w:r w:rsidR="003D1041" w:rsidRPr="00BB3F48">
        <w:rPr>
          <w:rFonts w:ascii="GHEA Grapalat" w:hAnsi="GHEA Grapalat"/>
        </w:rPr>
        <w:t>. Иджеван, улица Абовяна 14</w:t>
      </w:r>
    </w:p>
    <w:p w14:paraId="429793AE" w14:textId="77777777"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14:paraId="4C094CA2" w14:textId="49B4C099"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60063A">
        <w:rPr>
          <w:rFonts w:ascii="GHEA Grapalat" w:hAnsi="GHEA Grapalat"/>
          <w:i w:val="0"/>
          <w:sz w:val="24"/>
          <w:szCs w:val="24"/>
        </w:rPr>
        <w:t>12:00</w:t>
      </w:r>
      <w:r w:rsidRPr="000F0CA8">
        <w:rPr>
          <w:rFonts w:ascii="GHEA Grapalat" w:hAnsi="GHEA Grapalat"/>
          <w:i w:val="0"/>
          <w:sz w:val="24"/>
          <w:szCs w:val="24"/>
        </w:rPr>
        <w:t>_часов __</w:t>
      </w:r>
      <w:r w:rsidR="00645D53" w:rsidRPr="00645D53">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BCDB533" w14:textId="5673AC40"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w:t>
      </w:r>
      <w:r w:rsidR="003D1041" w:rsidRPr="003D1041">
        <w:rPr>
          <w:rFonts w:ascii="GHEA Grapalat" w:hAnsi="GHEA Grapalat"/>
          <w:lang w:val="hy-AM"/>
        </w:rPr>
        <w:t xml:space="preserve"> </w:t>
      </w:r>
      <w:r w:rsidR="003D1041">
        <w:rPr>
          <w:rFonts w:ascii="GHEA Grapalat" w:hAnsi="GHEA Grapalat"/>
          <w:lang w:val="hy-AM"/>
        </w:rPr>
        <w:t>г</w:t>
      </w:r>
      <w:r w:rsidR="003D1041" w:rsidRPr="00BB3F48">
        <w:rPr>
          <w:rFonts w:ascii="GHEA Grapalat" w:hAnsi="GHEA Grapalat"/>
        </w:rPr>
        <w:t>. Иджеван, улица Абовяна 14</w:t>
      </w:r>
      <w:r w:rsidRPr="000F0CA8">
        <w:rPr>
          <w:rFonts w:ascii="GHEA Grapalat" w:hAnsi="GHEA Grapalat"/>
          <w:i w:val="0"/>
          <w:sz w:val="24"/>
          <w:szCs w:val="24"/>
        </w:rPr>
        <w:t>, в _</w:t>
      </w:r>
      <w:r w:rsidR="0060063A">
        <w:rPr>
          <w:rFonts w:ascii="GHEA Grapalat" w:hAnsi="GHEA Grapalat"/>
          <w:i w:val="0"/>
          <w:sz w:val="24"/>
          <w:szCs w:val="24"/>
        </w:rPr>
        <w:t>12:00</w:t>
      </w:r>
      <w:r w:rsidRPr="000F0CA8">
        <w:rPr>
          <w:rFonts w:ascii="GHEA Grapalat" w:hAnsi="GHEA Grapalat"/>
          <w:i w:val="0"/>
          <w:sz w:val="24"/>
          <w:szCs w:val="24"/>
        </w:rPr>
        <w:t>_</w:t>
      </w:r>
      <w:r>
        <w:rPr>
          <w:rFonts w:ascii="GHEA Grapalat" w:hAnsi="GHEA Grapalat"/>
          <w:i w:val="0"/>
          <w:sz w:val="24"/>
          <w:szCs w:val="24"/>
        </w:rPr>
        <w:t>_ часов "</w:t>
      </w:r>
      <w:r w:rsidR="00645D53" w:rsidRPr="00645D53">
        <w:rPr>
          <w:rFonts w:ascii="GHEA Grapalat" w:hAnsi="GHEA Grapalat"/>
          <w:i w:val="0"/>
          <w:sz w:val="24"/>
          <w:szCs w:val="24"/>
        </w:rPr>
        <w:t>---</w:t>
      </w:r>
      <w:r>
        <w:rPr>
          <w:rFonts w:ascii="GHEA Grapalat" w:hAnsi="GHEA Grapalat"/>
          <w:i w:val="0"/>
          <w:sz w:val="24"/>
          <w:szCs w:val="24"/>
        </w:rPr>
        <w:t xml:space="preserve">" </w:t>
      </w:r>
      <w:r w:rsidR="00FA037E">
        <w:rPr>
          <w:rFonts w:ascii="GHEA Grapalat" w:hAnsi="GHEA Grapalat"/>
          <w:i w:val="0"/>
          <w:sz w:val="24"/>
          <w:szCs w:val="24"/>
          <w:lang w:val="hy-AM"/>
        </w:rPr>
        <w:t>06</w:t>
      </w:r>
      <w:r>
        <w:rPr>
          <w:rFonts w:ascii="GHEA Grapalat" w:hAnsi="GHEA Grapalat"/>
          <w:i w:val="0"/>
          <w:sz w:val="24"/>
          <w:szCs w:val="24"/>
        </w:rPr>
        <w:t>"" "</w:t>
      </w:r>
      <w:r w:rsidR="00645D53">
        <w:rPr>
          <w:rFonts w:ascii="GHEA Grapalat" w:hAnsi="GHEA Grapalat"/>
          <w:i w:val="0"/>
          <w:sz w:val="24"/>
          <w:szCs w:val="24"/>
        </w:rPr>
        <w:t>202</w:t>
      </w:r>
      <w:r w:rsidR="00FA037E">
        <w:rPr>
          <w:rFonts w:ascii="GHEA Grapalat" w:hAnsi="GHEA Grapalat"/>
          <w:i w:val="0"/>
          <w:sz w:val="24"/>
          <w:szCs w:val="24"/>
          <w:lang w:val="hy-AM"/>
        </w:rPr>
        <w:t>6</w:t>
      </w:r>
      <w:r>
        <w:rPr>
          <w:rFonts w:ascii="GHEA Grapalat" w:hAnsi="GHEA Grapalat"/>
          <w:i w:val="0"/>
          <w:sz w:val="24"/>
          <w:szCs w:val="24"/>
        </w:rPr>
        <w:t>".</w:t>
      </w:r>
    </w:p>
    <w:p w14:paraId="3DAD30E8"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3A03C8"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FDEC8"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645D53">
        <w:rPr>
          <w:rFonts w:ascii="GHEA Grapalat" w:hAnsi="GHEA Grapalat"/>
          <w:i w:val="0"/>
          <w:sz w:val="24"/>
          <w:szCs w:val="24"/>
        </w:rPr>
        <w:t xml:space="preserve">Марат </w:t>
      </w:r>
      <w:proofErr w:type="spellStart"/>
      <w:r w:rsidR="00645D53">
        <w:rPr>
          <w:rFonts w:ascii="GHEA Grapalat" w:hAnsi="GHEA Grapalat"/>
          <w:i w:val="0"/>
          <w:sz w:val="24"/>
          <w:szCs w:val="24"/>
        </w:rPr>
        <w:t>Авагян</w:t>
      </w:r>
      <w:proofErr w:type="spellEnd"/>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0A02714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1AC17E3A"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645D53">
        <w:rPr>
          <w:rFonts w:ascii="GHEA Grapalat" w:hAnsi="GHEA Grapalat"/>
          <w:lang w:val="hy-AM"/>
        </w:rPr>
        <w:t>093114652</w:t>
      </w:r>
      <w:r w:rsidRPr="00BE1C5E">
        <w:rPr>
          <w:rFonts w:ascii="GHEA Grapalat" w:hAnsi="GHEA Grapalat"/>
          <w:i w:val="0"/>
          <w:sz w:val="24"/>
          <w:szCs w:val="24"/>
        </w:rPr>
        <w:t>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C143617"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8" w:history="1">
        <w:r w:rsidR="00645D53" w:rsidRPr="003F454F">
          <w:rPr>
            <w:rFonts w:ascii="Sylfaen" w:hAnsi="Sylfaen"/>
            <w:sz w:val="22"/>
            <w:szCs w:val="22"/>
            <w:lang w:val="af-ZA"/>
          </w:rPr>
          <w:t>anahit-gukasyan@bk.ru</w:t>
        </w:r>
      </w:hyperlink>
      <w:r w:rsidRPr="009044F1">
        <w:rPr>
          <w:rFonts w:ascii="GHEA Grapalat" w:hAnsi="GHEA Grapalat"/>
          <w:i w:val="0"/>
          <w:sz w:val="24"/>
          <w:szCs w:val="24"/>
        </w:rPr>
        <w:t>_</w:t>
      </w:r>
    </w:p>
    <w:p w14:paraId="7E6BBA9D"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211DD9" w:rsidRPr="00211DD9">
        <w:rPr>
          <w:rFonts w:ascii="GHEA Grapalat" w:hAnsi="GHEA Grapalat"/>
          <w:b/>
          <w:sz w:val="24"/>
          <w:szCs w:val="24"/>
        </w:rPr>
        <w:t xml:space="preserve"> Тавушская областная библиотека</w:t>
      </w:r>
      <w:r w:rsidR="00211DD9" w:rsidRPr="009044F1">
        <w:rPr>
          <w:rFonts w:ascii="GHEA Grapalat" w:hAnsi="GHEA Grapalat"/>
          <w:i w:val="0"/>
          <w:sz w:val="24"/>
          <w:szCs w:val="24"/>
        </w:rPr>
        <w:t xml:space="preserve"> </w:t>
      </w:r>
      <w:r w:rsidRPr="009044F1">
        <w:rPr>
          <w:rFonts w:ascii="GHEA Grapalat" w:hAnsi="GHEA Grapalat"/>
          <w:i w:val="0"/>
          <w:sz w:val="24"/>
          <w:szCs w:val="24"/>
        </w:rPr>
        <w:t>__</w:t>
      </w:r>
    </w:p>
    <w:p w14:paraId="05E303F6"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11BAFA2"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E2DCDB1" w14:textId="3550D0A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A037E">
        <w:rPr>
          <w:rFonts w:ascii="GHEA Grapalat" w:hAnsi="GHEA Grapalat"/>
          <w:i/>
          <w:lang w:val="en-US"/>
        </w:rPr>
        <w:t>TMG</w:t>
      </w:r>
      <w:r w:rsidR="00FA037E" w:rsidRPr="00FA037E">
        <w:rPr>
          <w:rFonts w:ascii="GHEA Grapalat" w:hAnsi="GHEA Grapalat"/>
          <w:i/>
        </w:rPr>
        <w:t>-</w:t>
      </w:r>
      <w:r w:rsidR="00FA037E">
        <w:rPr>
          <w:rFonts w:ascii="GHEA Grapalat" w:hAnsi="GHEA Grapalat"/>
          <w:i/>
          <w:lang w:val="en-US"/>
        </w:rPr>
        <w:t>GHAPDZB</w:t>
      </w:r>
      <w:r w:rsidR="00FA037E" w:rsidRPr="00FA037E">
        <w:rPr>
          <w:rFonts w:ascii="GHEA Grapalat" w:hAnsi="GHEA Grapalat"/>
          <w:i/>
        </w:rPr>
        <w:t>-26/01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w:t>
      </w:r>
      <w:r w:rsidR="00211DD9" w:rsidRPr="00211DD9">
        <w:rPr>
          <w:rFonts w:ascii="GHEA Grapalat" w:hAnsi="GHEA Grapalat"/>
          <w:i/>
        </w:rPr>
        <w:t>01</w:t>
      </w:r>
      <w:r w:rsidR="00096865" w:rsidRPr="009044F1">
        <w:rPr>
          <w:rFonts w:ascii="GHEA Grapalat" w:hAnsi="GHEA Grapalat"/>
          <w:i/>
        </w:rPr>
        <w:t>_____ от _</w:t>
      </w:r>
      <w:r w:rsidR="00E67587" w:rsidRPr="00E67587">
        <w:rPr>
          <w:rFonts w:ascii="GHEA Grapalat" w:hAnsi="GHEA Grapalat"/>
          <w:i/>
        </w:rPr>
        <w:t>2</w:t>
      </w:r>
      <w:r w:rsidR="00FA037E">
        <w:rPr>
          <w:rFonts w:ascii="GHEA Grapalat" w:hAnsi="GHEA Grapalat"/>
          <w:i/>
          <w:lang w:val="hy-AM"/>
        </w:rPr>
        <w:t>7</w:t>
      </w:r>
      <w:r w:rsidR="00211DD9" w:rsidRPr="00211DD9">
        <w:rPr>
          <w:rFonts w:ascii="GHEA Grapalat" w:hAnsi="GHEA Grapalat"/>
          <w:i/>
        </w:rPr>
        <w:t>.0</w:t>
      </w:r>
      <w:r w:rsidR="00FA037E">
        <w:rPr>
          <w:rFonts w:ascii="GHEA Grapalat" w:hAnsi="GHEA Grapalat"/>
          <w:i/>
          <w:lang w:val="hy-AM"/>
        </w:rPr>
        <w:t>5</w:t>
      </w:r>
      <w:r w:rsidR="00211DD9" w:rsidRPr="00211DD9">
        <w:rPr>
          <w:rFonts w:ascii="GHEA Grapalat" w:hAnsi="GHEA Grapalat"/>
          <w:i/>
        </w:rPr>
        <w:t>.202</w:t>
      </w:r>
      <w:r w:rsidR="00FA037E">
        <w:rPr>
          <w:rFonts w:ascii="GHEA Grapalat" w:hAnsi="GHEA Grapalat"/>
          <w:i/>
          <w:lang w:val="hy-AM"/>
        </w:rPr>
        <w:t>6</w:t>
      </w:r>
      <w:r w:rsidR="00096865" w:rsidRPr="009044F1">
        <w:rPr>
          <w:rFonts w:ascii="GHEA Grapalat" w:hAnsi="GHEA Grapalat"/>
          <w:i/>
        </w:rPr>
        <w:t>г.</w:t>
      </w:r>
    </w:p>
    <w:p w14:paraId="4E38D23F" w14:textId="77777777" w:rsidR="00096865" w:rsidRPr="009044F1" w:rsidRDefault="00096865" w:rsidP="00B46D58">
      <w:pPr>
        <w:pStyle w:val="BodyText"/>
        <w:widowControl w:val="0"/>
        <w:spacing w:after="160"/>
        <w:ind w:right="-7" w:firstLine="567"/>
        <w:jc w:val="center"/>
        <w:rPr>
          <w:rFonts w:ascii="GHEA Grapalat" w:hAnsi="GHEA Grapalat"/>
        </w:rPr>
      </w:pPr>
    </w:p>
    <w:p w14:paraId="74E697A5" w14:textId="77777777" w:rsidR="00096865" w:rsidRPr="003A1EBB" w:rsidRDefault="00096865" w:rsidP="00B46D58">
      <w:pPr>
        <w:pStyle w:val="BodyText"/>
        <w:widowControl w:val="0"/>
        <w:spacing w:after="160"/>
        <w:ind w:right="-7" w:firstLine="567"/>
        <w:jc w:val="center"/>
        <w:rPr>
          <w:rFonts w:ascii="GHEA Grapalat" w:hAnsi="GHEA Grapalat"/>
        </w:rPr>
      </w:pPr>
    </w:p>
    <w:p w14:paraId="4D549033" w14:textId="77777777" w:rsidR="000763E5" w:rsidRPr="003A1EBB" w:rsidRDefault="000763E5" w:rsidP="00B46D58">
      <w:pPr>
        <w:pStyle w:val="BodyText"/>
        <w:widowControl w:val="0"/>
        <w:spacing w:after="160"/>
        <w:ind w:right="-7" w:firstLine="567"/>
        <w:jc w:val="center"/>
        <w:rPr>
          <w:rFonts w:ascii="GHEA Grapalat" w:hAnsi="GHEA Grapalat"/>
        </w:rPr>
      </w:pPr>
    </w:p>
    <w:p w14:paraId="402CC6B9"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211DD9" w:rsidRPr="00211DD9">
        <w:rPr>
          <w:rFonts w:ascii="GHEA Grapalat" w:hAnsi="GHEA Grapalat"/>
          <w:b/>
        </w:rPr>
        <w:t xml:space="preserve"> Тавушская областная библиотека</w:t>
      </w:r>
      <w:r w:rsidR="00211DD9" w:rsidRPr="009044F1">
        <w:rPr>
          <w:rFonts w:ascii="GHEA Grapalat" w:hAnsi="GHEA Grapalat"/>
          <w:i/>
        </w:rPr>
        <w:t xml:space="preserve"> </w:t>
      </w:r>
      <w:r w:rsidRPr="009044F1">
        <w:rPr>
          <w:rFonts w:ascii="GHEA Grapalat" w:hAnsi="GHEA Grapalat"/>
          <w:i/>
        </w:rPr>
        <w:t>"</w:t>
      </w:r>
    </w:p>
    <w:p w14:paraId="10D08B04" w14:textId="77777777" w:rsidR="00096865" w:rsidRPr="003A1EBB" w:rsidRDefault="00096865" w:rsidP="00B46D58">
      <w:pPr>
        <w:pStyle w:val="BodyText"/>
        <w:widowControl w:val="0"/>
        <w:spacing w:after="160"/>
        <w:ind w:right="-7" w:firstLine="567"/>
        <w:jc w:val="center"/>
        <w:rPr>
          <w:rFonts w:ascii="GHEA Grapalat" w:hAnsi="GHEA Grapalat"/>
        </w:rPr>
      </w:pPr>
    </w:p>
    <w:p w14:paraId="2B71C9D5" w14:textId="77777777" w:rsidR="000763E5" w:rsidRPr="003A1EBB" w:rsidRDefault="000763E5" w:rsidP="00B46D58">
      <w:pPr>
        <w:pStyle w:val="BodyText"/>
        <w:widowControl w:val="0"/>
        <w:spacing w:after="160"/>
        <w:ind w:right="-7" w:firstLine="567"/>
        <w:jc w:val="center"/>
        <w:rPr>
          <w:rFonts w:ascii="GHEA Grapalat" w:hAnsi="GHEA Grapalat"/>
        </w:rPr>
      </w:pPr>
    </w:p>
    <w:p w14:paraId="4758BEC1" w14:textId="77777777" w:rsidR="000763E5" w:rsidRPr="003A1EBB" w:rsidRDefault="000763E5" w:rsidP="00B46D58">
      <w:pPr>
        <w:pStyle w:val="BodyText"/>
        <w:widowControl w:val="0"/>
        <w:spacing w:after="160"/>
        <w:ind w:right="-7" w:firstLine="567"/>
        <w:jc w:val="center"/>
        <w:rPr>
          <w:rFonts w:ascii="GHEA Grapalat" w:hAnsi="GHEA Grapalat"/>
        </w:rPr>
      </w:pPr>
    </w:p>
    <w:p w14:paraId="329ACBC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89619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C70FFA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60D3709"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211DD9">
        <w:rPr>
          <w:rFonts w:ascii="GHEA Grapalat" w:hAnsi="GHEA Grapalat"/>
        </w:rPr>
        <w:t>О ЗАПРОСЕ КОТИРОВОК</w:t>
      </w:r>
      <w:r w:rsidRPr="009044F1">
        <w:rPr>
          <w:rFonts w:ascii="GHEA Grapalat" w:hAnsi="GHEA Grapalat"/>
        </w:rPr>
        <w:t>, ОБЪЯВЛЕННЫЙ С ЦЕЛЬЮ ПРИОБРЕТЕНИЯ "</w:t>
      </w:r>
      <w:r w:rsidR="00645D53" w:rsidRPr="00645D53">
        <w:rPr>
          <w:rFonts w:ascii="GHEA Grapalat" w:hAnsi="GHEA Grapalat"/>
          <w:b/>
        </w:rPr>
        <w:t xml:space="preserve"> библиотечные книги</w:t>
      </w:r>
      <w:r w:rsidR="00645D53" w:rsidRPr="009044F1">
        <w:rPr>
          <w:rFonts w:ascii="GHEA Grapalat" w:hAnsi="GHEA Grapalat"/>
          <w:i/>
        </w:rPr>
        <w:t xml:space="preserve"> </w:t>
      </w:r>
      <w:r w:rsidRPr="009044F1">
        <w:rPr>
          <w:rFonts w:ascii="GHEA Grapalat" w:hAnsi="GHEA Grapalat"/>
        </w:rPr>
        <w:t>" ДЛЯ НУЖД "</w:t>
      </w:r>
      <w:r w:rsidR="00211DD9" w:rsidRPr="00211DD9">
        <w:rPr>
          <w:rFonts w:ascii="GHEA Grapalat" w:hAnsi="GHEA Grapalat"/>
          <w:b/>
        </w:rPr>
        <w:t xml:space="preserve"> Тавушская областная библиотека</w:t>
      </w:r>
      <w:r w:rsidR="00211DD9" w:rsidRPr="009044F1">
        <w:rPr>
          <w:rFonts w:ascii="GHEA Grapalat" w:hAnsi="GHEA Grapalat"/>
        </w:rPr>
        <w:t xml:space="preserve"> </w:t>
      </w:r>
      <w:r w:rsidRPr="009044F1">
        <w:rPr>
          <w:rFonts w:ascii="GHEA Grapalat" w:hAnsi="GHEA Grapalat"/>
        </w:rPr>
        <w:t>"</w:t>
      </w:r>
    </w:p>
    <w:p w14:paraId="04052E1D" w14:textId="77777777" w:rsidR="00CE0D95" w:rsidRPr="009044F1" w:rsidRDefault="00CE0D95" w:rsidP="00B46D58">
      <w:pPr>
        <w:pStyle w:val="BodyText"/>
        <w:widowControl w:val="0"/>
        <w:spacing w:after="160"/>
        <w:ind w:right="-7" w:firstLine="567"/>
        <w:jc w:val="center"/>
        <w:rPr>
          <w:rFonts w:ascii="GHEA Grapalat" w:hAnsi="GHEA Grapalat"/>
        </w:rPr>
      </w:pPr>
    </w:p>
    <w:p w14:paraId="55C6B9D8" w14:textId="77777777" w:rsidR="00CE0D95" w:rsidRPr="009044F1" w:rsidRDefault="00CE0D95" w:rsidP="00B46D58">
      <w:pPr>
        <w:pStyle w:val="BodyText"/>
        <w:widowControl w:val="0"/>
        <w:spacing w:after="160"/>
        <w:ind w:right="-7" w:firstLine="567"/>
        <w:jc w:val="center"/>
        <w:rPr>
          <w:rFonts w:ascii="GHEA Grapalat" w:hAnsi="GHEA Grapalat"/>
        </w:rPr>
      </w:pPr>
    </w:p>
    <w:p w14:paraId="43D46CDC" w14:textId="77777777" w:rsidR="000763E5" w:rsidRDefault="000763E5" w:rsidP="00B46D58">
      <w:pPr>
        <w:rPr>
          <w:rFonts w:ascii="GHEA Grapalat" w:hAnsi="GHEA Grapalat"/>
        </w:rPr>
      </w:pPr>
      <w:r>
        <w:rPr>
          <w:rFonts w:ascii="GHEA Grapalat" w:hAnsi="GHEA Grapalat"/>
        </w:rPr>
        <w:br w:type="page"/>
      </w:r>
    </w:p>
    <w:p w14:paraId="476102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9C378E" w14:textId="77777777" w:rsidR="00984BDB" w:rsidRPr="009044F1" w:rsidRDefault="00984BDB" w:rsidP="00B46D58">
      <w:pPr>
        <w:widowControl w:val="0"/>
        <w:spacing w:after="160"/>
        <w:ind w:firstLine="567"/>
        <w:jc w:val="both"/>
        <w:rPr>
          <w:rFonts w:ascii="GHEA Grapalat" w:hAnsi="GHEA Grapalat"/>
          <w:i/>
        </w:rPr>
      </w:pPr>
    </w:p>
    <w:p w14:paraId="570C34E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57492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19D5971" w14:textId="77777777" w:rsidR="00160AE4" w:rsidRPr="009044F1" w:rsidRDefault="00160AE4" w:rsidP="00B46D58">
      <w:pPr>
        <w:widowControl w:val="0"/>
        <w:spacing w:after="160"/>
        <w:ind w:firstLine="567"/>
        <w:jc w:val="center"/>
        <w:rPr>
          <w:rFonts w:ascii="GHEA Grapalat" w:hAnsi="GHEA Grapalat"/>
          <w:i/>
        </w:rPr>
      </w:pPr>
    </w:p>
    <w:p w14:paraId="1C7D37D1" w14:textId="77777777" w:rsidR="00615B35" w:rsidRPr="00EC400D" w:rsidRDefault="005D7731" w:rsidP="00B46D58">
      <w:pPr>
        <w:widowControl w:val="0"/>
        <w:rPr>
          <w:rFonts w:ascii="GHEA Grapalat" w:hAnsi="GHEA Grapalat"/>
        </w:rPr>
      </w:pPr>
      <w:r w:rsidRPr="009044F1">
        <w:rPr>
          <w:rFonts w:ascii="GHEA Grapalat" w:hAnsi="GHEA Grapalat"/>
        </w:rPr>
        <w:t>_</w:t>
      </w:r>
      <w:r w:rsidR="00645D53" w:rsidRPr="00645D53">
        <w:rPr>
          <w:rFonts w:ascii="GHEA Grapalat" w:hAnsi="GHEA Grapalat"/>
          <w:b/>
        </w:rPr>
        <w:t xml:space="preserve"> </w:t>
      </w:r>
      <w:r w:rsidR="00645D53">
        <w:rPr>
          <w:rFonts w:ascii="GHEA Grapalat" w:hAnsi="GHEA Grapalat"/>
          <w:b/>
        </w:rPr>
        <w:t>Б</w:t>
      </w:r>
      <w:r w:rsidR="00645D53" w:rsidRPr="00645D53">
        <w:rPr>
          <w:rFonts w:ascii="GHEA Grapalat" w:hAnsi="GHEA Grapalat"/>
          <w:b/>
        </w:rPr>
        <w:t>иблиотечные книги</w:t>
      </w: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211DD9" w:rsidRPr="00211DD9">
        <w:rPr>
          <w:rFonts w:ascii="GHEA Grapalat" w:hAnsi="GHEA Grapalat"/>
          <w:b/>
        </w:rPr>
        <w:t xml:space="preserve"> Тавушская областная библиотека</w:t>
      </w:r>
      <w:r w:rsidR="00211DD9" w:rsidRPr="009044F1">
        <w:rPr>
          <w:rFonts w:ascii="GHEA Grapalat" w:hAnsi="GHEA Grapalat"/>
        </w:rPr>
        <w:t xml:space="preserve"> </w:t>
      </w:r>
      <w:r w:rsidR="00EB5576" w:rsidRPr="009044F1">
        <w:rPr>
          <w:rFonts w:ascii="GHEA Grapalat" w:hAnsi="GHEA Grapalat"/>
        </w:rPr>
        <w:t>_</w:t>
      </w:r>
    </w:p>
    <w:p w14:paraId="0AD318C2"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5F69770F" w14:textId="77777777" w:rsidR="00160AE4" w:rsidRPr="003A1EBB" w:rsidRDefault="00160AE4" w:rsidP="00B46D58">
      <w:pPr>
        <w:widowControl w:val="0"/>
        <w:spacing w:after="160"/>
        <w:ind w:firstLine="567"/>
        <w:jc w:val="center"/>
        <w:rPr>
          <w:rFonts w:ascii="GHEA Grapalat" w:hAnsi="GHEA Grapalat"/>
        </w:rPr>
      </w:pPr>
    </w:p>
    <w:p w14:paraId="6C09573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1DD9">
        <w:rPr>
          <w:rFonts w:ascii="GHEA Grapalat" w:hAnsi="GHEA Grapalat"/>
          <w:b/>
        </w:rPr>
        <w:t>О 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D638783" w14:textId="77777777" w:rsidR="00C67E80" w:rsidRPr="009044F1" w:rsidRDefault="00C67E80" w:rsidP="00B46D58">
      <w:pPr>
        <w:widowControl w:val="0"/>
        <w:spacing w:after="160"/>
        <w:jc w:val="center"/>
        <w:rPr>
          <w:rFonts w:ascii="GHEA Grapalat" w:hAnsi="GHEA Grapalat" w:cs="Sylfaen"/>
          <w:b/>
        </w:rPr>
      </w:pPr>
    </w:p>
    <w:p w14:paraId="2E527EC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D6C8D3" w14:textId="77777777" w:rsidR="002E069D" w:rsidRPr="008842CE" w:rsidRDefault="002E069D" w:rsidP="00B46D58">
      <w:pPr>
        <w:widowControl w:val="0"/>
        <w:spacing w:after="160"/>
        <w:jc w:val="center"/>
        <w:rPr>
          <w:rFonts w:ascii="GHEA Grapalat" w:hAnsi="GHEA Grapalat"/>
        </w:rPr>
      </w:pPr>
    </w:p>
    <w:p w14:paraId="23E31E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B11D7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7480D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80886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FCF93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F2404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98903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E1CFE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F161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52FA4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D57C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101AC0" w14:textId="77777777" w:rsidR="00520F57" w:rsidRDefault="00520F57" w:rsidP="00B46D58">
      <w:pPr>
        <w:widowControl w:val="0"/>
        <w:spacing w:after="160"/>
        <w:jc w:val="center"/>
        <w:rPr>
          <w:rFonts w:ascii="GHEA Grapalat" w:hAnsi="GHEA Grapalat"/>
          <w:b/>
        </w:rPr>
      </w:pPr>
    </w:p>
    <w:p w14:paraId="10DF2F57" w14:textId="77777777" w:rsidR="00520F57" w:rsidRDefault="00520F57" w:rsidP="00B46D58">
      <w:pPr>
        <w:widowControl w:val="0"/>
        <w:spacing w:after="160"/>
        <w:jc w:val="center"/>
        <w:rPr>
          <w:rFonts w:ascii="GHEA Grapalat" w:hAnsi="GHEA Grapalat"/>
          <w:b/>
        </w:rPr>
      </w:pPr>
    </w:p>
    <w:p w14:paraId="5D27CC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AD10E06" w14:textId="77777777" w:rsidR="008842CE" w:rsidRPr="00374F4A" w:rsidRDefault="008842CE" w:rsidP="00B46D58">
      <w:pPr>
        <w:widowControl w:val="0"/>
        <w:spacing w:after="160"/>
        <w:jc w:val="center"/>
        <w:rPr>
          <w:rFonts w:ascii="GHEA Grapalat" w:hAnsi="GHEA Grapalat"/>
          <w:b/>
        </w:rPr>
      </w:pPr>
    </w:p>
    <w:p w14:paraId="2113EC0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1DD9">
        <w:rPr>
          <w:rFonts w:ascii="GHEA Grapalat" w:hAnsi="GHEA Grapalat"/>
          <w:b/>
        </w:rPr>
        <w:t>О ЗАПРОСЕ КОТИРОВОК</w:t>
      </w:r>
    </w:p>
    <w:p w14:paraId="14536978" w14:textId="77777777" w:rsidR="00520F57" w:rsidRPr="008842CE" w:rsidRDefault="00520F57" w:rsidP="00B46D58">
      <w:pPr>
        <w:widowControl w:val="0"/>
        <w:spacing w:after="160"/>
        <w:jc w:val="center"/>
        <w:rPr>
          <w:rFonts w:ascii="GHEA Grapalat" w:hAnsi="GHEA Grapalat"/>
          <w:b/>
        </w:rPr>
      </w:pPr>
    </w:p>
    <w:p w14:paraId="5F01E3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876D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79624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FBB9A20" w14:textId="77777777" w:rsidR="00E17B7F" w:rsidRDefault="00E17B7F">
      <w:pPr>
        <w:rPr>
          <w:rFonts w:ascii="GHEA Grapalat" w:hAnsi="GHEA Grapalat"/>
          <w:spacing w:val="-6"/>
        </w:rPr>
      </w:pPr>
      <w:r>
        <w:rPr>
          <w:rFonts w:ascii="GHEA Grapalat" w:hAnsi="GHEA Grapalat"/>
          <w:spacing w:val="-6"/>
        </w:rPr>
        <w:br w:type="page"/>
      </w:r>
    </w:p>
    <w:p w14:paraId="0B14AC26" w14:textId="693A154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gramStart"/>
      <w:r w:rsidR="00096865" w:rsidRPr="006D2DF7">
        <w:rPr>
          <w:rFonts w:ascii="GHEA Grapalat" w:hAnsi="GHEA Grapalat"/>
          <w:spacing w:val="-6"/>
        </w:rPr>
        <w:t>объявлению</w:t>
      </w:r>
      <w:proofErr w:type="gramEnd"/>
      <w:r w:rsidR="00096865" w:rsidRPr="006D2DF7">
        <w:rPr>
          <w:rFonts w:ascii="GHEA Grapalat" w:hAnsi="GHEA Grapalat"/>
          <w:spacing w:val="-6"/>
        </w:rPr>
        <w:t xml:space="preserve"> </w:t>
      </w:r>
      <w:r w:rsidR="00211DD9">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A037E">
        <w:rPr>
          <w:rFonts w:ascii="GHEA Grapalat" w:hAnsi="GHEA Grapalat"/>
          <w:i/>
          <w:lang w:val="en-US"/>
        </w:rPr>
        <w:t>TMG</w:t>
      </w:r>
      <w:r w:rsidR="00FA037E" w:rsidRPr="00FA037E">
        <w:rPr>
          <w:rFonts w:ascii="GHEA Grapalat" w:hAnsi="GHEA Grapalat"/>
          <w:i/>
        </w:rPr>
        <w:t>-</w:t>
      </w:r>
      <w:r w:rsidR="00FA037E">
        <w:rPr>
          <w:rFonts w:ascii="GHEA Grapalat" w:hAnsi="GHEA Grapalat"/>
          <w:i/>
          <w:lang w:val="en-US"/>
        </w:rPr>
        <w:t>GHAPDZB</w:t>
      </w:r>
      <w:r w:rsidR="00FA037E" w:rsidRPr="00FA037E">
        <w:rPr>
          <w:rFonts w:ascii="GHEA Grapalat" w:hAnsi="GHEA Grapalat"/>
          <w:i/>
        </w:rPr>
        <w:t>-26/01</w:t>
      </w:r>
      <w:r w:rsidR="00211DD9"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1CDE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211DD9" w:rsidRPr="00211DD9">
        <w:rPr>
          <w:rFonts w:ascii="GHEA Grapalat" w:hAnsi="GHEA Grapalat"/>
          <w:b/>
        </w:rPr>
        <w:t xml:space="preserve"> Тавушская областная библиотека</w:t>
      </w:r>
      <w:r w:rsidR="00211DD9"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885E0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B8B0A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2959F8"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645D53" w:rsidRPr="003F454F">
          <w:rPr>
            <w:rFonts w:ascii="Sylfaen" w:hAnsi="Sylfaen"/>
            <w:sz w:val="22"/>
            <w:szCs w:val="22"/>
            <w:lang w:val="af-ZA"/>
          </w:rPr>
          <w:t>anahit-gukasyan@bk.ru</w:t>
        </w:r>
      </w:hyperlink>
      <w:r w:rsidRPr="009044F1">
        <w:rPr>
          <w:rFonts w:ascii="GHEA Grapalat" w:hAnsi="GHEA Grapalat"/>
          <w:sz w:val="24"/>
          <w:szCs w:val="24"/>
        </w:rPr>
        <w:t>".</w:t>
      </w:r>
    </w:p>
    <w:p w14:paraId="7D6D6B9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C55A4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325D2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0492A0" w14:textId="5AF7F283"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D53" w:rsidRPr="00645D53">
        <w:rPr>
          <w:rFonts w:ascii="GHEA Grapalat" w:hAnsi="GHEA Grapalat"/>
          <w:b/>
        </w:rPr>
        <w:t xml:space="preserve"> </w:t>
      </w:r>
      <w:r w:rsidR="00645D53">
        <w:rPr>
          <w:rFonts w:ascii="GHEA Grapalat" w:hAnsi="GHEA Grapalat"/>
          <w:b/>
        </w:rPr>
        <w:t>Б</w:t>
      </w:r>
      <w:r w:rsidR="00645D53" w:rsidRPr="00645D53">
        <w:rPr>
          <w:rFonts w:ascii="GHEA Grapalat" w:hAnsi="GHEA Grapalat"/>
          <w:b/>
          <w:sz w:val="24"/>
          <w:szCs w:val="24"/>
        </w:rPr>
        <w:t>иблиотечные книги</w:t>
      </w:r>
      <w:r w:rsidR="00645D53"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211DD9" w:rsidRPr="00211DD9">
        <w:rPr>
          <w:rFonts w:ascii="GHEA Grapalat" w:hAnsi="GHEA Grapalat"/>
          <w:b/>
          <w:sz w:val="24"/>
          <w:szCs w:val="24"/>
        </w:rPr>
        <w:t xml:space="preserve"> Тавушская областная библиотека</w:t>
      </w:r>
      <w:r w:rsidR="00211DD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A037E">
        <w:rPr>
          <w:rFonts w:ascii="GHEA Grapalat" w:hAnsi="GHEA Grapalat"/>
          <w:i w:val="0"/>
          <w:sz w:val="24"/>
          <w:szCs w:val="24"/>
          <w:lang w:val="hy-AM"/>
        </w:rPr>
        <w:t>88</w:t>
      </w:r>
      <w:r w:rsidRPr="009044F1">
        <w:rPr>
          <w:rFonts w:ascii="GHEA Grapalat" w:hAnsi="GHEA Grapalat"/>
          <w:i w:val="0"/>
          <w:sz w:val="24"/>
          <w:szCs w:val="24"/>
        </w:rPr>
        <w:t>"</w:t>
      </w:r>
    </w:p>
    <w:tbl>
      <w:tblPr>
        <w:tblW w:w="99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32"/>
        <w:gridCol w:w="6308"/>
      </w:tblGrid>
      <w:tr w:rsidR="00415E4A" w:rsidRPr="00A71D81" w14:paraId="3F73F1C0" w14:textId="77777777" w:rsidTr="00415E4A">
        <w:trPr>
          <w:trHeight w:val="292"/>
        </w:trPr>
        <w:tc>
          <w:tcPr>
            <w:tcW w:w="2250" w:type="dxa"/>
            <w:vAlign w:val="center"/>
          </w:tcPr>
          <w:p w14:paraId="6AB3BA21" w14:textId="2787D6B0" w:rsidR="00415E4A" w:rsidRPr="00A71D81" w:rsidRDefault="00415E4A" w:rsidP="00F45853">
            <w:pPr>
              <w:pStyle w:val="BodyTextIndent2"/>
              <w:spacing w:line="240" w:lineRule="auto"/>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1432" w:type="dxa"/>
            <w:vAlign w:val="center"/>
          </w:tcPr>
          <w:p w14:paraId="0BF87DC0" w14:textId="36C0F08E" w:rsidR="00415E4A" w:rsidRPr="00A71D81" w:rsidRDefault="00415E4A" w:rsidP="00F45853">
            <w:pPr>
              <w:pStyle w:val="BodyTextIndent2"/>
              <w:spacing w:line="240" w:lineRule="auto"/>
              <w:jc w:val="center"/>
              <w:rPr>
                <w:rFonts w:ascii="GHEA Grapalat" w:hAnsi="GHEA Grapalat"/>
                <w:b/>
                <w:bCs/>
                <w:i/>
                <w:iCs/>
                <w:sz w:val="14"/>
                <w:szCs w:val="14"/>
              </w:rPr>
            </w:pPr>
          </w:p>
        </w:tc>
        <w:tc>
          <w:tcPr>
            <w:tcW w:w="6308" w:type="dxa"/>
            <w:vAlign w:val="center"/>
          </w:tcPr>
          <w:p w14:paraId="56FCE898" w14:textId="4F672B38" w:rsidR="00415E4A" w:rsidRPr="00A71D81" w:rsidRDefault="00415E4A" w:rsidP="00F4585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415E4A" w:rsidRPr="00A71D81" w14:paraId="1E1F6DB8" w14:textId="77777777" w:rsidTr="00415E4A">
        <w:trPr>
          <w:trHeight w:val="292"/>
        </w:trPr>
        <w:tc>
          <w:tcPr>
            <w:tcW w:w="2250" w:type="dxa"/>
          </w:tcPr>
          <w:p w14:paraId="5190E602" w14:textId="7BD467D8" w:rsidR="00415E4A" w:rsidRPr="00A71D81" w:rsidRDefault="00415E4A" w:rsidP="00415E4A">
            <w:pPr>
              <w:pStyle w:val="BodyTextIndent2"/>
              <w:spacing w:line="240" w:lineRule="auto"/>
              <w:jc w:val="center"/>
              <w:rPr>
                <w:rFonts w:ascii="GHEA Grapalat" w:hAnsi="GHEA Grapalat"/>
                <w:b/>
                <w:bCs/>
                <w:i/>
                <w:iCs/>
                <w:sz w:val="14"/>
                <w:szCs w:val="14"/>
              </w:rPr>
            </w:pPr>
            <w:r w:rsidRPr="00622D7F">
              <w:t>Номера</w:t>
            </w:r>
          </w:p>
        </w:tc>
        <w:tc>
          <w:tcPr>
            <w:tcW w:w="1432" w:type="dxa"/>
          </w:tcPr>
          <w:p w14:paraId="3ED4AAFA" w14:textId="1EA0C70D" w:rsidR="00415E4A" w:rsidRDefault="00415E4A" w:rsidP="00415E4A">
            <w:pPr>
              <w:pStyle w:val="BodyTextIndent2"/>
              <w:spacing w:line="240" w:lineRule="auto"/>
              <w:jc w:val="center"/>
              <w:rPr>
                <w:rFonts w:ascii="GHEA Grapalat" w:hAnsi="GHEA Grapalat"/>
                <w:b/>
                <w:bCs/>
                <w:i/>
                <w:iCs/>
                <w:sz w:val="14"/>
                <w:szCs w:val="14"/>
                <w:lang w:val="hy-AM"/>
              </w:rPr>
            </w:pPr>
            <w:r w:rsidRPr="00622D7F">
              <w:t>Цена закупки</w:t>
            </w:r>
          </w:p>
        </w:tc>
        <w:tc>
          <w:tcPr>
            <w:tcW w:w="6308" w:type="dxa"/>
            <w:vAlign w:val="center"/>
          </w:tcPr>
          <w:p w14:paraId="7FB000E6" w14:textId="77777777" w:rsidR="00415E4A" w:rsidRPr="00A71D81" w:rsidRDefault="00415E4A" w:rsidP="00415E4A">
            <w:pPr>
              <w:pStyle w:val="BodyTextIndent2"/>
              <w:spacing w:line="240" w:lineRule="auto"/>
              <w:ind w:firstLine="0"/>
              <w:jc w:val="center"/>
              <w:rPr>
                <w:rFonts w:ascii="GHEA Grapalat" w:hAnsi="GHEA Grapalat"/>
                <w:b/>
                <w:bCs/>
                <w:i/>
                <w:iCs/>
              </w:rPr>
            </w:pPr>
          </w:p>
        </w:tc>
      </w:tr>
      <w:tr w:rsidR="00415E4A" w:rsidRPr="00A71D81" w14:paraId="22FC33C0" w14:textId="77777777" w:rsidTr="00415E4A">
        <w:trPr>
          <w:trHeight w:val="292"/>
        </w:trPr>
        <w:tc>
          <w:tcPr>
            <w:tcW w:w="2250" w:type="dxa"/>
            <w:vAlign w:val="center"/>
          </w:tcPr>
          <w:p w14:paraId="5E0E271E"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5FFF97F7"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9240</w:t>
            </w:r>
          </w:p>
        </w:tc>
        <w:tc>
          <w:tcPr>
            <w:tcW w:w="6308" w:type="dxa"/>
          </w:tcPr>
          <w:p w14:paraId="6B75D869" w14:textId="28D0CDEF" w:rsidR="00415E4A" w:rsidRPr="00FC780E" w:rsidRDefault="00415E4A" w:rsidP="00415E4A">
            <w:pPr>
              <w:pStyle w:val="BodyTextIndent2"/>
              <w:spacing w:line="240" w:lineRule="auto"/>
              <w:ind w:firstLine="0"/>
              <w:jc w:val="center"/>
              <w:rPr>
                <w:rFonts w:ascii="GHEA Grapalat" w:hAnsi="GHEA Grapalat"/>
                <w:lang w:val="hy-AM"/>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7306F9D" w14:textId="77777777" w:rsidTr="00415E4A">
        <w:trPr>
          <w:trHeight w:val="292"/>
        </w:trPr>
        <w:tc>
          <w:tcPr>
            <w:tcW w:w="2250" w:type="dxa"/>
            <w:vAlign w:val="center"/>
          </w:tcPr>
          <w:p w14:paraId="405A0D1D"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9B5EC7F"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12320</w:t>
            </w:r>
          </w:p>
        </w:tc>
        <w:tc>
          <w:tcPr>
            <w:tcW w:w="6308" w:type="dxa"/>
          </w:tcPr>
          <w:p w14:paraId="333EB19C" w14:textId="5685FA0A"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3CEC46F0" w14:textId="77777777" w:rsidTr="00415E4A">
        <w:trPr>
          <w:trHeight w:val="292"/>
        </w:trPr>
        <w:tc>
          <w:tcPr>
            <w:tcW w:w="2250" w:type="dxa"/>
            <w:vAlign w:val="center"/>
          </w:tcPr>
          <w:p w14:paraId="68368784"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EF9B69C"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20650</w:t>
            </w:r>
          </w:p>
        </w:tc>
        <w:tc>
          <w:tcPr>
            <w:tcW w:w="6308" w:type="dxa"/>
          </w:tcPr>
          <w:p w14:paraId="1CDF487B" w14:textId="705706BA"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3AF2C4F" w14:textId="77777777" w:rsidTr="00415E4A">
        <w:trPr>
          <w:trHeight w:val="292"/>
        </w:trPr>
        <w:tc>
          <w:tcPr>
            <w:tcW w:w="2250" w:type="dxa"/>
            <w:vAlign w:val="center"/>
          </w:tcPr>
          <w:p w14:paraId="4F6A3E20"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9DE42C4"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9450</w:t>
            </w:r>
          </w:p>
        </w:tc>
        <w:tc>
          <w:tcPr>
            <w:tcW w:w="6308" w:type="dxa"/>
          </w:tcPr>
          <w:p w14:paraId="1EB43DAF" w14:textId="78802F6E"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4E426A5" w14:textId="77777777" w:rsidTr="00415E4A">
        <w:trPr>
          <w:trHeight w:val="292"/>
        </w:trPr>
        <w:tc>
          <w:tcPr>
            <w:tcW w:w="2250" w:type="dxa"/>
            <w:vAlign w:val="center"/>
          </w:tcPr>
          <w:p w14:paraId="72437BFB"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1F84F9C"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6308" w:type="dxa"/>
          </w:tcPr>
          <w:p w14:paraId="4E12DE3A" w14:textId="266C25DD"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BDABA72" w14:textId="77777777" w:rsidTr="00415E4A">
        <w:trPr>
          <w:trHeight w:val="292"/>
        </w:trPr>
        <w:tc>
          <w:tcPr>
            <w:tcW w:w="2250" w:type="dxa"/>
            <w:vAlign w:val="center"/>
          </w:tcPr>
          <w:p w14:paraId="7FAB5E08"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C434DC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6308" w:type="dxa"/>
          </w:tcPr>
          <w:p w14:paraId="6D0C4C5F" w14:textId="6A086B38"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3094C4F" w14:textId="77777777" w:rsidTr="00415E4A">
        <w:trPr>
          <w:trHeight w:val="292"/>
        </w:trPr>
        <w:tc>
          <w:tcPr>
            <w:tcW w:w="2250" w:type="dxa"/>
            <w:vAlign w:val="center"/>
          </w:tcPr>
          <w:p w14:paraId="612F6A79"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3149399"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14700</w:t>
            </w:r>
          </w:p>
        </w:tc>
        <w:tc>
          <w:tcPr>
            <w:tcW w:w="6308" w:type="dxa"/>
          </w:tcPr>
          <w:p w14:paraId="776F4725" w14:textId="67E7AB3B"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6FFB1DFB" w14:textId="77777777" w:rsidTr="00415E4A">
        <w:trPr>
          <w:trHeight w:val="292"/>
        </w:trPr>
        <w:tc>
          <w:tcPr>
            <w:tcW w:w="2250" w:type="dxa"/>
            <w:vAlign w:val="center"/>
          </w:tcPr>
          <w:p w14:paraId="16C11B8A"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94A3064"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6308" w:type="dxa"/>
          </w:tcPr>
          <w:p w14:paraId="7E2F19BB" w14:textId="62F1BF15"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3F933D63" w14:textId="77777777" w:rsidTr="00415E4A">
        <w:trPr>
          <w:trHeight w:val="292"/>
        </w:trPr>
        <w:tc>
          <w:tcPr>
            <w:tcW w:w="2250" w:type="dxa"/>
            <w:vAlign w:val="center"/>
          </w:tcPr>
          <w:p w14:paraId="0FBA1A8D"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1994A24"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3150</w:t>
            </w:r>
          </w:p>
        </w:tc>
        <w:tc>
          <w:tcPr>
            <w:tcW w:w="6308" w:type="dxa"/>
          </w:tcPr>
          <w:p w14:paraId="20BE4CC1" w14:textId="7F491155"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9F5E6D5" w14:textId="77777777" w:rsidTr="00415E4A">
        <w:trPr>
          <w:trHeight w:val="292"/>
        </w:trPr>
        <w:tc>
          <w:tcPr>
            <w:tcW w:w="2250" w:type="dxa"/>
            <w:vAlign w:val="center"/>
          </w:tcPr>
          <w:p w14:paraId="0EA6DE6D"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2AFBECF"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13400</w:t>
            </w:r>
          </w:p>
        </w:tc>
        <w:tc>
          <w:tcPr>
            <w:tcW w:w="6308" w:type="dxa"/>
          </w:tcPr>
          <w:p w14:paraId="1B37E26B" w14:textId="57826C71"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6D221168" w14:textId="77777777" w:rsidTr="00415E4A">
        <w:trPr>
          <w:trHeight w:val="292"/>
        </w:trPr>
        <w:tc>
          <w:tcPr>
            <w:tcW w:w="2250" w:type="dxa"/>
            <w:vAlign w:val="center"/>
          </w:tcPr>
          <w:p w14:paraId="79A5498D"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5038DB3"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3150</w:t>
            </w:r>
          </w:p>
        </w:tc>
        <w:tc>
          <w:tcPr>
            <w:tcW w:w="6308" w:type="dxa"/>
          </w:tcPr>
          <w:p w14:paraId="045FE007" w14:textId="7648F42D"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50F4D2B7" w14:textId="77777777" w:rsidTr="00415E4A">
        <w:trPr>
          <w:trHeight w:val="292"/>
        </w:trPr>
        <w:tc>
          <w:tcPr>
            <w:tcW w:w="2250" w:type="dxa"/>
            <w:vAlign w:val="center"/>
          </w:tcPr>
          <w:p w14:paraId="4F02AAB5"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45BB932"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5250</w:t>
            </w:r>
          </w:p>
        </w:tc>
        <w:tc>
          <w:tcPr>
            <w:tcW w:w="6308" w:type="dxa"/>
          </w:tcPr>
          <w:p w14:paraId="3DDC8C08" w14:textId="23D71076"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493D54D" w14:textId="77777777" w:rsidTr="00415E4A">
        <w:trPr>
          <w:trHeight w:val="292"/>
        </w:trPr>
        <w:tc>
          <w:tcPr>
            <w:tcW w:w="2250" w:type="dxa"/>
            <w:vAlign w:val="center"/>
          </w:tcPr>
          <w:p w14:paraId="5B449F14"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297B1F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10500</w:t>
            </w:r>
          </w:p>
        </w:tc>
        <w:tc>
          <w:tcPr>
            <w:tcW w:w="6308" w:type="dxa"/>
          </w:tcPr>
          <w:p w14:paraId="4093E3B8" w14:textId="55662898"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1A6B12B9" w14:textId="77777777" w:rsidTr="00415E4A">
        <w:trPr>
          <w:trHeight w:val="292"/>
        </w:trPr>
        <w:tc>
          <w:tcPr>
            <w:tcW w:w="2250" w:type="dxa"/>
            <w:vAlign w:val="center"/>
          </w:tcPr>
          <w:p w14:paraId="366A9B14"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2CC1945"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2050</w:t>
            </w:r>
          </w:p>
        </w:tc>
        <w:tc>
          <w:tcPr>
            <w:tcW w:w="6308" w:type="dxa"/>
          </w:tcPr>
          <w:p w14:paraId="5AF23F16" w14:textId="10EEDE46"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2A53444D" w14:textId="77777777" w:rsidTr="00415E4A">
        <w:trPr>
          <w:trHeight w:val="292"/>
        </w:trPr>
        <w:tc>
          <w:tcPr>
            <w:tcW w:w="2250" w:type="dxa"/>
            <w:vAlign w:val="center"/>
          </w:tcPr>
          <w:p w14:paraId="18BA13FC"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59D56AE"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2050</w:t>
            </w:r>
          </w:p>
        </w:tc>
        <w:tc>
          <w:tcPr>
            <w:tcW w:w="6308" w:type="dxa"/>
          </w:tcPr>
          <w:p w14:paraId="70132A86" w14:textId="29C7041F"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B0ED7E6" w14:textId="77777777" w:rsidTr="00415E4A">
        <w:trPr>
          <w:trHeight w:val="292"/>
        </w:trPr>
        <w:tc>
          <w:tcPr>
            <w:tcW w:w="2250" w:type="dxa"/>
            <w:vAlign w:val="center"/>
          </w:tcPr>
          <w:p w14:paraId="57700DEC"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0D2E94F"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7840</w:t>
            </w:r>
          </w:p>
        </w:tc>
        <w:tc>
          <w:tcPr>
            <w:tcW w:w="6308" w:type="dxa"/>
          </w:tcPr>
          <w:p w14:paraId="364D359F" w14:textId="3D2084C9"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1A0216A5" w14:textId="77777777" w:rsidTr="00415E4A">
        <w:trPr>
          <w:trHeight w:val="292"/>
        </w:trPr>
        <w:tc>
          <w:tcPr>
            <w:tcW w:w="2250" w:type="dxa"/>
            <w:vAlign w:val="center"/>
          </w:tcPr>
          <w:p w14:paraId="137D6E45"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DFC0D21"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5750</w:t>
            </w:r>
          </w:p>
        </w:tc>
        <w:tc>
          <w:tcPr>
            <w:tcW w:w="6308" w:type="dxa"/>
          </w:tcPr>
          <w:p w14:paraId="59909071" w14:textId="57339E7B"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5BB51FC4" w14:textId="77777777" w:rsidTr="00415E4A">
        <w:trPr>
          <w:trHeight w:val="292"/>
        </w:trPr>
        <w:tc>
          <w:tcPr>
            <w:tcW w:w="2250" w:type="dxa"/>
            <w:vAlign w:val="center"/>
          </w:tcPr>
          <w:p w14:paraId="5D2B7861"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7B6032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5750</w:t>
            </w:r>
          </w:p>
        </w:tc>
        <w:tc>
          <w:tcPr>
            <w:tcW w:w="6308" w:type="dxa"/>
          </w:tcPr>
          <w:p w14:paraId="4CA471F8" w14:textId="0FD0F70D"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6BDDDE1" w14:textId="77777777" w:rsidTr="00415E4A">
        <w:trPr>
          <w:trHeight w:val="292"/>
        </w:trPr>
        <w:tc>
          <w:tcPr>
            <w:tcW w:w="2250" w:type="dxa"/>
            <w:vAlign w:val="center"/>
          </w:tcPr>
          <w:p w14:paraId="4E9098E4"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C4631E1"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6450</w:t>
            </w:r>
          </w:p>
        </w:tc>
        <w:tc>
          <w:tcPr>
            <w:tcW w:w="6308" w:type="dxa"/>
          </w:tcPr>
          <w:p w14:paraId="4BF4506A" w14:textId="19D60C67"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0D27AE94" w14:textId="77777777" w:rsidTr="00415E4A">
        <w:trPr>
          <w:trHeight w:val="292"/>
        </w:trPr>
        <w:tc>
          <w:tcPr>
            <w:tcW w:w="2250" w:type="dxa"/>
            <w:vAlign w:val="center"/>
          </w:tcPr>
          <w:p w14:paraId="6CF5E5BD"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07B7E2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6308" w:type="dxa"/>
          </w:tcPr>
          <w:p w14:paraId="0CA410DD" w14:textId="69BFF66D"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1F14AFFF" w14:textId="77777777" w:rsidTr="00415E4A">
        <w:trPr>
          <w:trHeight w:val="292"/>
        </w:trPr>
        <w:tc>
          <w:tcPr>
            <w:tcW w:w="2250" w:type="dxa"/>
            <w:vAlign w:val="center"/>
          </w:tcPr>
          <w:p w14:paraId="46611166"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4E54149"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8750</w:t>
            </w:r>
          </w:p>
        </w:tc>
        <w:tc>
          <w:tcPr>
            <w:tcW w:w="6308" w:type="dxa"/>
          </w:tcPr>
          <w:p w14:paraId="3A064F15" w14:textId="1491CD28"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44C877D" w14:textId="77777777" w:rsidTr="00415E4A">
        <w:trPr>
          <w:trHeight w:val="292"/>
        </w:trPr>
        <w:tc>
          <w:tcPr>
            <w:tcW w:w="2250" w:type="dxa"/>
            <w:vAlign w:val="center"/>
          </w:tcPr>
          <w:p w14:paraId="77B09B88"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D4B9EB3"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6308" w:type="dxa"/>
          </w:tcPr>
          <w:p w14:paraId="69142140" w14:textId="741F8884"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6062A290" w14:textId="77777777" w:rsidTr="00415E4A">
        <w:trPr>
          <w:trHeight w:val="292"/>
        </w:trPr>
        <w:tc>
          <w:tcPr>
            <w:tcW w:w="2250" w:type="dxa"/>
            <w:vAlign w:val="center"/>
          </w:tcPr>
          <w:p w14:paraId="46F6AE30"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08530DF"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6308" w:type="dxa"/>
          </w:tcPr>
          <w:p w14:paraId="10B08ECA" w14:textId="4122B147"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22680280" w14:textId="77777777" w:rsidTr="00415E4A">
        <w:trPr>
          <w:trHeight w:val="292"/>
        </w:trPr>
        <w:tc>
          <w:tcPr>
            <w:tcW w:w="2250" w:type="dxa"/>
            <w:vAlign w:val="center"/>
          </w:tcPr>
          <w:p w14:paraId="43036915"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4E32909"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6308" w:type="dxa"/>
          </w:tcPr>
          <w:p w14:paraId="49AA3960" w14:textId="3D7C0DAA"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108DB8C2" w14:textId="77777777" w:rsidTr="00415E4A">
        <w:trPr>
          <w:trHeight w:val="292"/>
        </w:trPr>
        <w:tc>
          <w:tcPr>
            <w:tcW w:w="2250" w:type="dxa"/>
            <w:vAlign w:val="center"/>
          </w:tcPr>
          <w:p w14:paraId="0B34AE30"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F0B1810"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6308" w:type="dxa"/>
          </w:tcPr>
          <w:p w14:paraId="67A71998" w14:textId="36C0227F"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844433A" w14:textId="77777777" w:rsidTr="00415E4A">
        <w:trPr>
          <w:trHeight w:val="292"/>
        </w:trPr>
        <w:tc>
          <w:tcPr>
            <w:tcW w:w="2250" w:type="dxa"/>
            <w:vAlign w:val="center"/>
          </w:tcPr>
          <w:p w14:paraId="27F5AA78"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69975B8"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6308" w:type="dxa"/>
          </w:tcPr>
          <w:p w14:paraId="1845C932" w14:textId="6527773B"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2111C73" w14:textId="77777777" w:rsidTr="00415E4A">
        <w:trPr>
          <w:trHeight w:val="292"/>
        </w:trPr>
        <w:tc>
          <w:tcPr>
            <w:tcW w:w="2250" w:type="dxa"/>
            <w:vAlign w:val="center"/>
          </w:tcPr>
          <w:p w14:paraId="7DD3ED85"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64C0545"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6308" w:type="dxa"/>
          </w:tcPr>
          <w:p w14:paraId="6D730EF1" w14:textId="068857E4"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DB2FC65" w14:textId="77777777" w:rsidTr="00415E4A">
        <w:trPr>
          <w:trHeight w:val="292"/>
        </w:trPr>
        <w:tc>
          <w:tcPr>
            <w:tcW w:w="2250" w:type="dxa"/>
            <w:vAlign w:val="center"/>
          </w:tcPr>
          <w:p w14:paraId="157D4D02"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300087E"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6308" w:type="dxa"/>
          </w:tcPr>
          <w:p w14:paraId="3352772E" w14:textId="24EF9944"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50A4561F" w14:textId="77777777" w:rsidTr="00415E4A">
        <w:trPr>
          <w:trHeight w:val="292"/>
        </w:trPr>
        <w:tc>
          <w:tcPr>
            <w:tcW w:w="2250" w:type="dxa"/>
            <w:vAlign w:val="center"/>
          </w:tcPr>
          <w:p w14:paraId="5689B9FB"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CB0C5C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24640</w:t>
            </w:r>
          </w:p>
        </w:tc>
        <w:tc>
          <w:tcPr>
            <w:tcW w:w="6308" w:type="dxa"/>
          </w:tcPr>
          <w:p w14:paraId="24A1075E" w14:textId="64EE98C2"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D1A98B3" w14:textId="77777777" w:rsidTr="00415E4A">
        <w:trPr>
          <w:trHeight w:val="292"/>
        </w:trPr>
        <w:tc>
          <w:tcPr>
            <w:tcW w:w="2250" w:type="dxa"/>
            <w:vAlign w:val="center"/>
          </w:tcPr>
          <w:p w14:paraId="4B88CD36"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A356450"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5320</w:t>
            </w:r>
          </w:p>
        </w:tc>
        <w:tc>
          <w:tcPr>
            <w:tcW w:w="6308" w:type="dxa"/>
          </w:tcPr>
          <w:p w14:paraId="4D5626C8" w14:textId="02E5A6B3"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5C39D32C" w14:textId="77777777" w:rsidTr="00415E4A">
        <w:trPr>
          <w:trHeight w:val="292"/>
        </w:trPr>
        <w:tc>
          <w:tcPr>
            <w:tcW w:w="2250" w:type="dxa"/>
            <w:vAlign w:val="center"/>
          </w:tcPr>
          <w:p w14:paraId="00610743"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5604F1D"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13160</w:t>
            </w:r>
          </w:p>
        </w:tc>
        <w:tc>
          <w:tcPr>
            <w:tcW w:w="6308" w:type="dxa"/>
          </w:tcPr>
          <w:p w14:paraId="7AC7C0BC" w14:textId="049E8F20"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CB5D8AE" w14:textId="77777777" w:rsidTr="00415E4A">
        <w:trPr>
          <w:trHeight w:val="292"/>
        </w:trPr>
        <w:tc>
          <w:tcPr>
            <w:tcW w:w="2250" w:type="dxa"/>
            <w:vAlign w:val="center"/>
          </w:tcPr>
          <w:p w14:paraId="316727F6"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D74CE33"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20960</w:t>
            </w:r>
          </w:p>
        </w:tc>
        <w:tc>
          <w:tcPr>
            <w:tcW w:w="6308" w:type="dxa"/>
          </w:tcPr>
          <w:p w14:paraId="65175F74" w14:textId="69460D67"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26ECC62F" w14:textId="77777777" w:rsidTr="00415E4A">
        <w:trPr>
          <w:trHeight w:val="292"/>
        </w:trPr>
        <w:tc>
          <w:tcPr>
            <w:tcW w:w="2250" w:type="dxa"/>
            <w:vAlign w:val="center"/>
          </w:tcPr>
          <w:p w14:paraId="7746687E"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323AF72"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10110</w:t>
            </w:r>
          </w:p>
        </w:tc>
        <w:tc>
          <w:tcPr>
            <w:tcW w:w="6308" w:type="dxa"/>
          </w:tcPr>
          <w:p w14:paraId="6B0E840D" w14:textId="3AE902D9"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ACF2D6A" w14:textId="77777777" w:rsidTr="00415E4A">
        <w:trPr>
          <w:trHeight w:val="292"/>
        </w:trPr>
        <w:tc>
          <w:tcPr>
            <w:tcW w:w="2250" w:type="dxa"/>
            <w:vAlign w:val="center"/>
          </w:tcPr>
          <w:p w14:paraId="647BBC6F"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9F8D379"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23590</w:t>
            </w:r>
          </w:p>
        </w:tc>
        <w:tc>
          <w:tcPr>
            <w:tcW w:w="6308" w:type="dxa"/>
          </w:tcPr>
          <w:p w14:paraId="59D5D166" w14:textId="784ADAF6"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D73C2E9" w14:textId="77777777" w:rsidTr="00415E4A">
        <w:trPr>
          <w:trHeight w:val="292"/>
        </w:trPr>
        <w:tc>
          <w:tcPr>
            <w:tcW w:w="2250" w:type="dxa"/>
            <w:vAlign w:val="center"/>
          </w:tcPr>
          <w:p w14:paraId="790E22E8"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E5E1199"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18700</w:t>
            </w:r>
          </w:p>
        </w:tc>
        <w:tc>
          <w:tcPr>
            <w:tcW w:w="6308" w:type="dxa"/>
          </w:tcPr>
          <w:p w14:paraId="69D5E309" w14:textId="3C2763FF"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68A9EAB1" w14:textId="77777777" w:rsidTr="00415E4A">
        <w:trPr>
          <w:trHeight w:val="292"/>
        </w:trPr>
        <w:tc>
          <w:tcPr>
            <w:tcW w:w="2250" w:type="dxa"/>
            <w:vAlign w:val="center"/>
          </w:tcPr>
          <w:p w14:paraId="6D093B09"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62AB2AC"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22450</w:t>
            </w:r>
          </w:p>
        </w:tc>
        <w:tc>
          <w:tcPr>
            <w:tcW w:w="6308" w:type="dxa"/>
          </w:tcPr>
          <w:p w14:paraId="7F152142" w14:textId="39806DFD"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9C21F85" w14:textId="77777777" w:rsidTr="00415E4A">
        <w:trPr>
          <w:trHeight w:val="292"/>
        </w:trPr>
        <w:tc>
          <w:tcPr>
            <w:tcW w:w="2250" w:type="dxa"/>
            <w:vAlign w:val="center"/>
          </w:tcPr>
          <w:p w14:paraId="599D831B"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ABB97DA"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4600</w:t>
            </w:r>
          </w:p>
        </w:tc>
        <w:tc>
          <w:tcPr>
            <w:tcW w:w="6308" w:type="dxa"/>
          </w:tcPr>
          <w:p w14:paraId="59BD2F08" w14:textId="4F1760B5"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1E138C87" w14:textId="77777777" w:rsidTr="00415E4A">
        <w:trPr>
          <w:trHeight w:val="292"/>
        </w:trPr>
        <w:tc>
          <w:tcPr>
            <w:tcW w:w="2250" w:type="dxa"/>
            <w:vAlign w:val="center"/>
          </w:tcPr>
          <w:p w14:paraId="37401473"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05D3F2B"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6308" w:type="dxa"/>
          </w:tcPr>
          <w:p w14:paraId="044D21BA" w14:textId="614F9F9B"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7D3FF1E4" w14:textId="77777777" w:rsidTr="00415E4A">
        <w:trPr>
          <w:trHeight w:val="292"/>
        </w:trPr>
        <w:tc>
          <w:tcPr>
            <w:tcW w:w="2250" w:type="dxa"/>
            <w:vAlign w:val="center"/>
          </w:tcPr>
          <w:p w14:paraId="6F02D41B" w14:textId="77777777" w:rsidR="00415E4A" w:rsidRPr="00A71D81" w:rsidRDefault="00415E4A" w:rsidP="00415E4A">
            <w:pPr>
              <w:pStyle w:val="BodyTextIndent2"/>
              <w:numPr>
                <w:ilvl w:val="0"/>
                <w:numId w:val="14"/>
              </w:numPr>
              <w:spacing w:line="240" w:lineRule="auto"/>
              <w:jc w:val="center"/>
              <w:rPr>
                <w:rFonts w:ascii="GHEA Grapalat" w:hAnsi="GHEA Grapalat"/>
                <w:b/>
                <w:bCs/>
                <w:i/>
                <w:iCs/>
                <w:sz w:val="14"/>
                <w:szCs w:val="14"/>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A90116F" w14:textId="77777777" w:rsidR="00415E4A" w:rsidRDefault="00415E4A" w:rsidP="00415E4A">
            <w:pPr>
              <w:pStyle w:val="BodyTextIndent2"/>
              <w:spacing w:line="240" w:lineRule="auto"/>
              <w:jc w:val="center"/>
              <w:rPr>
                <w:rFonts w:ascii="GHEA Grapalat" w:hAnsi="GHEA Grapalat"/>
                <w:b/>
                <w:bCs/>
                <w:i/>
                <w:iCs/>
                <w:sz w:val="14"/>
                <w:szCs w:val="14"/>
                <w:lang w:val="hy-AM"/>
              </w:rPr>
            </w:pPr>
            <w:r>
              <w:rPr>
                <w:rFonts w:ascii="GHEA Grapalat" w:hAnsi="GHEA Grapalat" w:cs="Calibri"/>
                <w:color w:val="000000"/>
              </w:rPr>
              <w:t>14960</w:t>
            </w:r>
          </w:p>
        </w:tc>
        <w:tc>
          <w:tcPr>
            <w:tcW w:w="6308" w:type="dxa"/>
          </w:tcPr>
          <w:p w14:paraId="63F9B274" w14:textId="271A4FCB" w:rsidR="00415E4A" w:rsidRPr="00A71D81" w:rsidRDefault="00415E4A" w:rsidP="00415E4A">
            <w:pPr>
              <w:pStyle w:val="BodyTextIndent2"/>
              <w:spacing w:line="240" w:lineRule="auto"/>
              <w:ind w:firstLine="0"/>
              <w:jc w:val="center"/>
              <w:rPr>
                <w:rFonts w:ascii="GHEA Grapalat" w:hAnsi="GHEA Grapalat"/>
                <w:b/>
                <w:bCs/>
                <w:i/>
                <w:iCs/>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8133B2D" w14:textId="77777777" w:rsidTr="00415E4A">
        <w:tc>
          <w:tcPr>
            <w:tcW w:w="2250" w:type="dxa"/>
            <w:vAlign w:val="center"/>
          </w:tcPr>
          <w:p w14:paraId="192FAB4C"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4CB32A3"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10480</w:t>
            </w:r>
          </w:p>
        </w:tc>
        <w:tc>
          <w:tcPr>
            <w:tcW w:w="6308" w:type="dxa"/>
          </w:tcPr>
          <w:p w14:paraId="1262819E" w14:textId="7288388A" w:rsidR="00415E4A" w:rsidRPr="00A71D81" w:rsidRDefault="00415E4A" w:rsidP="00415E4A">
            <w:pPr>
              <w:pStyle w:val="BodyTextIndent2"/>
              <w:spacing w:line="240" w:lineRule="auto"/>
              <w:ind w:firstLine="0"/>
              <w:jc w:val="center"/>
              <w:rPr>
                <w:rFonts w:ascii="GHEA Grapalat" w:hAnsi="GHEA Grapalat"/>
                <w:u w:val="single"/>
                <w:vertAlign w:val="subscript"/>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1350A94B" w14:textId="77777777" w:rsidTr="00415E4A">
        <w:tc>
          <w:tcPr>
            <w:tcW w:w="2250" w:type="dxa"/>
            <w:vAlign w:val="center"/>
          </w:tcPr>
          <w:p w14:paraId="44D210B4"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9D79DAF"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13472</w:t>
            </w:r>
          </w:p>
        </w:tc>
        <w:tc>
          <w:tcPr>
            <w:tcW w:w="6308" w:type="dxa"/>
          </w:tcPr>
          <w:p w14:paraId="6FC929AC" w14:textId="398D6469"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775ADC7" w14:textId="77777777" w:rsidTr="00415E4A">
        <w:tc>
          <w:tcPr>
            <w:tcW w:w="2250" w:type="dxa"/>
            <w:vAlign w:val="center"/>
          </w:tcPr>
          <w:p w14:paraId="187B54D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E71ED6E"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11972</w:t>
            </w:r>
          </w:p>
        </w:tc>
        <w:tc>
          <w:tcPr>
            <w:tcW w:w="6308" w:type="dxa"/>
          </w:tcPr>
          <w:p w14:paraId="03AE7972" w14:textId="607646A2"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4463194" w14:textId="77777777" w:rsidTr="00415E4A">
        <w:tc>
          <w:tcPr>
            <w:tcW w:w="2250" w:type="dxa"/>
            <w:vAlign w:val="center"/>
          </w:tcPr>
          <w:p w14:paraId="5898A14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2710A65"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14965</w:t>
            </w:r>
          </w:p>
        </w:tc>
        <w:tc>
          <w:tcPr>
            <w:tcW w:w="6308" w:type="dxa"/>
          </w:tcPr>
          <w:p w14:paraId="75A8B575" w14:textId="44A9A871"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7B7BB9DA" w14:textId="77777777" w:rsidTr="00415E4A">
        <w:tc>
          <w:tcPr>
            <w:tcW w:w="2250" w:type="dxa"/>
            <w:vAlign w:val="center"/>
          </w:tcPr>
          <w:p w14:paraId="73E8E024"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7EBBC10"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17960</w:t>
            </w:r>
          </w:p>
        </w:tc>
        <w:tc>
          <w:tcPr>
            <w:tcW w:w="6308" w:type="dxa"/>
          </w:tcPr>
          <w:p w14:paraId="399A9CBC" w14:textId="64C4F74A"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BD9E32B" w14:textId="77777777" w:rsidTr="00415E4A">
        <w:tc>
          <w:tcPr>
            <w:tcW w:w="2250" w:type="dxa"/>
            <w:vAlign w:val="center"/>
          </w:tcPr>
          <w:p w14:paraId="5495CD11"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1E8DC2C"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17960</w:t>
            </w:r>
          </w:p>
        </w:tc>
        <w:tc>
          <w:tcPr>
            <w:tcW w:w="6308" w:type="dxa"/>
          </w:tcPr>
          <w:p w14:paraId="2D53330A" w14:textId="549DD14E"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5505D8C" w14:textId="77777777" w:rsidTr="00415E4A">
        <w:tc>
          <w:tcPr>
            <w:tcW w:w="2250" w:type="dxa"/>
            <w:vAlign w:val="center"/>
          </w:tcPr>
          <w:p w14:paraId="20ECCEFA"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7CD0518"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13965</w:t>
            </w:r>
          </w:p>
        </w:tc>
        <w:tc>
          <w:tcPr>
            <w:tcW w:w="6308" w:type="dxa"/>
          </w:tcPr>
          <w:p w14:paraId="4F492D01" w14:textId="7D02A4BC"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BC1D98E" w14:textId="77777777" w:rsidTr="00415E4A">
        <w:tc>
          <w:tcPr>
            <w:tcW w:w="2250" w:type="dxa"/>
            <w:vAlign w:val="center"/>
          </w:tcPr>
          <w:p w14:paraId="3721AA10"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185F85D"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10480</w:t>
            </w:r>
          </w:p>
        </w:tc>
        <w:tc>
          <w:tcPr>
            <w:tcW w:w="6308" w:type="dxa"/>
          </w:tcPr>
          <w:p w14:paraId="2B95C561" w14:textId="0CDD739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4F6CE67" w14:textId="77777777" w:rsidTr="00415E4A">
        <w:tc>
          <w:tcPr>
            <w:tcW w:w="2250" w:type="dxa"/>
            <w:vAlign w:val="center"/>
          </w:tcPr>
          <w:p w14:paraId="46C3E2B8"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3DD8748"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11960</w:t>
            </w:r>
          </w:p>
        </w:tc>
        <w:tc>
          <w:tcPr>
            <w:tcW w:w="6308" w:type="dxa"/>
          </w:tcPr>
          <w:p w14:paraId="449BB836" w14:textId="06E01BDE"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F746093" w14:textId="77777777" w:rsidTr="00415E4A">
        <w:tc>
          <w:tcPr>
            <w:tcW w:w="2250" w:type="dxa"/>
            <w:vAlign w:val="center"/>
          </w:tcPr>
          <w:p w14:paraId="2B5916A4"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3C66786"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2800</w:t>
            </w:r>
          </w:p>
        </w:tc>
        <w:tc>
          <w:tcPr>
            <w:tcW w:w="6308" w:type="dxa"/>
          </w:tcPr>
          <w:p w14:paraId="3D7E4045" w14:textId="4A709FB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3DA6DD0" w14:textId="77777777" w:rsidTr="00415E4A">
        <w:tc>
          <w:tcPr>
            <w:tcW w:w="2250" w:type="dxa"/>
            <w:vAlign w:val="center"/>
          </w:tcPr>
          <w:p w14:paraId="1EA9A226"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CBE4EDD"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15000</w:t>
            </w:r>
          </w:p>
        </w:tc>
        <w:tc>
          <w:tcPr>
            <w:tcW w:w="6308" w:type="dxa"/>
          </w:tcPr>
          <w:p w14:paraId="5BE463ED" w14:textId="1D2A6A87"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C578525" w14:textId="77777777" w:rsidTr="00415E4A">
        <w:tc>
          <w:tcPr>
            <w:tcW w:w="2250" w:type="dxa"/>
            <w:vAlign w:val="center"/>
          </w:tcPr>
          <w:p w14:paraId="4DB3A1EC"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F57C102"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8960</w:t>
            </w:r>
          </w:p>
        </w:tc>
        <w:tc>
          <w:tcPr>
            <w:tcW w:w="6308" w:type="dxa"/>
          </w:tcPr>
          <w:p w14:paraId="6494679B" w14:textId="27677F91"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1EEB43E" w14:textId="77777777" w:rsidTr="00415E4A">
        <w:tc>
          <w:tcPr>
            <w:tcW w:w="2250" w:type="dxa"/>
            <w:vAlign w:val="center"/>
          </w:tcPr>
          <w:p w14:paraId="349B9C22"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0C186F6"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13472</w:t>
            </w:r>
          </w:p>
        </w:tc>
        <w:tc>
          <w:tcPr>
            <w:tcW w:w="6308" w:type="dxa"/>
          </w:tcPr>
          <w:p w14:paraId="2B637791" w14:textId="2EEDFFD2"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0F979B27" w14:textId="77777777" w:rsidTr="00415E4A">
        <w:tc>
          <w:tcPr>
            <w:tcW w:w="2250" w:type="dxa"/>
            <w:vAlign w:val="center"/>
          </w:tcPr>
          <w:p w14:paraId="5D857BB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4E75F50"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15000</w:t>
            </w:r>
          </w:p>
        </w:tc>
        <w:tc>
          <w:tcPr>
            <w:tcW w:w="6308" w:type="dxa"/>
          </w:tcPr>
          <w:p w14:paraId="1B405F60" w14:textId="5CB44D7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11FE808" w14:textId="77777777" w:rsidTr="00415E4A">
        <w:tc>
          <w:tcPr>
            <w:tcW w:w="2250" w:type="dxa"/>
            <w:vAlign w:val="center"/>
          </w:tcPr>
          <w:p w14:paraId="4627E04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2D353EB"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13720</w:t>
            </w:r>
          </w:p>
        </w:tc>
        <w:tc>
          <w:tcPr>
            <w:tcW w:w="6308" w:type="dxa"/>
          </w:tcPr>
          <w:p w14:paraId="00470F3B" w14:textId="4D0E3F3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12C662C5" w14:textId="77777777" w:rsidTr="00415E4A">
        <w:tc>
          <w:tcPr>
            <w:tcW w:w="2250" w:type="dxa"/>
            <w:vAlign w:val="center"/>
          </w:tcPr>
          <w:p w14:paraId="00156215"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F60676A"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13100</w:t>
            </w:r>
          </w:p>
        </w:tc>
        <w:tc>
          <w:tcPr>
            <w:tcW w:w="6308" w:type="dxa"/>
          </w:tcPr>
          <w:p w14:paraId="406C38A8" w14:textId="7FFEFB52"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07F3AF2" w14:textId="77777777" w:rsidTr="00415E4A">
        <w:tc>
          <w:tcPr>
            <w:tcW w:w="2250" w:type="dxa"/>
            <w:vAlign w:val="center"/>
          </w:tcPr>
          <w:p w14:paraId="5FC7DBF5"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14E2F48"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11200</w:t>
            </w:r>
          </w:p>
        </w:tc>
        <w:tc>
          <w:tcPr>
            <w:tcW w:w="6308" w:type="dxa"/>
          </w:tcPr>
          <w:p w14:paraId="7F78987F" w14:textId="35E30F3B"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0F8A945D" w14:textId="77777777" w:rsidTr="00415E4A">
        <w:tc>
          <w:tcPr>
            <w:tcW w:w="2250" w:type="dxa"/>
            <w:vAlign w:val="center"/>
          </w:tcPr>
          <w:p w14:paraId="3C0524AA"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C5C63ED"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8970</w:t>
            </w:r>
          </w:p>
        </w:tc>
        <w:tc>
          <w:tcPr>
            <w:tcW w:w="6308" w:type="dxa"/>
          </w:tcPr>
          <w:p w14:paraId="6F725097" w14:textId="4B61F111"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489AE9E" w14:textId="77777777" w:rsidTr="00415E4A">
        <w:tc>
          <w:tcPr>
            <w:tcW w:w="2250" w:type="dxa"/>
            <w:vAlign w:val="center"/>
          </w:tcPr>
          <w:p w14:paraId="526A6FA7"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84A3887"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8970</w:t>
            </w:r>
          </w:p>
        </w:tc>
        <w:tc>
          <w:tcPr>
            <w:tcW w:w="6308" w:type="dxa"/>
          </w:tcPr>
          <w:p w14:paraId="32676B3C" w14:textId="0A00CB12"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5E9BA08" w14:textId="77777777" w:rsidTr="00415E4A">
        <w:tc>
          <w:tcPr>
            <w:tcW w:w="2250" w:type="dxa"/>
            <w:vAlign w:val="center"/>
          </w:tcPr>
          <w:p w14:paraId="70FCCAB9"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CFA078E"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11220</w:t>
            </w:r>
          </w:p>
        </w:tc>
        <w:tc>
          <w:tcPr>
            <w:tcW w:w="6308" w:type="dxa"/>
          </w:tcPr>
          <w:p w14:paraId="0F009F3E" w14:textId="216CB7EA"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863A261" w14:textId="77777777" w:rsidTr="00415E4A">
        <w:tc>
          <w:tcPr>
            <w:tcW w:w="2250" w:type="dxa"/>
            <w:vAlign w:val="center"/>
          </w:tcPr>
          <w:p w14:paraId="12929AB4"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D459E0B"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11220</w:t>
            </w:r>
          </w:p>
        </w:tc>
        <w:tc>
          <w:tcPr>
            <w:tcW w:w="6308" w:type="dxa"/>
          </w:tcPr>
          <w:p w14:paraId="12CCDDBF" w14:textId="2243CD7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025B5B1" w14:textId="77777777" w:rsidTr="00415E4A">
        <w:tc>
          <w:tcPr>
            <w:tcW w:w="2250" w:type="dxa"/>
            <w:vAlign w:val="center"/>
          </w:tcPr>
          <w:p w14:paraId="015953B6"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AED12E1"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18725</w:t>
            </w:r>
          </w:p>
        </w:tc>
        <w:tc>
          <w:tcPr>
            <w:tcW w:w="6308" w:type="dxa"/>
          </w:tcPr>
          <w:p w14:paraId="53FA308F" w14:textId="5A1D578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0BA2949" w14:textId="77777777" w:rsidTr="00415E4A">
        <w:tc>
          <w:tcPr>
            <w:tcW w:w="2250" w:type="dxa"/>
            <w:vAlign w:val="center"/>
          </w:tcPr>
          <w:p w14:paraId="01B815A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E24678A"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12040</w:t>
            </w:r>
          </w:p>
        </w:tc>
        <w:tc>
          <w:tcPr>
            <w:tcW w:w="6308" w:type="dxa"/>
          </w:tcPr>
          <w:p w14:paraId="25A4DCDF" w14:textId="1A9B9535"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3CC8EE68" w14:textId="77777777" w:rsidTr="00415E4A">
        <w:tc>
          <w:tcPr>
            <w:tcW w:w="2250" w:type="dxa"/>
            <w:vAlign w:val="center"/>
          </w:tcPr>
          <w:p w14:paraId="40CE99E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0F41315"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21840</w:t>
            </w:r>
          </w:p>
        </w:tc>
        <w:tc>
          <w:tcPr>
            <w:tcW w:w="6308" w:type="dxa"/>
          </w:tcPr>
          <w:p w14:paraId="3E8CDB61" w14:textId="6DCD6CBE"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017EC3F3" w14:textId="77777777" w:rsidTr="00415E4A">
        <w:tc>
          <w:tcPr>
            <w:tcW w:w="2250" w:type="dxa"/>
            <w:vAlign w:val="center"/>
          </w:tcPr>
          <w:p w14:paraId="036EE147"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FC51DEF"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8120</w:t>
            </w:r>
          </w:p>
        </w:tc>
        <w:tc>
          <w:tcPr>
            <w:tcW w:w="6308" w:type="dxa"/>
          </w:tcPr>
          <w:p w14:paraId="581A3C0E" w14:textId="10D529D8"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19292FF" w14:textId="77777777" w:rsidTr="00415E4A">
        <w:tc>
          <w:tcPr>
            <w:tcW w:w="2250" w:type="dxa"/>
            <w:vAlign w:val="center"/>
          </w:tcPr>
          <w:p w14:paraId="772FF31A"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58E24A3"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9600</w:t>
            </w:r>
          </w:p>
        </w:tc>
        <w:tc>
          <w:tcPr>
            <w:tcW w:w="6308" w:type="dxa"/>
          </w:tcPr>
          <w:p w14:paraId="3920275B" w14:textId="574E43E1"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1123385" w14:textId="77777777" w:rsidTr="00415E4A">
        <w:tc>
          <w:tcPr>
            <w:tcW w:w="2250" w:type="dxa"/>
            <w:vAlign w:val="center"/>
          </w:tcPr>
          <w:p w14:paraId="0F1DF850"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BCBC6F8"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7000</w:t>
            </w:r>
          </w:p>
        </w:tc>
        <w:tc>
          <w:tcPr>
            <w:tcW w:w="6308" w:type="dxa"/>
          </w:tcPr>
          <w:p w14:paraId="239CCA86" w14:textId="387FA4C7"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74A7FA8D" w14:textId="77777777" w:rsidTr="00415E4A">
        <w:tc>
          <w:tcPr>
            <w:tcW w:w="2250" w:type="dxa"/>
            <w:vAlign w:val="center"/>
          </w:tcPr>
          <w:p w14:paraId="424F620A"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A70E29C"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8360</w:t>
            </w:r>
          </w:p>
        </w:tc>
        <w:tc>
          <w:tcPr>
            <w:tcW w:w="6308" w:type="dxa"/>
          </w:tcPr>
          <w:p w14:paraId="57B277BA" w14:textId="44911C9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9F0F38D" w14:textId="77777777" w:rsidTr="00415E4A">
        <w:tc>
          <w:tcPr>
            <w:tcW w:w="2250" w:type="dxa"/>
            <w:vAlign w:val="center"/>
          </w:tcPr>
          <w:p w14:paraId="6B43E736"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709E35A"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8400</w:t>
            </w:r>
          </w:p>
        </w:tc>
        <w:tc>
          <w:tcPr>
            <w:tcW w:w="6308" w:type="dxa"/>
          </w:tcPr>
          <w:p w14:paraId="4163BA5A" w14:textId="7EB4A159"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78CF0CA" w14:textId="77777777" w:rsidTr="00415E4A">
        <w:tc>
          <w:tcPr>
            <w:tcW w:w="2250" w:type="dxa"/>
            <w:vAlign w:val="center"/>
          </w:tcPr>
          <w:p w14:paraId="1BBC2E6F"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D4E135F"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16850</w:t>
            </w:r>
          </w:p>
        </w:tc>
        <w:tc>
          <w:tcPr>
            <w:tcW w:w="6308" w:type="dxa"/>
          </w:tcPr>
          <w:p w14:paraId="5749DC15" w14:textId="52A47AD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7EB98EDD" w14:textId="77777777" w:rsidTr="00415E4A">
        <w:tc>
          <w:tcPr>
            <w:tcW w:w="2250" w:type="dxa"/>
            <w:vAlign w:val="center"/>
          </w:tcPr>
          <w:p w14:paraId="04FE4316"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9606455"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7000</w:t>
            </w:r>
          </w:p>
        </w:tc>
        <w:tc>
          <w:tcPr>
            <w:tcW w:w="6308" w:type="dxa"/>
          </w:tcPr>
          <w:p w14:paraId="71F5D356" w14:textId="6DDC77F5"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FB2E0D5" w14:textId="77777777" w:rsidTr="00415E4A">
        <w:tc>
          <w:tcPr>
            <w:tcW w:w="2250" w:type="dxa"/>
            <w:vAlign w:val="center"/>
          </w:tcPr>
          <w:p w14:paraId="2FAAA19B"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00691BF"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6960</w:t>
            </w:r>
          </w:p>
        </w:tc>
        <w:tc>
          <w:tcPr>
            <w:tcW w:w="6308" w:type="dxa"/>
          </w:tcPr>
          <w:p w14:paraId="57122F71" w14:textId="295D0E5E"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BCA1631" w14:textId="77777777" w:rsidTr="00415E4A">
        <w:tc>
          <w:tcPr>
            <w:tcW w:w="2250" w:type="dxa"/>
            <w:vAlign w:val="center"/>
          </w:tcPr>
          <w:p w14:paraId="3C6842F7"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6DDD3AD"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7000</w:t>
            </w:r>
          </w:p>
        </w:tc>
        <w:tc>
          <w:tcPr>
            <w:tcW w:w="6308" w:type="dxa"/>
          </w:tcPr>
          <w:p w14:paraId="070E5471" w14:textId="1231F437"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6D46AD78" w14:textId="77777777" w:rsidTr="00415E4A">
        <w:tc>
          <w:tcPr>
            <w:tcW w:w="2250" w:type="dxa"/>
            <w:vAlign w:val="center"/>
          </w:tcPr>
          <w:p w14:paraId="22C236E9"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0FC14BB5"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6750</w:t>
            </w:r>
          </w:p>
        </w:tc>
        <w:tc>
          <w:tcPr>
            <w:tcW w:w="6308" w:type="dxa"/>
          </w:tcPr>
          <w:p w14:paraId="0582280A" w14:textId="45BF657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7823767" w14:textId="77777777" w:rsidTr="00415E4A">
        <w:tc>
          <w:tcPr>
            <w:tcW w:w="2250" w:type="dxa"/>
            <w:vAlign w:val="center"/>
          </w:tcPr>
          <w:p w14:paraId="4B79CA61"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A55D9C3"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8190</w:t>
            </w:r>
          </w:p>
        </w:tc>
        <w:tc>
          <w:tcPr>
            <w:tcW w:w="6308" w:type="dxa"/>
          </w:tcPr>
          <w:p w14:paraId="6A8FBE3E" w14:textId="57B130F3"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7416B1D3" w14:textId="77777777" w:rsidTr="00415E4A">
        <w:tc>
          <w:tcPr>
            <w:tcW w:w="2250" w:type="dxa"/>
            <w:vAlign w:val="center"/>
          </w:tcPr>
          <w:p w14:paraId="49942CF4"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48D71DE"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12600</w:t>
            </w:r>
          </w:p>
        </w:tc>
        <w:tc>
          <w:tcPr>
            <w:tcW w:w="6308" w:type="dxa"/>
          </w:tcPr>
          <w:p w14:paraId="51563AB2" w14:textId="47D4269A"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71F11BD" w14:textId="77777777" w:rsidTr="00415E4A">
        <w:tc>
          <w:tcPr>
            <w:tcW w:w="2250" w:type="dxa"/>
            <w:vAlign w:val="center"/>
          </w:tcPr>
          <w:p w14:paraId="25B0F2D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10605635"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5600</w:t>
            </w:r>
          </w:p>
        </w:tc>
        <w:tc>
          <w:tcPr>
            <w:tcW w:w="6308" w:type="dxa"/>
          </w:tcPr>
          <w:p w14:paraId="5AD7E2A7" w14:textId="2E3F0616"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F70CD17" w14:textId="77777777" w:rsidTr="00415E4A">
        <w:tc>
          <w:tcPr>
            <w:tcW w:w="2250" w:type="dxa"/>
            <w:vAlign w:val="center"/>
          </w:tcPr>
          <w:p w14:paraId="6DF836C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65B710C"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7000</w:t>
            </w:r>
          </w:p>
        </w:tc>
        <w:tc>
          <w:tcPr>
            <w:tcW w:w="6308" w:type="dxa"/>
          </w:tcPr>
          <w:p w14:paraId="5D0CCF12" w14:textId="24D3F6AD"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49FA887D" w14:textId="77777777" w:rsidTr="00415E4A">
        <w:tc>
          <w:tcPr>
            <w:tcW w:w="2250" w:type="dxa"/>
            <w:vAlign w:val="center"/>
          </w:tcPr>
          <w:p w14:paraId="3578C63F"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55A1F06"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6000</w:t>
            </w:r>
          </w:p>
        </w:tc>
        <w:tc>
          <w:tcPr>
            <w:tcW w:w="6308" w:type="dxa"/>
          </w:tcPr>
          <w:p w14:paraId="1D65159A" w14:textId="278C2990"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3E2F14CD" w14:textId="77777777" w:rsidTr="00415E4A">
        <w:tc>
          <w:tcPr>
            <w:tcW w:w="2250" w:type="dxa"/>
            <w:vAlign w:val="center"/>
          </w:tcPr>
          <w:p w14:paraId="2B53118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CD54EE0"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7000</w:t>
            </w:r>
          </w:p>
        </w:tc>
        <w:tc>
          <w:tcPr>
            <w:tcW w:w="6308" w:type="dxa"/>
          </w:tcPr>
          <w:p w14:paraId="0E3FBC7F" w14:textId="305F5AAB"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97DC1D1" w14:textId="77777777" w:rsidTr="00415E4A">
        <w:tc>
          <w:tcPr>
            <w:tcW w:w="2250" w:type="dxa"/>
            <w:vAlign w:val="center"/>
          </w:tcPr>
          <w:p w14:paraId="2F3DCCF2"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70EC3CE6"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8400</w:t>
            </w:r>
          </w:p>
        </w:tc>
        <w:tc>
          <w:tcPr>
            <w:tcW w:w="6308" w:type="dxa"/>
          </w:tcPr>
          <w:p w14:paraId="31E92D5B" w14:textId="355183F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07E0295" w14:textId="77777777" w:rsidTr="00415E4A">
        <w:tc>
          <w:tcPr>
            <w:tcW w:w="2250" w:type="dxa"/>
            <w:vAlign w:val="center"/>
          </w:tcPr>
          <w:p w14:paraId="48814CE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36F71C4"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2450</w:t>
            </w:r>
          </w:p>
        </w:tc>
        <w:tc>
          <w:tcPr>
            <w:tcW w:w="6308" w:type="dxa"/>
          </w:tcPr>
          <w:p w14:paraId="056C22C1" w14:textId="1746B739"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185DC842" w14:textId="77777777" w:rsidTr="00415E4A">
        <w:tc>
          <w:tcPr>
            <w:tcW w:w="2250" w:type="dxa"/>
            <w:vAlign w:val="center"/>
          </w:tcPr>
          <w:p w14:paraId="1D35D803"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5ACA250"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17150</w:t>
            </w:r>
          </w:p>
        </w:tc>
        <w:tc>
          <w:tcPr>
            <w:tcW w:w="6308" w:type="dxa"/>
          </w:tcPr>
          <w:p w14:paraId="3ADBABE2" w14:textId="2057B274"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21E6DC21" w14:textId="77777777" w:rsidTr="00415E4A">
        <w:tc>
          <w:tcPr>
            <w:tcW w:w="2250" w:type="dxa"/>
            <w:vAlign w:val="center"/>
          </w:tcPr>
          <w:p w14:paraId="60D84692"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64182A86"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10500</w:t>
            </w:r>
          </w:p>
        </w:tc>
        <w:tc>
          <w:tcPr>
            <w:tcW w:w="6308" w:type="dxa"/>
          </w:tcPr>
          <w:p w14:paraId="0E244E91" w14:textId="5D696296"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3013599E" w14:textId="77777777" w:rsidTr="00415E4A">
        <w:tc>
          <w:tcPr>
            <w:tcW w:w="2250" w:type="dxa"/>
            <w:vAlign w:val="center"/>
          </w:tcPr>
          <w:p w14:paraId="3097B475"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46F2B782"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14000</w:t>
            </w:r>
          </w:p>
        </w:tc>
        <w:tc>
          <w:tcPr>
            <w:tcW w:w="6308" w:type="dxa"/>
          </w:tcPr>
          <w:p w14:paraId="6876C93F" w14:textId="7AE628DF"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545E2820" w14:textId="77777777" w:rsidTr="00415E4A">
        <w:tc>
          <w:tcPr>
            <w:tcW w:w="2250" w:type="dxa"/>
            <w:vAlign w:val="center"/>
          </w:tcPr>
          <w:p w14:paraId="7161D32B"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50EF117B"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4830</w:t>
            </w:r>
          </w:p>
        </w:tc>
        <w:tc>
          <w:tcPr>
            <w:tcW w:w="6308" w:type="dxa"/>
          </w:tcPr>
          <w:p w14:paraId="7E7E7512" w14:textId="211156BB"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0B6B98A0" w14:textId="77777777" w:rsidTr="00415E4A">
        <w:tc>
          <w:tcPr>
            <w:tcW w:w="2250" w:type="dxa"/>
            <w:vAlign w:val="center"/>
          </w:tcPr>
          <w:p w14:paraId="3B3645BE"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2C1E5601"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11520</w:t>
            </w:r>
          </w:p>
        </w:tc>
        <w:tc>
          <w:tcPr>
            <w:tcW w:w="6308" w:type="dxa"/>
          </w:tcPr>
          <w:p w14:paraId="22D61EE2" w14:textId="72725D90" w:rsidR="00415E4A" w:rsidRPr="00A71D81" w:rsidRDefault="00415E4A" w:rsidP="00415E4A">
            <w:pPr>
              <w:pStyle w:val="BodyTextIndent2"/>
              <w:spacing w:line="240" w:lineRule="auto"/>
              <w:ind w:firstLine="0"/>
              <w:jc w:val="center"/>
              <w:rPr>
                <w:rFonts w:ascii="GHEA Grapalat" w:hAnsi="GHEA Grapalat"/>
                <w:u w:val="single"/>
              </w:rPr>
            </w:pPr>
            <w:r w:rsidRPr="003F253D">
              <w:rPr>
                <w:rFonts w:ascii="GHEA Grapalat" w:hAnsi="GHEA Grapalat"/>
                <w:b/>
              </w:rPr>
              <w:t>Библиотечные книги</w:t>
            </w:r>
            <w:r w:rsidRPr="003F253D">
              <w:rPr>
                <w:rFonts w:ascii="GHEA Grapalat" w:hAnsi="GHEA Grapalat"/>
              </w:rPr>
              <w:t xml:space="preserve"> </w:t>
            </w:r>
          </w:p>
        </w:tc>
      </w:tr>
      <w:tr w:rsidR="00415E4A" w:rsidRPr="005606B4" w14:paraId="37C07C41" w14:textId="77777777" w:rsidTr="00415E4A">
        <w:tc>
          <w:tcPr>
            <w:tcW w:w="2250" w:type="dxa"/>
            <w:vAlign w:val="center"/>
          </w:tcPr>
          <w:p w14:paraId="39CAE168" w14:textId="77777777" w:rsidR="00415E4A" w:rsidRPr="00A71D81" w:rsidRDefault="00415E4A" w:rsidP="00415E4A">
            <w:pPr>
              <w:pStyle w:val="BodyTextIndent2"/>
              <w:numPr>
                <w:ilvl w:val="0"/>
                <w:numId w:val="14"/>
              </w:numPr>
              <w:spacing w:line="240" w:lineRule="auto"/>
              <w:jc w:val="center"/>
              <w:rPr>
                <w:rFonts w:ascii="GHEA Grapalat" w:hAnsi="GHEA Grapalat"/>
                <w:sz w:val="16"/>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7361DDC" w14:textId="77777777" w:rsidR="00415E4A" w:rsidRPr="00A71D81" w:rsidRDefault="00415E4A" w:rsidP="00415E4A">
            <w:pPr>
              <w:pStyle w:val="BodyTextIndent2"/>
              <w:spacing w:line="240" w:lineRule="auto"/>
              <w:ind w:firstLine="0"/>
              <w:jc w:val="center"/>
              <w:rPr>
                <w:rFonts w:ascii="GHEA Grapalat" w:hAnsi="GHEA Grapalat"/>
                <w:sz w:val="16"/>
              </w:rPr>
            </w:pPr>
            <w:r>
              <w:rPr>
                <w:rFonts w:ascii="GHEA Grapalat" w:hAnsi="GHEA Grapalat" w:cs="Calibri"/>
                <w:color w:val="000000"/>
              </w:rPr>
              <w:t>16800</w:t>
            </w:r>
          </w:p>
        </w:tc>
        <w:tc>
          <w:tcPr>
            <w:tcW w:w="6308" w:type="dxa"/>
          </w:tcPr>
          <w:p w14:paraId="32245AE9" w14:textId="440E5A4B" w:rsidR="00415E4A" w:rsidRPr="00A71D81" w:rsidRDefault="00415E4A" w:rsidP="00415E4A">
            <w:pPr>
              <w:pStyle w:val="BodyTextIndent2"/>
              <w:spacing w:line="240" w:lineRule="auto"/>
              <w:ind w:firstLine="0"/>
              <w:jc w:val="center"/>
              <w:rPr>
                <w:rFonts w:ascii="GHEA Grapalat" w:hAnsi="GHEA Grapalat"/>
              </w:rPr>
            </w:pPr>
            <w:r w:rsidRPr="003F253D">
              <w:rPr>
                <w:rFonts w:ascii="GHEA Grapalat" w:hAnsi="GHEA Grapalat"/>
                <w:b/>
              </w:rPr>
              <w:t>Библиотечные книги</w:t>
            </w:r>
            <w:r w:rsidRPr="003F253D">
              <w:rPr>
                <w:rFonts w:ascii="GHEA Grapalat" w:hAnsi="GHEA Grapalat"/>
              </w:rPr>
              <w:t xml:space="preserve"> </w:t>
            </w:r>
          </w:p>
        </w:tc>
      </w:tr>
      <w:tr w:rsidR="00415E4A" w:rsidRPr="00A71D81" w14:paraId="40077516" w14:textId="77777777" w:rsidTr="00415E4A">
        <w:tc>
          <w:tcPr>
            <w:tcW w:w="2250" w:type="dxa"/>
            <w:vAlign w:val="center"/>
          </w:tcPr>
          <w:p w14:paraId="6E6B9AC2" w14:textId="77777777" w:rsidR="00415E4A" w:rsidRPr="00A71D81" w:rsidRDefault="00415E4A" w:rsidP="00415E4A">
            <w:pPr>
              <w:pStyle w:val="BodyTextIndent2"/>
              <w:numPr>
                <w:ilvl w:val="0"/>
                <w:numId w:val="14"/>
              </w:numPr>
              <w:spacing w:line="240" w:lineRule="auto"/>
              <w:jc w:val="center"/>
              <w:rPr>
                <w:rFonts w:ascii="GHEA Grapalat" w:hAnsi="GHEA Grapalat"/>
              </w:rPr>
            </w:pPr>
          </w:p>
        </w:tc>
        <w:tc>
          <w:tcPr>
            <w:tcW w:w="1432" w:type="dxa"/>
            <w:tcBorders>
              <w:top w:val="nil"/>
              <w:left w:val="single" w:sz="4" w:space="0" w:color="auto"/>
              <w:bottom w:val="single" w:sz="4" w:space="0" w:color="auto"/>
              <w:right w:val="single" w:sz="4" w:space="0" w:color="auto"/>
            </w:tcBorders>
            <w:shd w:val="clear" w:color="auto" w:fill="auto"/>
            <w:vAlign w:val="center"/>
          </w:tcPr>
          <w:p w14:paraId="311CF9D1" w14:textId="77777777" w:rsidR="00415E4A" w:rsidRPr="00A71D81" w:rsidRDefault="00415E4A" w:rsidP="00415E4A">
            <w:pPr>
              <w:pStyle w:val="BodyTextIndent2"/>
              <w:spacing w:line="240" w:lineRule="auto"/>
              <w:ind w:firstLine="0"/>
              <w:jc w:val="center"/>
              <w:rPr>
                <w:rFonts w:ascii="GHEA Grapalat" w:hAnsi="GHEA Grapalat"/>
              </w:rPr>
            </w:pPr>
            <w:r>
              <w:rPr>
                <w:rFonts w:ascii="GHEA Grapalat" w:hAnsi="GHEA Grapalat" w:cs="Calibri"/>
                <w:color w:val="000000"/>
              </w:rPr>
              <w:t>12040</w:t>
            </w:r>
          </w:p>
        </w:tc>
        <w:tc>
          <w:tcPr>
            <w:tcW w:w="6308" w:type="dxa"/>
          </w:tcPr>
          <w:p w14:paraId="3FA88BC9" w14:textId="31E8DA13" w:rsidR="00415E4A" w:rsidRPr="00A71D81" w:rsidRDefault="00415E4A" w:rsidP="00415E4A">
            <w:pPr>
              <w:pStyle w:val="BodyTextIndent2"/>
              <w:spacing w:line="240" w:lineRule="auto"/>
              <w:ind w:firstLine="0"/>
              <w:jc w:val="center"/>
              <w:rPr>
                <w:rFonts w:ascii="GHEA Grapalat" w:hAnsi="GHEA Grapalat"/>
              </w:rPr>
            </w:pPr>
            <w:r w:rsidRPr="003F253D">
              <w:rPr>
                <w:rFonts w:ascii="GHEA Grapalat" w:hAnsi="GHEA Grapalat"/>
                <w:b/>
              </w:rPr>
              <w:t>Библиотечные книги</w:t>
            </w:r>
            <w:r w:rsidRPr="003F253D">
              <w:rPr>
                <w:rFonts w:ascii="GHEA Grapalat" w:hAnsi="GHEA Grapalat"/>
              </w:rPr>
              <w:t xml:space="preserve"> </w:t>
            </w:r>
          </w:p>
        </w:tc>
      </w:tr>
    </w:tbl>
    <w:p w14:paraId="29DFB3E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05E20A" w14:textId="77777777" w:rsidR="00096865" w:rsidRPr="009044F1" w:rsidRDefault="00096865" w:rsidP="00B46D58">
      <w:pPr>
        <w:widowControl w:val="0"/>
        <w:spacing w:after="160"/>
        <w:ind w:firstLine="567"/>
        <w:jc w:val="center"/>
        <w:rPr>
          <w:rFonts w:ascii="GHEA Grapalat" w:hAnsi="GHEA Grapalat" w:cs="Sylfaen"/>
          <w:i/>
        </w:rPr>
      </w:pPr>
    </w:p>
    <w:p w14:paraId="2ABD5EC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3DEA5E5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31620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B8CF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CAD11A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368A95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DA654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FCF87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D40B9A"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14:paraId="68CDD2DB" w14:textId="77777777" w:rsidR="006622A4" w:rsidRPr="006622A4" w:rsidRDefault="006622A4" w:rsidP="008F49A3">
      <w:pPr>
        <w:pStyle w:val="ListParagraph"/>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1F1970" w14:textId="77777777" w:rsidR="006622A4" w:rsidRPr="006622A4" w:rsidRDefault="006622A4" w:rsidP="008F49A3">
      <w:pPr>
        <w:pStyle w:val="ListParagraph"/>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31FBD8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63B67D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4681F"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3D4B597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B3C27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36E9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A8B0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92EE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DE8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4FFF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0E86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52583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102C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69551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17A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E25E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3DF6C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C320298"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3F2899">
        <w:rPr>
          <w:rFonts w:ascii="GHEA Grapalat" w:hAnsi="GHEA Grapalat"/>
        </w:rPr>
        <w:lastRenderedPageBreak/>
        <w:t xml:space="preserve">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359A5F2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42390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91DEA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6F60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E9F43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4BA5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2824F3"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D1E413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CB7B0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DED4FE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1E86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20CE2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51976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6C2A53E9" w14:textId="77777777" w:rsidR="00B051BE" w:rsidRPr="009044F1" w:rsidRDefault="00B051BE" w:rsidP="00B46D58">
      <w:pPr>
        <w:widowControl w:val="0"/>
        <w:spacing w:after="160"/>
        <w:jc w:val="center"/>
        <w:rPr>
          <w:rFonts w:ascii="GHEA Grapalat" w:hAnsi="GHEA Grapalat"/>
          <w:b/>
        </w:rPr>
      </w:pPr>
    </w:p>
    <w:p w14:paraId="2EE1F7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DDCE83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C61A0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0E0EB9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FBAB50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w:t>
      </w:r>
      <w:r w:rsidR="00211DD9">
        <w:rPr>
          <w:rFonts w:ascii="GHEA Grapalat" w:hAnsi="GHEA Grapalat"/>
          <w:sz w:val="24"/>
          <w:szCs w:val="24"/>
        </w:rPr>
        <w:t>О запросе котировок</w:t>
      </w:r>
      <w:r w:rsidRPr="009044F1">
        <w:rPr>
          <w:rFonts w:ascii="GHEA Grapalat" w:hAnsi="GHEA Grapalat"/>
          <w:sz w:val="24"/>
          <w:szCs w:val="24"/>
        </w:rPr>
        <w:t>.</w:t>
      </w:r>
    </w:p>
    <w:p w14:paraId="28C0B294" w14:textId="7C5D6DB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D1041" w:rsidRPr="003D1041">
        <w:rPr>
          <w:rFonts w:ascii="GHEA Grapalat" w:hAnsi="GHEA Grapalat"/>
          <w:i/>
          <w:lang w:val="hy-AM"/>
        </w:rPr>
        <w:t xml:space="preserve"> </w:t>
      </w:r>
      <w:r w:rsidR="003D1041">
        <w:rPr>
          <w:rFonts w:ascii="GHEA Grapalat" w:hAnsi="GHEA Grapalat"/>
          <w:i/>
          <w:lang w:val="hy-AM"/>
        </w:rPr>
        <w:t>г</w:t>
      </w:r>
      <w:r w:rsidR="003D1041" w:rsidRPr="00BB3F48">
        <w:rPr>
          <w:rFonts w:ascii="GHEA Grapalat" w:hAnsi="GHEA Grapalat"/>
        </w:rPr>
        <w:t>. Иджеван, улица Абовяна 14</w:t>
      </w:r>
      <w:r>
        <w:rPr>
          <w:rFonts w:ascii="GHEA Grapalat" w:hAnsi="GHEA Grapalat"/>
          <w:sz w:val="24"/>
          <w:szCs w:val="24"/>
        </w:rPr>
        <w:t xml:space="preserve">" не позднее, чем </w:t>
      </w:r>
      <w:r w:rsidRPr="00645D53">
        <w:rPr>
          <w:rFonts w:ascii="GHEA Grapalat" w:hAnsi="GHEA Grapalat"/>
          <w:sz w:val="24"/>
          <w:szCs w:val="24"/>
        </w:rPr>
        <w:t>"</w:t>
      </w:r>
      <w:r w:rsidR="00645D53" w:rsidRPr="00645D53">
        <w:rPr>
          <w:rFonts w:ascii="GHEA Grapalat" w:hAnsi="GHEA Grapalat"/>
          <w:sz w:val="24"/>
          <w:szCs w:val="24"/>
        </w:rPr>
        <w:t>----</w:t>
      </w:r>
      <w:r w:rsidR="0060063A" w:rsidRPr="0060063A">
        <w:rPr>
          <w:rFonts w:ascii="GHEA Grapalat" w:hAnsi="GHEA Grapalat"/>
          <w:sz w:val="24"/>
          <w:szCs w:val="24"/>
        </w:rPr>
        <w:t>10</w:t>
      </w:r>
      <w:r w:rsidR="00645D53" w:rsidRPr="00645D53">
        <w:rPr>
          <w:rFonts w:ascii="GHEA Grapalat" w:hAnsi="GHEA Grapalat"/>
          <w:sz w:val="24"/>
          <w:szCs w:val="24"/>
        </w:rPr>
        <w:t>.2025</w:t>
      </w:r>
      <w:r>
        <w:rPr>
          <w:rFonts w:ascii="GHEA Grapalat" w:hAnsi="GHEA Grapalat"/>
          <w:sz w:val="24"/>
          <w:szCs w:val="24"/>
        </w:rPr>
        <w:t>" часов "</w:t>
      </w:r>
      <w:r w:rsidR="00645D5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38F9F1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45D53" w:rsidRPr="00645D53">
        <w:rPr>
          <w:rFonts w:ascii="GHEA Grapalat" w:hAnsi="GHEA Grapalat"/>
          <w:sz w:val="24"/>
          <w:szCs w:val="24"/>
        </w:rPr>
        <w:t xml:space="preserve">Марат </w:t>
      </w:r>
      <w:proofErr w:type="spellStart"/>
      <w:r w:rsidR="00645D53">
        <w:rPr>
          <w:rFonts w:ascii="GHEA Grapalat" w:hAnsi="GHEA Grapalat"/>
          <w:sz w:val="24"/>
          <w:szCs w:val="24"/>
        </w:rPr>
        <w:t>Авагян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7D758E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B7B43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2DC698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C9DF1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780A79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DAAEA4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0EB9BFC"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59CBF0BB"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7FDF1C2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D473B4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20B95D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3FCBC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7A131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3C671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4B3A7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0DC229" w14:textId="77777777" w:rsidR="0049655D" w:rsidRDefault="0049655D">
      <w:pPr>
        <w:rPr>
          <w:rFonts w:ascii="GHEA Grapalat" w:hAnsi="GHEA Grapalat"/>
          <w:b/>
        </w:rPr>
      </w:pPr>
    </w:p>
    <w:p w14:paraId="71DE992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3A73DF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2013F3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E2FEF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5B3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D0745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B6CDA"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05BD7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E67A12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w:t>
      </w:r>
      <w:r w:rsidR="00AE1E38" w:rsidRPr="00147FD7">
        <w:rPr>
          <w:rFonts w:ascii="GHEA Grapalat" w:hAnsi="GHEA Grapalat"/>
          <w:sz w:val="24"/>
          <w:szCs w:val="24"/>
        </w:rPr>
        <w:lastRenderedPageBreak/>
        <w:t xml:space="preserve">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89DD92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A005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03E8B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904AE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9E607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E76F1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9D0E6E" w14:textId="77777777" w:rsidR="00FA0E41" w:rsidRPr="009044F1" w:rsidRDefault="00FA0E41" w:rsidP="00B46D58">
      <w:pPr>
        <w:widowControl w:val="0"/>
        <w:spacing w:after="160"/>
        <w:ind w:firstLine="567"/>
        <w:jc w:val="center"/>
        <w:rPr>
          <w:rFonts w:ascii="GHEA Grapalat" w:hAnsi="GHEA Grapalat"/>
          <w:b/>
        </w:rPr>
      </w:pPr>
    </w:p>
    <w:p w14:paraId="3E3F8CC5" w14:textId="77777777" w:rsidR="002626F7" w:rsidRDefault="002626F7" w:rsidP="00B46D58">
      <w:pPr>
        <w:rPr>
          <w:rFonts w:ascii="GHEA Grapalat" w:hAnsi="GHEA Grapalat" w:cs="Sylfaen"/>
        </w:rPr>
      </w:pPr>
    </w:p>
    <w:p w14:paraId="270830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2F89BA" w14:textId="49D436C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750CA">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0063A">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3AC357D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30CF66B"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3565B0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2EE4A8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EA92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99B7A1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7CA8484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E9D04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AE79F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EF8ED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B484B24" w14:textId="77777777" w:rsidR="00096865" w:rsidRPr="00A01157" w:rsidRDefault="00FD2748" w:rsidP="00CE3C9B">
      <w:pPr>
        <w:pStyle w:val="BodyTextIndent"/>
        <w:widowControl w:val="0"/>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CE3C9B">
        <w:rPr>
          <w:rFonts w:ascii="GHEA Grapalat" w:hAnsi="GHEA Grapalat"/>
          <w:i w:val="0"/>
          <w:sz w:val="24"/>
          <w:szCs w:val="24"/>
        </w:rPr>
        <w:t>ЦБ в день открытие заявок</w:t>
      </w:r>
      <w:r w:rsidR="00644850" w:rsidRPr="00644850">
        <w:rPr>
          <w:rFonts w:ascii="GHEA Grapalat" w:hAnsi="GHEA Grapalat"/>
          <w:i w:val="0"/>
          <w:sz w:val="24"/>
          <w:szCs w:val="24"/>
        </w:rPr>
        <w:t>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F7766EB"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72B3F9B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D80EC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60F1B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8F221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1B92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E0DF12"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3DAA63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628067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8CE5B0"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70545E5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B3FB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6C1A44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DC7C7E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4CC4C7"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5FAA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0DDC3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C70ED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92141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1AA8F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5D05B4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5499DEA" w14:textId="77777777" w:rsidR="00B24E4B" w:rsidRPr="00B24E4B" w:rsidRDefault="00B24E4B" w:rsidP="008F49A3">
      <w:pPr>
        <w:pStyle w:val="ListParagraph"/>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43BD08F" w14:textId="77777777" w:rsidR="00B24E4B" w:rsidRDefault="00B24E4B" w:rsidP="008F49A3">
      <w:pPr>
        <w:pStyle w:val="ListParagraph"/>
        <w:widowControl w:val="0"/>
        <w:numPr>
          <w:ilvl w:val="0"/>
          <w:numId w:val="8"/>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BCBA6A"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w:t>
      </w:r>
      <w:r w:rsidR="00F01662">
        <w:rPr>
          <w:rFonts w:ascii="GHEA Grapalat" w:hAnsi="GHEA Grapalat" w:cs="Sylfaen"/>
        </w:rPr>
        <w:lastRenderedPageBreak/>
        <w:t xml:space="preserve">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4864C0" w14:textId="77777777" w:rsidR="00C20AD3" w:rsidRPr="00637CD2" w:rsidRDefault="00C20AD3" w:rsidP="00637CD2">
      <w:pPr>
        <w:widowControl w:val="0"/>
        <w:ind w:left="284"/>
        <w:contextualSpacing/>
        <w:jc w:val="both"/>
        <w:rPr>
          <w:rFonts w:ascii="GHEA Grapalat" w:hAnsi="GHEA Grapalat"/>
        </w:rPr>
      </w:pPr>
    </w:p>
    <w:p w14:paraId="284DF75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16730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48F7F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5D9FB1"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C3FE6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046D1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5CDB09B7"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A1088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473F202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C1471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0D03B4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7F066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25A808"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E3C9B">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AAC3C9B" w14:textId="77777777" w:rsidR="0084513E" w:rsidRPr="00B6749E" w:rsidRDefault="0084513E" w:rsidP="008F49A3">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C9DF055" w14:textId="77777777" w:rsidR="0084513E" w:rsidRDefault="0084513E" w:rsidP="008F49A3">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19C7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20BD0F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C6208" w14:textId="77777777" w:rsidR="00B47535" w:rsidRDefault="00B47535">
      <w:pPr>
        <w:rPr>
          <w:rFonts w:ascii="GHEA Grapalat" w:hAnsi="GHEA Grapalat"/>
          <w:b/>
        </w:rPr>
      </w:pPr>
      <w:r>
        <w:rPr>
          <w:rFonts w:ascii="GHEA Grapalat" w:hAnsi="GHEA Grapalat"/>
          <w:b/>
        </w:rPr>
        <w:br w:type="page"/>
      </w:r>
    </w:p>
    <w:p w14:paraId="65299FA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08DDC25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75A8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CEEE8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7A08BD4"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5210A01"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896E8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6610FC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4A7E32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7C1DAB4"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62F02A8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29CF9C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B27149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54EDC9F"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D7296D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111F68"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BEE8AD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950F41C"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51B18AC5"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2325950A"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3D36291"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F794EE3"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3BD417D5" w14:textId="77777777"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52A31727"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5BC05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3224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14:paraId="039EB42A"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A7258C4"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FC4492C"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37DB1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1DD3E2E"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A713F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7B6FAB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1BC6F95"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51176C6"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3A068D5B"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869A69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829A49B"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709CCAC3" w14:textId="77777777" w:rsidR="00D70281" w:rsidRDefault="00D70281" w:rsidP="001075CA">
      <w:pPr>
        <w:widowControl w:val="0"/>
        <w:tabs>
          <w:tab w:val="left" w:pos="1134"/>
        </w:tabs>
        <w:spacing w:after="160"/>
        <w:ind w:firstLine="567"/>
        <w:jc w:val="both"/>
        <w:rPr>
          <w:rFonts w:ascii="GHEA Grapalat" w:hAnsi="GHEA Grapalat"/>
        </w:rPr>
      </w:pPr>
    </w:p>
    <w:p w14:paraId="4A1B8FC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E689A25" w14:textId="77777777" w:rsidR="00362FEF" w:rsidRDefault="00362FEF">
      <w:pPr>
        <w:rPr>
          <w:rFonts w:ascii="GHEA Grapalat" w:hAnsi="GHEA Grapalat" w:cs="Sylfaen"/>
        </w:rPr>
      </w:pPr>
      <w:r>
        <w:rPr>
          <w:rFonts w:ascii="GHEA Grapalat" w:hAnsi="GHEA Grapalat" w:cs="Sylfaen"/>
        </w:rPr>
        <w:br w:type="page"/>
      </w:r>
    </w:p>
    <w:p w14:paraId="2DEE3BC8"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778464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2D6E88" w14:textId="77777777" w:rsidR="003D5CAF" w:rsidRPr="009044F1" w:rsidRDefault="003D5CAF" w:rsidP="005066AC">
      <w:pPr>
        <w:rPr>
          <w:rFonts w:ascii="GHEA Grapalat" w:hAnsi="GHEA Grapalat" w:cs="Arial"/>
          <w:b/>
        </w:rPr>
      </w:pPr>
    </w:p>
    <w:p w14:paraId="05F635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72C8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71B7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14:paraId="14AC95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F3A78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6EF8E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4F905A" w14:textId="77777777" w:rsidR="00C54730" w:rsidRPr="00182C2E" w:rsidRDefault="00C54730" w:rsidP="00C54730">
      <w:pPr>
        <w:jc w:val="center"/>
        <w:rPr>
          <w:rFonts w:ascii="GHEA Grapalat" w:hAnsi="GHEA Grapalat"/>
          <w:b/>
        </w:rPr>
      </w:pPr>
    </w:p>
    <w:p w14:paraId="0861D61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C5FF579" w14:textId="77777777" w:rsidR="00C54730" w:rsidRPr="00182C2E" w:rsidRDefault="00C54730" w:rsidP="00C54730">
      <w:pPr>
        <w:jc w:val="center"/>
        <w:rPr>
          <w:rFonts w:ascii="GHEA Grapalat" w:hAnsi="GHEA Grapalat"/>
          <w:b/>
        </w:rPr>
      </w:pPr>
    </w:p>
    <w:p w14:paraId="7858DBC0"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3F348D1"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D3B5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31A4208"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642D68"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2EDC6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A2B4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EBA7D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093143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57C2AE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787738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66F88D"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5A073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FD3F2E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1AF9B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EA9AE1"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46275"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3820F99"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F9D4C6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88F3D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006D6D"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72F06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C7C5D6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19148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5A1DC"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8F69C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DB11D3" w14:textId="77777777" w:rsidR="00AE679C" w:rsidRPr="009044F1" w:rsidRDefault="00AE679C" w:rsidP="00B46D58">
      <w:pPr>
        <w:widowControl w:val="0"/>
        <w:spacing w:after="160"/>
        <w:jc w:val="center"/>
        <w:rPr>
          <w:rFonts w:ascii="GHEA Grapalat" w:hAnsi="GHEA Grapalat" w:cs="Sylfaen"/>
          <w:b/>
        </w:rPr>
      </w:pPr>
    </w:p>
    <w:p w14:paraId="1647AD96" w14:textId="77777777" w:rsidR="004373E3" w:rsidRDefault="004373E3" w:rsidP="00B46D58">
      <w:pPr>
        <w:rPr>
          <w:rFonts w:ascii="GHEA Grapalat" w:hAnsi="GHEA Grapalat"/>
          <w:b/>
        </w:rPr>
      </w:pPr>
      <w:r>
        <w:rPr>
          <w:rFonts w:ascii="GHEA Grapalat" w:hAnsi="GHEA Grapalat"/>
          <w:b/>
        </w:rPr>
        <w:br w:type="page"/>
      </w:r>
    </w:p>
    <w:p w14:paraId="56DB16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FA2EFF" w14:textId="77777777" w:rsidR="008842CE" w:rsidRPr="00374F4A" w:rsidRDefault="008842CE" w:rsidP="00B46D58">
      <w:pPr>
        <w:widowControl w:val="0"/>
        <w:spacing w:after="160"/>
        <w:jc w:val="center"/>
        <w:rPr>
          <w:rFonts w:ascii="GHEA Grapalat" w:hAnsi="GHEA Grapalat"/>
          <w:b/>
        </w:rPr>
      </w:pPr>
    </w:p>
    <w:p w14:paraId="71E9BC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DD9">
        <w:rPr>
          <w:rFonts w:ascii="GHEA Grapalat" w:hAnsi="GHEA Grapalat"/>
          <w:b/>
        </w:rPr>
        <w:t>О ЗАПРОСЕ КОТИРОВОК</w:t>
      </w:r>
    </w:p>
    <w:p w14:paraId="2F02F86B" w14:textId="77777777" w:rsidR="00096865" w:rsidRPr="009044F1" w:rsidRDefault="00096865" w:rsidP="00B46D58">
      <w:pPr>
        <w:widowControl w:val="0"/>
        <w:spacing w:after="160"/>
        <w:jc w:val="center"/>
        <w:rPr>
          <w:rFonts w:ascii="GHEA Grapalat" w:hAnsi="GHEA Grapalat"/>
        </w:rPr>
      </w:pPr>
    </w:p>
    <w:p w14:paraId="2000EC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8282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C600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076B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A20DEB" w14:textId="77777777" w:rsidR="008F15B9" w:rsidRDefault="008F15B9" w:rsidP="00B46D58">
      <w:pPr>
        <w:widowControl w:val="0"/>
        <w:spacing w:after="160"/>
        <w:jc w:val="center"/>
        <w:rPr>
          <w:rFonts w:ascii="GHEA Grapalat" w:hAnsi="GHEA Grapalat"/>
          <w:b/>
        </w:rPr>
      </w:pPr>
    </w:p>
    <w:p w14:paraId="28FC952A" w14:textId="77777777" w:rsidR="008F15B9" w:rsidRDefault="008F15B9" w:rsidP="00B46D58">
      <w:pPr>
        <w:widowControl w:val="0"/>
        <w:spacing w:after="160"/>
        <w:jc w:val="center"/>
        <w:rPr>
          <w:rFonts w:ascii="GHEA Grapalat" w:hAnsi="GHEA Grapalat"/>
          <w:b/>
        </w:rPr>
      </w:pPr>
    </w:p>
    <w:p w14:paraId="7CF326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2654B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48B8F2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9005D6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E0C312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4C58A5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14:paraId="695A07A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14:paraId="3DE43A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A2609B" w14:textId="77777777" w:rsidR="00CE3C9B" w:rsidRDefault="00CE3C9B" w:rsidP="008937EA">
      <w:pPr>
        <w:widowControl w:val="0"/>
        <w:spacing w:after="160" w:line="360" w:lineRule="auto"/>
        <w:jc w:val="center"/>
        <w:rPr>
          <w:rFonts w:ascii="GHEA Grapalat" w:hAnsi="GHEA Grapalat"/>
          <w:b/>
        </w:rPr>
      </w:pPr>
    </w:p>
    <w:p w14:paraId="2B610190"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85B07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AD016E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0A986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86234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E033B0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CFD0B4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2A7A85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4F21F3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7A48CD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EBD2591" w14:textId="77777777" w:rsidR="00ED59E0" w:rsidRDefault="00ED59E0" w:rsidP="00B46D58">
      <w:pPr>
        <w:widowControl w:val="0"/>
        <w:tabs>
          <w:tab w:val="left" w:pos="1134"/>
        </w:tabs>
        <w:spacing w:after="160"/>
        <w:ind w:firstLine="567"/>
        <w:jc w:val="both"/>
        <w:rPr>
          <w:rFonts w:ascii="GHEA Grapalat" w:hAnsi="GHEA Grapalat"/>
        </w:rPr>
      </w:pPr>
    </w:p>
    <w:p w14:paraId="395734DF" w14:textId="77777777" w:rsidR="00ED59E0" w:rsidRDefault="00ED59E0" w:rsidP="00B46D58">
      <w:pPr>
        <w:widowControl w:val="0"/>
        <w:tabs>
          <w:tab w:val="left" w:pos="1134"/>
        </w:tabs>
        <w:spacing w:after="160"/>
        <w:ind w:firstLine="567"/>
        <w:jc w:val="both"/>
        <w:rPr>
          <w:rFonts w:ascii="GHEA Grapalat" w:hAnsi="GHEA Grapalat"/>
        </w:rPr>
      </w:pPr>
    </w:p>
    <w:p w14:paraId="619418F7" w14:textId="77777777" w:rsidR="00ED59E0" w:rsidRPr="00E267E5" w:rsidRDefault="00ED59E0" w:rsidP="00B46D58">
      <w:pPr>
        <w:widowControl w:val="0"/>
        <w:tabs>
          <w:tab w:val="left" w:pos="1134"/>
        </w:tabs>
        <w:spacing w:after="160"/>
        <w:ind w:firstLine="567"/>
        <w:jc w:val="both"/>
        <w:rPr>
          <w:rFonts w:ascii="GHEA Grapalat" w:hAnsi="GHEA Grapalat"/>
        </w:rPr>
      </w:pPr>
    </w:p>
    <w:p w14:paraId="098EA04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FA7E13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677ECE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1C7047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B0276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88F04CB" w14:textId="13C28A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на</w:t>
      </w:r>
      <w:proofErr w:type="gramEnd"/>
      <w:r w:rsidRPr="00BF4E90">
        <w:rPr>
          <w:rFonts w:ascii="GHEA Grapalat" w:hAnsi="GHEA Grapalat"/>
          <w:b/>
          <w:sz w:val="24"/>
          <w:szCs w:val="24"/>
        </w:rPr>
        <w:t xml:space="preserve"> </w:t>
      </w:r>
      <w:r w:rsidR="00211DD9">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A037E">
        <w:rPr>
          <w:rFonts w:ascii="GHEA Grapalat" w:hAnsi="GHEA Grapalat"/>
          <w:b/>
          <w:sz w:val="24"/>
          <w:szCs w:val="24"/>
        </w:rPr>
        <w:t>TMG-GHAPDZB-26/01</w:t>
      </w:r>
      <w:r w:rsidR="006132ED">
        <w:rPr>
          <w:rFonts w:ascii="GHEA Grapalat" w:hAnsi="GHEA Grapalat"/>
          <w:sz w:val="24"/>
          <w:szCs w:val="24"/>
        </w:rPr>
        <w:t>"</w:t>
      </w:r>
    </w:p>
    <w:p w14:paraId="41B79997" w14:textId="77777777" w:rsidR="00B2572B" w:rsidRPr="00374F4A" w:rsidRDefault="00B2572B" w:rsidP="00B46D58">
      <w:pPr>
        <w:widowControl w:val="0"/>
        <w:spacing w:after="120"/>
        <w:jc w:val="center"/>
        <w:rPr>
          <w:rFonts w:ascii="GHEA Grapalat" w:hAnsi="GHEA Grapalat" w:cs="Sylfaen"/>
          <w:b/>
        </w:rPr>
      </w:pPr>
    </w:p>
    <w:p w14:paraId="3B8C18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890625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61944F3" w14:textId="77777777" w:rsidR="00B2572B" w:rsidRPr="00374F4A" w:rsidRDefault="00B2572B" w:rsidP="00B46D58">
      <w:pPr>
        <w:widowControl w:val="0"/>
        <w:spacing w:after="120"/>
        <w:jc w:val="center"/>
        <w:rPr>
          <w:rFonts w:ascii="GHEA Grapalat" w:hAnsi="GHEA Grapalat"/>
        </w:rPr>
      </w:pPr>
    </w:p>
    <w:p w14:paraId="3276F19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1F53D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DF85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22428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35FC016" w14:textId="367DCDF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A037E">
        <w:rPr>
          <w:rFonts w:ascii="GHEA Grapalat" w:hAnsi="GHEA Grapalat"/>
        </w:rPr>
        <w:t>TMG-GHAPDZB-26/01</w:t>
      </w:r>
      <w:r w:rsidR="006132ED">
        <w:rPr>
          <w:rFonts w:ascii="GHEA Grapalat" w:hAnsi="GHEA Grapalat"/>
        </w:rPr>
        <w:t>"</w:t>
      </w:r>
    </w:p>
    <w:p w14:paraId="1B58F3E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9255B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F0058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1206E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9ECD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50499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24A716" w14:textId="77777777" w:rsidR="000612B9" w:rsidRDefault="000612B9" w:rsidP="00B46D58">
      <w:pPr>
        <w:jc w:val="both"/>
        <w:rPr>
          <w:rFonts w:ascii="GHEA Grapalat" w:hAnsi="GHEA Grapalat"/>
        </w:rPr>
      </w:pPr>
    </w:p>
    <w:p w14:paraId="2E2AC0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927A9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9498F3" w14:textId="77777777" w:rsidR="000612B9" w:rsidRDefault="000612B9" w:rsidP="00B46D58">
      <w:pPr>
        <w:jc w:val="both"/>
        <w:rPr>
          <w:rFonts w:ascii="GHEA Grapalat" w:hAnsi="GHEA Grapalat"/>
        </w:rPr>
      </w:pPr>
    </w:p>
    <w:p w14:paraId="7CBC6B8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377192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B0CBCAA" w14:textId="77777777" w:rsidR="00B138F3" w:rsidRDefault="00B138F3" w:rsidP="00B46D58">
      <w:pPr>
        <w:jc w:val="both"/>
        <w:rPr>
          <w:rFonts w:ascii="GHEA Grapalat" w:hAnsi="GHEA Grapalat"/>
        </w:rPr>
      </w:pPr>
    </w:p>
    <w:p w14:paraId="62AEBB3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45232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6972A8" w14:textId="77777777" w:rsidR="00B138F3" w:rsidRDefault="00B138F3" w:rsidP="00F96993">
      <w:pPr>
        <w:jc w:val="both"/>
        <w:rPr>
          <w:rFonts w:ascii="GHEA Grapalat" w:hAnsi="GHEA Grapalat"/>
        </w:rPr>
      </w:pPr>
    </w:p>
    <w:p w14:paraId="28607C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9198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49E8221" w14:textId="77777777" w:rsidR="00B16483" w:rsidRDefault="00B16483" w:rsidP="00F96993">
      <w:pPr>
        <w:jc w:val="both"/>
        <w:rPr>
          <w:rFonts w:ascii="GHEA Grapalat" w:hAnsi="GHEA Grapalat"/>
          <w:sz w:val="18"/>
          <w:szCs w:val="18"/>
        </w:rPr>
      </w:pPr>
    </w:p>
    <w:p w14:paraId="6FF2E72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9BBC9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9E771E" w14:textId="77777777" w:rsidR="00B16483" w:rsidRPr="00D3436F" w:rsidRDefault="00B16483" w:rsidP="00B16483">
      <w:pPr>
        <w:tabs>
          <w:tab w:val="left" w:pos="7371"/>
        </w:tabs>
        <w:spacing w:after="160"/>
        <w:ind w:left="3544" w:firstLine="3"/>
        <w:jc w:val="both"/>
        <w:rPr>
          <w:rFonts w:ascii="GHEA Grapalat" w:hAnsi="GHEA Grapalat"/>
          <w:sz w:val="16"/>
        </w:rPr>
      </w:pPr>
    </w:p>
    <w:p w14:paraId="5B4CB5A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E2B0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A375B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8E8B22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42071127" w14:textId="77777777" w:rsidR="009E1F0A" w:rsidRPr="004F23CF" w:rsidRDefault="009E1F0A" w:rsidP="009E1F0A">
      <w:pPr>
        <w:rPr>
          <w:rFonts w:ascii="GHEA Grapalat" w:hAnsi="GHEA Grapalat"/>
          <w:i/>
          <w:sz w:val="16"/>
          <w:vertAlign w:val="superscript"/>
          <w:lang w:val="es-ES"/>
        </w:rPr>
      </w:pPr>
    </w:p>
    <w:p w14:paraId="2429EB99" w14:textId="5F2121CE"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1DD9">
        <w:rPr>
          <w:rFonts w:ascii="GHEA Grapalat" w:hAnsi="GHEA Grapalat"/>
        </w:rPr>
        <w:t>О запросе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E3C9B" w:rsidRPr="00CE3C9B">
        <w:rPr>
          <w:rFonts w:ascii="GHEA Grapalat" w:hAnsi="GHEA Grapalat"/>
          <w:b/>
        </w:rPr>
        <w:t xml:space="preserve"> </w:t>
      </w:r>
      <w:r w:rsidR="00FA037E">
        <w:rPr>
          <w:rFonts w:ascii="GHEA Grapalat" w:hAnsi="GHEA Grapalat"/>
          <w:b/>
        </w:rPr>
        <w:t>TMG-GHAPDZB-26/01</w:t>
      </w:r>
      <w:r w:rsidR="00CE3C9B">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77400BA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F0C9D1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1F2C8C7" w14:textId="3FFFD9C2" w:rsidR="006B3E56" w:rsidRPr="00AF791F" w:rsidRDefault="006B3E56" w:rsidP="008F49A3">
      <w:pPr>
        <w:pStyle w:val="ListParagraph"/>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FA037E">
        <w:rPr>
          <w:rFonts w:ascii="GHEA Grapalat" w:hAnsi="GHEA Grapalat"/>
          <w:b/>
        </w:rPr>
        <w:t>TMG-GHAPDZB-26/01</w:t>
      </w:r>
      <w:r w:rsidRPr="00AF791F">
        <w:rPr>
          <w:rFonts w:ascii="GHEA Grapalat" w:hAnsi="GHEA Grapalat"/>
        </w:rPr>
        <w:t>"*</w:t>
      </w:r>
    </w:p>
    <w:p w14:paraId="6A0D6344" w14:textId="77777777" w:rsidR="006B3E56" w:rsidRDefault="006B3E56" w:rsidP="008F49A3">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EA613E7" w14:textId="77777777" w:rsidR="006B3E56" w:rsidRDefault="006B3E56" w:rsidP="008F49A3">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на</w:t>
      </w:r>
      <w:proofErr w:type="gramEnd"/>
      <w:r>
        <w:rPr>
          <w:rFonts w:ascii="GHEA Grapalat" w:hAnsi="GHEA Grapalat"/>
          <w:spacing w:val="-6"/>
        </w:rPr>
        <w:t xml:space="preserve"> </w:t>
      </w:r>
      <w:r w:rsidR="00211DD9">
        <w:rPr>
          <w:rFonts w:ascii="GHEA Grapalat" w:hAnsi="GHEA Grapalat"/>
        </w:rPr>
        <w:t>О запросе котировок</w:t>
      </w:r>
      <w:r>
        <w:rPr>
          <w:rFonts w:ascii="GHEA Grapalat" w:hAnsi="GHEA Grapalat"/>
        </w:rPr>
        <w:t xml:space="preserve"> случая     одновременного </w:t>
      </w:r>
    </w:p>
    <w:p w14:paraId="645643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67B93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99C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7489B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857EC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5D04A9"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688B0F7"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4F9F14F"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3AB4E0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DDD0C6D" w14:textId="77777777" w:rsidR="00923711" w:rsidRDefault="00923711">
      <w:pPr>
        <w:rPr>
          <w:rFonts w:ascii="GHEA Grapalat" w:hAnsi="GHEA Grapalat"/>
        </w:rPr>
      </w:pPr>
    </w:p>
    <w:p w14:paraId="3432A00B" w14:textId="77777777" w:rsidR="00110534" w:rsidRDefault="00F36AD3" w:rsidP="00B46D58">
      <w:pPr>
        <w:jc w:val="both"/>
        <w:rPr>
          <w:rFonts w:ascii="GHEA Grapalat" w:hAnsi="GHEA Grapalat"/>
        </w:rPr>
      </w:pPr>
      <w:r>
        <w:rPr>
          <w:rFonts w:ascii="GHEA Grapalat" w:hAnsi="GHEA Grapalat"/>
        </w:rPr>
        <w:t xml:space="preserve"> </w:t>
      </w:r>
    </w:p>
    <w:p w14:paraId="153295CC"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A977BE"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0639C8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8798F9C" w14:textId="77777777" w:rsidR="00F855BB" w:rsidRDefault="00F855BB" w:rsidP="00B46D58">
      <w:pPr>
        <w:tabs>
          <w:tab w:val="left" w:pos="7371"/>
        </w:tabs>
        <w:spacing w:after="160"/>
        <w:ind w:left="3544" w:firstLine="3"/>
        <w:jc w:val="both"/>
        <w:rPr>
          <w:rFonts w:ascii="GHEA Grapalat" w:hAnsi="GHEA Grapalat"/>
          <w:sz w:val="16"/>
          <w:lang w:val="hy-AM"/>
        </w:rPr>
      </w:pPr>
    </w:p>
    <w:p w14:paraId="4A872AF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E8810A9" w14:textId="77777777" w:rsidR="006B3E56" w:rsidRPr="00D3436F" w:rsidRDefault="006B3E56" w:rsidP="00B46D58">
      <w:pPr>
        <w:tabs>
          <w:tab w:val="left" w:pos="7371"/>
        </w:tabs>
        <w:spacing w:after="160"/>
        <w:ind w:left="3544" w:firstLine="3"/>
        <w:jc w:val="both"/>
        <w:rPr>
          <w:rFonts w:ascii="GHEA Grapalat" w:hAnsi="GHEA Grapalat"/>
          <w:sz w:val="16"/>
        </w:rPr>
      </w:pPr>
    </w:p>
    <w:p w14:paraId="04F3EF73" w14:textId="77777777" w:rsidR="006B3E56" w:rsidRPr="00770B03" w:rsidRDefault="006B3E56" w:rsidP="00B46D58">
      <w:pPr>
        <w:tabs>
          <w:tab w:val="left" w:pos="7371"/>
        </w:tabs>
        <w:spacing w:after="160"/>
        <w:ind w:left="3544" w:firstLine="3"/>
        <w:jc w:val="both"/>
        <w:rPr>
          <w:rFonts w:ascii="GHEA Grapalat" w:hAnsi="GHEA Grapalat"/>
          <w:sz w:val="16"/>
        </w:rPr>
      </w:pPr>
    </w:p>
    <w:p w14:paraId="1D35D0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83911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62687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84E64C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27D5EC4" w14:textId="77777777" w:rsidR="00123294" w:rsidRDefault="00123294" w:rsidP="00B46D58">
      <w:pPr>
        <w:rPr>
          <w:rFonts w:ascii="GHEA Grapalat" w:hAnsi="GHEA Grapalat"/>
          <w:b/>
        </w:rPr>
      </w:pPr>
      <w:r>
        <w:rPr>
          <w:rFonts w:ascii="GHEA Grapalat" w:hAnsi="GHEA Grapalat"/>
          <w:b/>
        </w:rPr>
        <w:br w:type="page"/>
      </w:r>
    </w:p>
    <w:p w14:paraId="4EA966D6" w14:textId="77777777" w:rsidR="00B048B2" w:rsidRDefault="00B048B2" w:rsidP="00B46D58">
      <w:pPr>
        <w:rPr>
          <w:rFonts w:ascii="GHEA Grapalat" w:hAnsi="GHEA Grapalat"/>
          <w:b/>
        </w:rPr>
      </w:pPr>
    </w:p>
    <w:p w14:paraId="53DAED4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0CE3003" w14:textId="3A446B30"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proofErr w:type="gramEnd"/>
      <w:r w:rsidRPr="001439BD">
        <w:rPr>
          <w:rFonts w:ascii="GHEA Grapalat" w:hAnsi="GHEA Grapalat"/>
          <w:b/>
          <w:sz w:val="24"/>
          <w:szCs w:val="24"/>
        </w:rPr>
        <w:t xml:space="preserve"> </w:t>
      </w:r>
      <w:r w:rsidR="00211DD9">
        <w:rPr>
          <w:rFonts w:ascii="GHEA Grapalat" w:hAnsi="GHEA Grapalat"/>
          <w:b/>
          <w:sz w:val="24"/>
          <w:szCs w:val="24"/>
        </w:rPr>
        <w:t>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A037E">
        <w:rPr>
          <w:rFonts w:ascii="GHEA Grapalat" w:hAnsi="GHEA Grapalat"/>
          <w:b/>
          <w:sz w:val="24"/>
          <w:szCs w:val="24"/>
        </w:rPr>
        <w:t>TMG-GHAPDZB-26/01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5114ADCB" w14:textId="77777777" w:rsidR="00D043C1" w:rsidRPr="009044F1" w:rsidRDefault="00D043C1" w:rsidP="00D043C1">
      <w:pPr>
        <w:widowControl w:val="0"/>
        <w:spacing w:after="160"/>
        <w:ind w:left="567" w:right="565"/>
        <w:jc w:val="center"/>
        <w:rPr>
          <w:rFonts w:ascii="GHEA Grapalat" w:hAnsi="GHEA Grapalat"/>
          <w:b/>
        </w:rPr>
      </w:pPr>
    </w:p>
    <w:p w14:paraId="215C224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69B0BD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521934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41C5E7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F60DA3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1A13C4A" w14:textId="01BB82D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A037E">
        <w:rPr>
          <w:rFonts w:ascii="GHEA Grapalat" w:hAnsi="GHEA Grapalat"/>
        </w:rPr>
        <w:t>TMG-GHAPDZB-26/01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E467737" w14:textId="77777777" w:rsidTr="00FF3F2A">
        <w:tc>
          <w:tcPr>
            <w:tcW w:w="1042" w:type="dxa"/>
            <w:vMerge w:val="restart"/>
            <w:vAlign w:val="center"/>
          </w:tcPr>
          <w:p w14:paraId="4192AC76" w14:textId="77777777" w:rsidR="00EE1022" w:rsidRDefault="00EE1022" w:rsidP="00FF3F2A">
            <w:pPr>
              <w:widowControl w:val="0"/>
              <w:jc w:val="center"/>
              <w:rPr>
                <w:rFonts w:ascii="GHEA Grapalat" w:hAnsi="GHEA Grapalat"/>
                <w:b/>
                <w:sz w:val="20"/>
                <w:szCs w:val="20"/>
              </w:rPr>
            </w:pPr>
          </w:p>
          <w:p w14:paraId="32EF12F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8B68CD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46771" w14:textId="77777777" w:rsidTr="000811C1">
        <w:trPr>
          <w:trHeight w:val="696"/>
        </w:trPr>
        <w:tc>
          <w:tcPr>
            <w:tcW w:w="1042" w:type="dxa"/>
            <w:vMerge/>
            <w:vAlign w:val="center"/>
          </w:tcPr>
          <w:p w14:paraId="605841A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DBD19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003E4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06D2B4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721C2B8"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537DFB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B8E454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F66A41D" w14:textId="77777777" w:rsidTr="00FF3F2A">
        <w:tc>
          <w:tcPr>
            <w:tcW w:w="1042" w:type="dxa"/>
          </w:tcPr>
          <w:p w14:paraId="0001522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DB9CF5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C539A9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E5E68B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6E461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277222B"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CAAFE06" w14:textId="77777777" w:rsidTr="00FF3F2A">
        <w:tc>
          <w:tcPr>
            <w:tcW w:w="1042" w:type="dxa"/>
          </w:tcPr>
          <w:p w14:paraId="6FB2B3D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5AB22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15703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227994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42F80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D6DE9B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5BC89AA" w14:textId="77777777" w:rsidTr="00FF3F2A">
        <w:tc>
          <w:tcPr>
            <w:tcW w:w="1042" w:type="dxa"/>
          </w:tcPr>
          <w:p w14:paraId="36DFF4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8A1DE8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4E2B2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7D5110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3FB53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BB47A17"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CFA1945" w14:textId="77777777" w:rsidR="00D043C1" w:rsidRDefault="00D043C1" w:rsidP="00D043C1">
      <w:pPr>
        <w:widowControl w:val="0"/>
        <w:tabs>
          <w:tab w:val="left" w:pos="6804"/>
        </w:tabs>
        <w:jc w:val="center"/>
        <w:rPr>
          <w:rFonts w:ascii="GHEA Grapalat" w:hAnsi="GHEA Grapalat"/>
          <w:lang w:val="en-US"/>
        </w:rPr>
      </w:pPr>
    </w:p>
    <w:p w14:paraId="51A8561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FB8B1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13F048" w14:textId="77777777" w:rsidR="00D043C1" w:rsidRPr="008875C7" w:rsidRDefault="00D043C1" w:rsidP="00D043C1">
      <w:pPr>
        <w:widowControl w:val="0"/>
        <w:spacing w:after="160"/>
        <w:jc w:val="right"/>
        <w:rPr>
          <w:rFonts w:ascii="GHEA Grapalat" w:hAnsi="GHEA Grapalat"/>
        </w:rPr>
      </w:pPr>
    </w:p>
    <w:p w14:paraId="19F5EED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AD7C103" w14:textId="77777777" w:rsidR="00D043C1" w:rsidRDefault="00D043C1" w:rsidP="00D043C1">
      <w:pPr>
        <w:rPr>
          <w:rFonts w:ascii="GHEA Grapalat" w:hAnsi="GHEA Grapalat"/>
        </w:rPr>
      </w:pPr>
      <w:r>
        <w:rPr>
          <w:rFonts w:ascii="GHEA Grapalat" w:hAnsi="GHEA Grapalat"/>
        </w:rPr>
        <w:br w:type="page"/>
      </w:r>
    </w:p>
    <w:p w14:paraId="121457F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17EC02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proofErr w:type="gramEnd"/>
      <w:r w:rsidRPr="001439BD">
        <w:rPr>
          <w:rFonts w:ascii="GHEA Grapalat" w:hAnsi="GHEA Grapalat"/>
          <w:b/>
        </w:rPr>
        <w:t xml:space="preserve"> </w:t>
      </w:r>
      <w:r w:rsidR="00211DD9">
        <w:rPr>
          <w:rFonts w:ascii="GHEA Grapalat" w:hAnsi="GHEA Grapalat"/>
          <w:b/>
        </w:rPr>
        <w:t>О запросе котировок</w:t>
      </w:r>
    </w:p>
    <w:p w14:paraId="669F28FB" w14:textId="7C9874E2"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A037E">
        <w:rPr>
          <w:rFonts w:ascii="GHEA Grapalat" w:hAnsi="GHEA Grapalat"/>
          <w:b/>
          <w:sz w:val="24"/>
          <w:szCs w:val="24"/>
        </w:rPr>
        <w:t>TMG-GHAPDZB-26/01</w:t>
      </w:r>
      <w:r>
        <w:rPr>
          <w:rFonts w:ascii="GHEA Grapalat" w:hAnsi="GHEA Grapalat"/>
          <w:b/>
          <w:sz w:val="24"/>
          <w:szCs w:val="24"/>
        </w:rPr>
        <w:t>"</w:t>
      </w:r>
    </w:p>
    <w:p w14:paraId="02F40C97" w14:textId="77777777" w:rsidR="00F016A2" w:rsidRDefault="00F016A2">
      <w:pPr>
        <w:rPr>
          <w:rFonts w:ascii="GHEA Grapalat" w:hAnsi="GHEA Grapalat"/>
          <w:b/>
        </w:rPr>
      </w:pPr>
    </w:p>
    <w:p w14:paraId="6793A37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5F214C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314B26C" w14:textId="77777777" w:rsidR="00F016A2" w:rsidRPr="00ED3A13" w:rsidRDefault="00F016A2" w:rsidP="00F016A2">
      <w:pPr>
        <w:ind w:left="360" w:hanging="360"/>
        <w:jc w:val="center"/>
        <w:rPr>
          <w:rFonts w:ascii="GHEA Grapalat" w:eastAsia="GHEA Grapalat" w:hAnsi="GHEA Grapalat" w:cs="GHEA Grapalat"/>
          <w:b/>
        </w:rPr>
      </w:pPr>
    </w:p>
    <w:p w14:paraId="5C0DAAAE" w14:textId="77777777" w:rsidR="00F016A2" w:rsidRPr="00FD1EE4" w:rsidRDefault="00F016A2" w:rsidP="008F49A3">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59C010"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1811ECE3" w14:textId="77777777" w:rsidTr="006D2CDF">
        <w:tc>
          <w:tcPr>
            <w:tcW w:w="2836" w:type="dxa"/>
            <w:shd w:val="clear" w:color="auto" w:fill="D9E2F3"/>
            <w:vAlign w:val="center"/>
          </w:tcPr>
          <w:p w14:paraId="7529DA09"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9E7C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71394" w14:textId="77777777" w:rsidTr="006D2CDF">
        <w:tc>
          <w:tcPr>
            <w:tcW w:w="2836" w:type="dxa"/>
            <w:shd w:val="clear" w:color="auto" w:fill="D9E2F3"/>
            <w:vAlign w:val="center"/>
          </w:tcPr>
          <w:p w14:paraId="02B96C14"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73E3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ED261" w14:textId="77777777" w:rsidTr="006D2CDF">
        <w:tc>
          <w:tcPr>
            <w:tcW w:w="2836" w:type="dxa"/>
            <w:shd w:val="clear" w:color="auto" w:fill="D9E2F3"/>
            <w:vAlign w:val="center"/>
          </w:tcPr>
          <w:p w14:paraId="47B6F905"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7C10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1027E" w14:textId="77777777" w:rsidTr="006D2CDF">
        <w:tc>
          <w:tcPr>
            <w:tcW w:w="2836" w:type="dxa"/>
            <w:shd w:val="clear" w:color="auto" w:fill="D9E2F3"/>
            <w:vAlign w:val="center"/>
          </w:tcPr>
          <w:p w14:paraId="5F5988CF"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E268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D61CD" w14:textId="77777777" w:rsidTr="006D2CDF">
        <w:tc>
          <w:tcPr>
            <w:tcW w:w="2836" w:type="dxa"/>
            <w:shd w:val="clear" w:color="auto" w:fill="D9E2F3"/>
            <w:vAlign w:val="center"/>
          </w:tcPr>
          <w:p w14:paraId="1D599ADB"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19679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CB07DC" w14:textId="77777777" w:rsidTr="006D2CDF">
        <w:tc>
          <w:tcPr>
            <w:tcW w:w="2836" w:type="dxa"/>
            <w:shd w:val="clear" w:color="auto" w:fill="D9E2F3"/>
            <w:vAlign w:val="center"/>
          </w:tcPr>
          <w:p w14:paraId="005DE472"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19D44"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648C0B1" w14:textId="77777777" w:rsidTr="006D2CDF">
        <w:tc>
          <w:tcPr>
            <w:tcW w:w="2836" w:type="dxa"/>
            <w:shd w:val="clear" w:color="auto" w:fill="D9E2F3"/>
            <w:vAlign w:val="center"/>
          </w:tcPr>
          <w:p w14:paraId="62F92FBA" w14:textId="77777777" w:rsidR="00F016A2" w:rsidRPr="00FD1EE4" w:rsidRDefault="00F016A2" w:rsidP="008F49A3">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A8E43D"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015198B"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3292A47" w14:textId="77777777" w:rsidTr="006D2CDF">
        <w:tc>
          <w:tcPr>
            <w:tcW w:w="2835" w:type="dxa"/>
            <w:shd w:val="clear" w:color="auto" w:fill="D9E2F3"/>
            <w:vAlign w:val="center"/>
          </w:tcPr>
          <w:p w14:paraId="7481E221"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CCF6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205D1B" w14:textId="77777777" w:rsidTr="006D2CDF">
        <w:trPr>
          <w:trHeight w:val="1487"/>
        </w:trPr>
        <w:tc>
          <w:tcPr>
            <w:tcW w:w="2835" w:type="dxa"/>
            <w:shd w:val="clear" w:color="auto" w:fill="D9E2F3"/>
            <w:vAlign w:val="center"/>
          </w:tcPr>
          <w:p w14:paraId="2D47B345"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B530DD" w14:textId="77777777" w:rsidR="00F016A2" w:rsidRPr="00FD1EE4" w:rsidRDefault="00F016A2" w:rsidP="006D2CDF">
            <w:pPr>
              <w:spacing w:before="240" w:after="240"/>
              <w:rPr>
                <w:rFonts w:ascii="GHEA Grapalat" w:eastAsia="GHEA Grapalat" w:hAnsi="GHEA Grapalat" w:cs="GHEA Grapalat"/>
              </w:rPr>
            </w:pPr>
          </w:p>
        </w:tc>
      </w:tr>
    </w:tbl>
    <w:p w14:paraId="30A0D84F"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498EF79" w14:textId="77777777" w:rsidTr="006D2CDF">
        <w:tc>
          <w:tcPr>
            <w:tcW w:w="2835" w:type="dxa"/>
            <w:shd w:val="clear" w:color="auto" w:fill="D9E2F3"/>
            <w:vAlign w:val="center"/>
          </w:tcPr>
          <w:p w14:paraId="25972026" w14:textId="77777777" w:rsidR="00F016A2" w:rsidRPr="00FD1EE4" w:rsidRDefault="00F016A2" w:rsidP="008F49A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1B916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208F3E" w14:textId="77777777" w:rsidTr="006D2CDF">
        <w:tc>
          <w:tcPr>
            <w:tcW w:w="2835" w:type="dxa"/>
            <w:shd w:val="clear" w:color="auto" w:fill="D9E2F3"/>
            <w:vAlign w:val="center"/>
          </w:tcPr>
          <w:p w14:paraId="1A27BF97" w14:textId="77777777" w:rsidR="00F016A2" w:rsidRPr="00FD1EE4" w:rsidRDefault="00F016A2" w:rsidP="008F49A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EDB4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17A227" w14:textId="77777777" w:rsidTr="006D2CDF">
        <w:tc>
          <w:tcPr>
            <w:tcW w:w="2835" w:type="dxa"/>
            <w:shd w:val="clear" w:color="auto" w:fill="D9E2F3"/>
            <w:vAlign w:val="center"/>
          </w:tcPr>
          <w:p w14:paraId="57240C6D" w14:textId="77777777" w:rsidR="00F016A2" w:rsidRPr="00FD1EE4" w:rsidRDefault="00F016A2" w:rsidP="008F49A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FD8658" w14:textId="77777777" w:rsidR="00F016A2" w:rsidRPr="00FD1EE4" w:rsidRDefault="00F016A2" w:rsidP="006D2CDF">
            <w:pPr>
              <w:spacing w:before="240" w:after="240"/>
              <w:rPr>
                <w:rFonts w:ascii="GHEA Grapalat" w:eastAsia="GHEA Grapalat" w:hAnsi="GHEA Grapalat" w:cs="GHEA Grapalat"/>
              </w:rPr>
            </w:pPr>
          </w:p>
        </w:tc>
      </w:tr>
    </w:tbl>
    <w:p w14:paraId="36B4973F" w14:textId="77777777" w:rsidR="00F016A2" w:rsidRPr="00FD1EE4" w:rsidRDefault="00F016A2" w:rsidP="00F016A2">
      <w:pPr>
        <w:rPr>
          <w:rFonts w:ascii="GHEA Grapalat" w:eastAsia="GHEA Grapalat" w:hAnsi="GHEA Grapalat" w:cs="GHEA Grapalat"/>
        </w:rPr>
      </w:pPr>
    </w:p>
    <w:p w14:paraId="491B2700"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1B4000B" w14:textId="77777777" w:rsidR="00F016A2" w:rsidRPr="009A52BE" w:rsidRDefault="00F016A2" w:rsidP="008F49A3">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172860D" w14:textId="77777777" w:rsidR="00F016A2" w:rsidRPr="004E2F96"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68EB9D" w14:textId="77777777" w:rsidTr="006D2CDF">
        <w:tc>
          <w:tcPr>
            <w:tcW w:w="2835" w:type="dxa"/>
            <w:shd w:val="clear" w:color="auto" w:fill="D9E2F3"/>
            <w:vAlign w:val="center"/>
          </w:tcPr>
          <w:p w14:paraId="018D9BAF" w14:textId="77777777" w:rsidR="00F016A2" w:rsidRPr="00FD1EE4" w:rsidRDefault="00F016A2" w:rsidP="008F49A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9A3E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002F38" w14:textId="77777777" w:rsidTr="006D2CDF">
        <w:tc>
          <w:tcPr>
            <w:tcW w:w="2835" w:type="dxa"/>
            <w:shd w:val="clear" w:color="auto" w:fill="D9E2F3"/>
            <w:vAlign w:val="center"/>
          </w:tcPr>
          <w:p w14:paraId="5C23A589"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E926381" w14:textId="77777777" w:rsidR="00F016A2" w:rsidRPr="00FD1EE4" w:rsidRDefault="00F016A2" w:rsidP="006D2CDF">
            <w:pPr>
              <w:spacing w:before="240" w:after="240"/>
              <w:rPr>
                <w:rFonts w:ascii="GHEA Grapalat" w:eastAsia="GHEA Grapalat" w:hAnsi="GHEA Grapalat" w:cs="GHEA Grapalat"/>
              </w:rPr>
            </w:pPr>
          </w:p>
        </w:tc>
      </w:tr>
    </w:tbl>
    <w:p w14:paraId="6F204BA3"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E95A83" w14:textId="77777777" w:rsidTr="006D2CDF">
        <w:tc>
          <w:tcPr>
            <w:tcW w:w="2835" w:type="dxa"/>
            <w:shd w:val="clear" w:color="auto" w:fill="D9E2F3"/>
            <w:vAlign w:val="center"/>
          </w:tcPr>
          <w:p w14:paraId="45029351"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DA61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5F7A46" w14:textId="77777777" w:rsidTr="006D2CDF">
        <w:tc>
          <w:tcPr>
            <w:tcW w:w="2835" w:type="dxa"/>
            <w:shd w:val="clear" w:color="auto" w:fill="D9E2F3"/>
            <w:vAlign w:val="center"/>
          </w:tcPr>
          <w:p w14:paraId="15423DC4"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484A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769CD1" w14:textId="77777777" w:rsidTr="006D2CDF">
        <w:tc>
          <w:tcPr>
            <w:tcW w:w="2835" w:type="dxa"/>
            <w:shd w:val="clear" w:color="auto" w:fill="D9E2F3"/>
            <w:vAlign w:val="center"/>
          </w:tcPr>
          <w:p w14:paraId="4AE2C4D8"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A65E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DED58" w14:textId="77777777" w:rsidTr="006D2CDF">
        <w:tc>
          <w:tcPr>
            <w:tcW w:w="2835" w:type="dxa"/>
            <w:shd w:val="clear" w:color="auto" w:fill="D9E2F3"/>
            <w:vAlign w:val="center"/>
          </w:tcPr>
          <w:p w14:paraId="5E6ABCA4"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D3BA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70953" w14:textId="77777777" w:rsidTr="006D2CDF">
        <w:tc>
          <w:tcPr>
            <w:tcW w:w="2835" w:type="dxa"/>
            <w:shd w:val="clear" w:color="auto" w:fill="D9E2F3"/>
            <w:vAlign w:val="center"/>
          </w:tcPr>
          <w:p w14:paraId="03772908"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6DC6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10E407" w14:textId="77777777" w:rsidTr="006D2CDF">
        <w:trPr>
          <w:trHeight w:val="1361"/>
        </w:trPr>
        <w:tc>
          <w:tcPr>
            <w:tcW w:w="2835" w:type="dxa"/>
            <w:shd w:val="clear" w:color="auto" w:fill="D9E2F3"/>
            <w:vAlign w:val="center"/>
          </w:tcPr>
          <w:p w14:paraId="710DA278"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31ED6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04723C" w14:textId="77777777" w:rsidTr="006D2CDF">
        <w:tc>
          <w:tcPr>
            <w:tcW w:w="2835" w:type="dxa"/>
            <w:shd w:val="clear" w:color="auto" w:fill="D9E2F3"/>
            <w:vAlign w:val="center"/>
          </w:tcPr>
          <w:p w14:paraId="4008AB0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95CDC9" w14:textId="77777777" w:rsidR="00F016A2" w:rsidRPr="00FD1EE4" w:rsidRDefault="00F016A2" w:rsidP="006D2CDF">
            <w:pPr>
              <w:spacing w:before="240" w:after="240"/>
              <w:rPr>
                <w:rFonts w:ascii="GHEA Grapalat" w:eastAsia="GHEA Grapalat" w:hAnsi="GHEA Grapalat" w:cs="GHEA Grapalat"/>
              </w:rPr>
            </w:pPr>
          </w:p>
        </w:tc>
      </w:tr>
    </w:tbl>
    <w:p w14:paraId="7A9F35F2" w14:textId="77777777" w:rsidR="00F016A2" w:rsidRPr="00574FF7"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16EBBE4" w14:textId="77777777" w:rsidTr="006D2CDF">
        <w:tc>
          <w:tcPr>
            <w:tcW w:w="2836" w:type="dxa"/>
            <w:shd w:val="clear" w:color="auto" w:fill="D9E2F3"/>
            <w:vAlign w:val="center"/>
          </w:tcPr>
          <w:p w14:paraId="48E57010" w14:textId="77777777" w:rsidR="00F016A2" w:rsidRPr="00FD1EE4" w:rsidRDefault="00F016A2" w:rsidP="008F49A3">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508E6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010296" w14:textId="77777777" w:rsidTr="006D2CDF">
        <w:tc>
          <w:tcPr>
            <w:tcW w:w="2836" w:type="dxa"/>
            <w:shd w:val="clear" w:color="auto" w:fill="D9E2F3"/>
            <w:vAlign w:val="center"/>
          </w:tcPr>
          <w:p w14:paraId="702B0FFD" w14:textId="77777777" w:rsidR="00F016A2" w:rsidRPr="00FD1EE4" w:rsidRDefault="00F016A2" w:rsidP="008F49A3">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1147E8"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50077CF"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CD0BC9"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049E8F3" w14:textId="77777777" w:rsidR="00F016A2" w:rsidRPr="00CB7DFD" w:rsidRDefault="00F016A2" w:rsidP="008F49A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E7A7E55"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E9C2E1" w14:textId="77777777" w:rsidTr="006D2CDF">
        <w:tc>
          <w:tcPr>
            <w:tcW w:w="2837" w:type="dxa"/>
            <w:shd w:val="clear" w:color="auto" w:fill="D9E2F3"/>
            <w:vAlign w:val="center"/>
          </w:tcPr>
          <w:p w14:paraId="5C4D445D"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449A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4EFAE7" w14:textId="77777777" w:rsidTr="006D2CDF">
        <w:tc>
          <w:tcPr>
            <w:tcW w:w="2837" w:type="dxa"/>
            <w:shd w:val="clear" w:color="auto" w:fill="D9E2F3"/>
            <w:vAlign w:val="center"/>
          </w:tcPr>
          <w:p w14:paraId="6FE5F94B"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999D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3F7FE" w14:textId="77777777" w:rsidTr="006D2CDF">
        <w:tc>
          <w:tcPr>
            <w:tcW w:w="2837" w:type="dxa"/>
            <w:shd w:val="clear" w:color="auto" w:fill="D9E2F3"/>
            <w:vAlign w:val="center"/>
          </w:tcPr>
          <w:p w14:paraId="14FC63C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8BDC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1AD79B" w14:textId="77777777" w:rsidTr="006D2CDF">
        <w:tc>
          <w:tcPr>
            <w:tcW w:w="2837" w:type="dxa"/>
            <w:shd w:val="clear" w:color="auto" w:fill="D9E2F3"/>
            <w:vAlign w:val="center"/>
          </w:tcPr>
          <w:p w14:paraId="109DC689"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D62188"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4D114E2"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4CDFCF3"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5A1EF7D" w14:textId="77777777" w:rsidTr="006D2CDF">
        <w:tc>
          <w:tcPr>
            <w:tcW w:w="2837" w:type="dxa"/>
            <w:shd w:val="clear" w:color="auto" w:fill="D9E2F3"/>
            <w:vAlign w:val="center"/>
          </w:tcPr>
          <w:p w14:paraId="3D6DAD20" w14:textId="77777777" w:rsidR="00F016A2" w:rsidRPr="00B047A2"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977C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B39B78" w14:textId="77777777" w:rsidTr="006D2CDF">
        <w:tc>
          <w:tcPr>
            <w:tcW w:w="2837" w:type="dxa"/>
            <w:shd w:val="clear" w:color="auto" w:fill="D9E2F3"/>
            <w:vAlign w:val="center"/>
          </w:tcPr>
          <w:p w14:paraId="406D6D7F"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0E67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AAC3B5" w14:textId="77777777" w:rsidTr="006D2CDF">
        <w:tc>
          <w:tcPr>
            <w:tcW w:w="2837" w:type="dxa"/>
            <w:shd w:val="clear" w:color="auto" w:fill="D9E2F3"/>
            <w:vAlign w:val="center"/>
          </w:tcPr>
          <w:p w14:paraId="6560330B"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930E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4A2534" w14:textId="77777777" w:rsidTr="006D2CDF">
        <w:tc>
          <w:tcPr>
            <w:tcW w:w="2837" w:type="dxa"/>
            <w:shd w:val="clear" w:color="auto" w:fill="D9E2F3"/>
            <w:vAlign w:val="center"/>
          </w:tcPr>
          <w:p w14:paraId="2C22C14F"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5EC346"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A762A85"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182238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89960CE" w14:textId="77777777" w:rsidR="00F016A2" w:rsidRPr="00FD1EE4" w:rsidRDefault="00F016A2" w:rsidP="008F49A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23C795"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8FB9AF6" w14:textId="77777777" w:rsidTr="006D2CDF">
        <w:tc>
          <w:tcPr>
            <w:tcW w:w="2836" w:type="dxa"/>
            <w:shd w:val="clear" w:color="auto" w:fill="D9E2F3"/>
            <w:vAlign w:val="center"/>
          </w:tcPr>
          <w:p w14:paraId="0AAC712E"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7EA1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E2E454" w14:textId="77777777" w:rsidTr="006D2CDF">
        <w:tc>
          <w:tcPr>
            <w:tcW w:w="2836" w:type="dxa"/>
            <w:shd w:val="clear" w:color="auto" w:fill="D9E2F3"/>
            <w:vAlign w:val="center"/>
          </w:tcPr>
          <w:p w14:paraId="4774C35B"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775A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EBD6B" w14:textId="77777777" w:rsidTr="006D2CDF">
        <w:tc>
          <w:tcPr>
            <w:tcW w:w="2836" w:type="dxa"/>
            <w:shd w:val="clear" w:color="auto" w:fill="D9E2F3"/>
            <w:vAlign w:val="center"/>
          </w:tcPr>
          <w:p w14:paraId="515E486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C61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402E33" w14:textId="77777777" w:rsidTr="006D2CDF">
        <w:tc>
          <w:tcPr>
            <w:tcW w:w="2836" w:type="dxa"/>
            <w:shd w:val="clear" w:color="auto" w:fill="D9E2F3"/>
            <w:vAlign w:val="center"/>
          </w:tcPr>
          <w:p w14:paraId="5F85945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9827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3C02BE" w14:textId="77777777" w:rsidTr="006D2CDF">
        <w:tc>
          <w:tcPr>
            <w:tcW w:w="2836" w:type="dxa"/>
            <w:shd w:val="clear" w:color="auto" w:fill="D9E2F3"/>
            <w:vAlign w:val="center"/>
          </w:tcPr>
          <w:p w14:paraId="33392D79"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9257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A6CA3" w14:textId="77777777" w:rsidTr="006D2CDF">
        <w:tc>
          <w:tcPr>
            <w:tcW w:w="2836" w:type="dxa"/>
            <w:shd w:val="clear" w:color="auto" w:fill="D9E2F3"/>
            <w:vAlign w:val="center"/>
          </w:tcPr>
          <w:p w14:paraId="6941DEC8"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0C7B7F" w14:textId="77777777" w:rsidR="00F016A2" w:rsidRPr="00FD1EE4" w:rsidRDefault="00F016A2" w:rsidP="006D2CDF">
            <w:pPr>
              <w:spacing w:before="240" w:after="240"/>
              <w:rPr>
                <w:rFonts w:ascii="GHEA Grapalat" w:eastAsia="GHEA Grapalat" w:hAnsi="GHEA Grapalat" w:cs="GHEA Grapalat"/>
              </w:rPr>
            </w:pPr>
          </w:p>
        </w:tc>
      </w:tr>
    </w:tbl>
    <w:p w14:paraId="08567738"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9B13AEA" w14:textId="77777777" w:rsidTr="006D2CDF">
        <w:tc>
          <w:tcPr>
            <w:tcW w:w="2977" w:type="dxa"/>
            <w:shd w:val="clear" w:color="auto" w:fill="D9E2F3"/>
            <w:vAlign w:val="center"/>
          </w:tcPr>
          <w:p w14:paraId="78285630"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E7F6E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84EC6A" w14:textId="77777777" w:rsidTr="006D2CDF">
        <w:tc>
          <w:tcPr>
            <w:tcW w:w="2977" w:type="dxa"/>
            <w:shd w:val="clear" w:color="auto" w:fill="D9E2F3"/>
            <w:vAlign w:val="center"/>
          </w:tcPr>
          <w:p w14:paraId="5F2DE2B2"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E5EAF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B32F8E" w14:textId="77777777" w:rsidTr="006D2CDF">
        <w:tc>
          <w:tcPr>
            <w:tcW w:w="2977" w:type="dxa"/>
            <w:shd w:val="clear" w:color="auto" w:fill="D9E2F3"/>
            <w:vAlign w:val="center"/>
          </w:tcPr>
          <w:p w14:paraId="336E5D13" w14:textId="77777777" w:rsidR="00F016A2" w:rsidRPr="00FD1EE4" w:rsidRDefault="00F016A2" w:rsidP="008F49A3">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BF56F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9B076" w14:textId="77777777" w:rsidTr="006D2CDF">
        <w:tc>
          <w:tcPr>
            <w:tcW w:w="2977" w:type="dxa"/>
            <w:shd w:val="clear" w:color="auto" w:fill="D9E2F3"/>
            <w:vAlign w:val="center"/>
          </w:tcPr>
          <w:p w14:paraId="52341388" w14:textId="77777777" w:rsidR="00F016A2" w:rsidRPr="00FD1EE4" w:rsidRDefault="00F016A2" w:rsidP="008F49A3">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2DE24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6DFC3C" w14:textId="77777777" w:rsidTr="006D2CDF">
        <w:tc>
          <w:tcPr>
            <w:tcW w:w="2977" w:type="dxa"/>
            <w:shd w:val="clear" w:color="auto" w:fill="D9E2F3"/>
            <w:vAlign w:val="center"/>
          </w:tcPr>
          <w:p w14:paraId="67935902"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ACAA022" w14:textId="77777777" w:rsidR="00F016A2" w:rsidRPr="00FD1EE4" w:rsidRDefault="00F016A2" w:rsidP="006D2CDF">
            <w:pPr>
              <w:spacing w:before="240" w:after="240"/>
              <w:rPr>
                <w:rFonts w:ascii="GHEA Grapalat" w:eastAsia="GHEA Grapalat" w:hAnsi="GHEA Grapalat" w:cs="GHEA Grapalat"/>
              </w:rPr>
            </w:pPr>
          </w:p>
        </w:tc>
      </w:tr>
    </w:tbl>
    <w:p w14:paraId="1872795E"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0C60AA" w14:textId="77777777" w:rsidTr="006D2CDF">
        <w:tc>
          <w:tcPr>
            <w:tcW w:w="2943" w:type="dxa"/>
            <w:shd w:val="clear" w:color="auto" w:fill="D9E2F3"/>
            <w:vAlign w:val="center"/>
          </w:tcPr>
          <w:p w14:paraId="7AA6D061"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C9513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B69A0E" w14:textId="77777777" w:rsidTr="006D2CDF">
        <w:tc>
          <w:tcPr>
            <w:tcW w:w="2943" w:type="dxa"/>
            <w:shd w:val="clear" w:color="auto" w:fill="D9E2F3"/>
            <w:vAlign w:val="center"/>
          </w:tcPr>
          <w:p w14:paraId="2BE514BA"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58FB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DB6832" w14:textId="77777777" w:rsidTr="006D2CDF">
        <w:tc>
          <w:tcPr>
            <w:tcW w:w="2943" w:type="dxa"/>
            <w:shd w:val="clear" w:color="auto" w:fill="D9E2F3"/>
            <w:vAlign w:val="center"/>
          </w:tcPr>
          <w:p w14:paraId="2640B20D" w14:textId="77777777" w:rsidR="00F016A2" w:rsidRPr="00FD1EE4" w:rsidRDefault="00F016A2" w:rsidP="008F49A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AFB61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687AF1" w14:textId="77777777" w:rsidTr="006D2CDF">
        <w:tc>
          <w:tcPr>
            <w:tcW w:w="2943" w:type="dxa"/>
            <w:shd w:val="clear" w:color="auto" w:fill="D9E2F3"/>
            <w:vAlign w:val="center"/>
          </w:tcPr>
          <w:p w14:paraId="5439228D" w14:textId="77777777" w:rsidR="00F016A2" w:rsidRPr="00FD1EE4" w:rsidRDefault="00F016A2" w:rsidP="008F49A3">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EF53A4" w14:textId="77777777" w:rsidR="00F016A2" w:rsidRPr="00FD1EE4" w:rsidRDefault="00F016A2" w:rsidP="006D2CDF">
            <w:pPr>
              <w:spacing w:before="240" w:after="240"/>
              <w:rPr>
                <w:rFonts w:ascii="GHEA Grapalat" w:eastAsia="GHEA Grapalat" w:hAnsi="GHEA Grapalat" w:cs="GHEA Grapalat"/>
              </w:rPr>
            </w:pPr>
          </w:p>
        </w:tc>
      </w:tr>
    </w:tbl>
    <w:p w14:paraId="79414A83"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4B15D78" w14:textId="77777777" w:rsidTr="006D2CDF">
        <w:tc>
          <w:tcPr>
            <w:tcW w:w="2837" w:type="dxa"/>
            <w:shd w:val="clear" w:color="auto" w:fill="D9E2F3"/>
            <w:vAlign w:val="center"/>
          </w:tcPr>
          <w:p w14:paraId="58D4710F"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023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A08CD9" w14:textId="77777777" w:rsidTr="006D2CDF">
        <w:tc>
          <w:tcPr>
            <w:tcW w:w="2837" w:type="dxa"/>
            <w:shd w:val="clear" w:color="auto" w:fill="D9E2F3"/>
            <w:vAlign w:val="center"/>
          </w:tcPr>
          <w:p w14:paraId="735B7DC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7F492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67D2F8" w14:textId="77777777" w:rsidTr="006D2CDF">
        <w:tc>
          <w:tcPr>
            <w:tcW w:w="2837" w:type="dxa"/>
            <w:shd w:val="clear" w:color="auto" w:fill="D9E2F3"/>
            <w:vAlign w:val="center"/>
          </w:tcPr>
          <w:p w14:paraId="5648331A"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ADD57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E030B0" w14:textId="77777777" w:rsidTr="006D2CDF">
        <w:tc>
          <w:tcPr>
            <w:tcW w:w="2837" w:type="dxa"/>
            <w:shd w:val="clear" w:color="auto" w:fill="D9E2F3"/>
            <w:vAlign w:val="center"/>
          </w:tcPr>
          <w:p w14:paraId="12151C7C"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EF270DA" w14:textId="77777777" w:rsidR="00F016A2" w:rsidRPr="00FD1EE4" w:rsidRDefault="00F016A2" w:rsidP="006D2CDF">
            <w:pPr>
              <w:spacing w:before="240" w:after="240"/>
              <w:rPr>
                <w:rFonts w:ascii="GHEA Grapalat" w:eastAsia="GHEA Grapalat" w:hAnsi="GHEA Grapalat" w:cs="GHEA Grapalat"/>
              </w:rPr>
            </w:pPr>
          </w:p>
        </w:tc>
      </w:tr>
    </w:tbl>
    <w:p w14:paraId="44B8B371" w14:textId="77777777" w:rsidR="00F016A2" w:rsidRPr="008C665F"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01E2104" w14:textId="77777777" w:rsidTr="006D2CDF">
        <w:trPr>
          <w:trHeight w:val="924"/>
        </w:trPr>
        <w:tc>
          <w:tcPr>
            <w:tcW w:w="9016" w:type="dxa"/>
            <w:gridSpan w:val="2"/>
            <w:vAlign w:val="center"/>
          </w:tcPr>
          <w:p w14:paraId="7CC8D847" w14:textId="77777777" w:rsidR="00F016A2" w:rsidRPr="00FD1EE4" w:rsidRDefault="0059039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D55D0F2" w14:textId="77777777" w:rsidTr="006D2CDF">
        <w:trPr>
          <w:trHeight w:val="684"/>
        </w:trPr>
        <w:tc>
          <w:tcPr>
            <w:tcW w:w="4508" w:type="dxa"/>
            <w:shd w:val="clear" w:color="auto" w:fill="D9E2F3"/>
            <w:vAlign w:val="center"/>
          </w:tcPr>
          <w:p w14:paraId="5EE56ECB"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D841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CFEC7B" w14:textId="77777777" w:rsidTr="006D2CDF">
        <w:trPr>
          <w:trHeight w:val="1282"/>
        </w:trPr>
        <w:tc>
          <w:tcPr>
            <w:tcW w:w="4508" w:type="dxa"/>
            <w:shd w:val="clear" w:color="auto" w:fill="D9E2F3"/>
            <w:vAlign w:val="center"/>
          </w:tcPr>
          <w:p w14:paraId="403DC10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22558D" w14:textId="77777777" w:rsidR="00F016A2" w:rsidRPr="006B364D"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C38C44F" w14:textId="77777777" w:rsidR="00F016A2" w:rsidRPr="00F10CBA"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E99781" w14:textId="77777777" w:rsidTr="006D2CDF">
        <w:tc>
          <w:tcPr>
            <w:tcW w:w="9016" w:type="dxa"/>
            <w:gridSpan w:val="2"/>
            <w:vAlign w:val="center"/>
          </w:tcPr>
          <w:p w14:paraId="3BB0062C"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F26E6C1" w14:textId="77777777" w:rsidTr="006D2CDF">
        <w:tc>
          <w:tcPr>
            <w:tcW w:w="9016" w:type="dxa"/>
            <w:gridSpan w:val="2"/>
            <w:vAlign w:val="center"/>
          </w:tcPr>
          <w:p w14:paraId="1E6621AF" w14:textId="77777777" w:rsidR="00F016A2" w:rsidRPr="00FD1EE4" w:rsidRDefault="0059039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26F4C16" w14:textId="77777777" w:rsidR="00F016A2" w:rsidRPr="00A5193B"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C632CEF" w14:textId="77777777" w:rsidTr="006D2CDF">
        <w:trPr>
          <w:trHeight w:val="924"/>
        </w:trPr>
        <w:tc>
          <w:tcPr>
            <w:tcW w:w="9016" w:type="dxa"/>
            <w:gridSpan w:val="2"/>
            <w:vAlign w:val="center"/>
          </w:tcPr>
          <w:p w14:paraId="22C6B6E5" w14:textId="77777777" w:rsidR="00F016A2" w:rsidRPr="00FD1EE4" w:rsidRDefault="0059039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1FA6CB8" w14:textId="77777777" w:rsidTr="006D2CDF">
        <w:trPr>
          <w:trHeight w:val="684"/>
        </w:trPr>
        <w:tc>
          <w:tcPr>
            <w:tcW w:w="4508" w:type="dxa"/>
            <w:shd w:val="clear" w:color="auto" w:fill="D9E2F3"/>
            <w:vAlign w:val="center"/>
          </w:tcPr>
          <w:p w14:paraId="43BF9A1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86AF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A854E6" w14:textId="77777777" w:rsidTr="006D2CDF">
        <w:trPr>
          <w:trHeight w:val="1282"/>
        </w:trPr>
        <w:tc>
          <w:tcPr>
            <w:tcW w:w="4508" w:type="dxa"/>
            <w:shd w:val="clear" w:color="auto" w:fill="D9E2F3"/>
            <w:vAlign w:val="center"/>
          </w:tcPr>
          <w:p w14:paraId="0F29AADC"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8C6F7F" w14:textId="77777777" w:rsidR="00F016A2" w:rsidRPr="00C843BA"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9E301B" w14:textId="77777777" w:rsidR="00F016A2" w:rsidRPr="00C843BA"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855374E" w14:textId="77777777" w:rsidTr="006D2CDF">
        <w:tc>
          <w:tcPr>
            <w:tcW w:w="9016" w:type="dxa"/>
            <w:gridSpan w:val="2"/>
            <w:vAlign w:val="center"/>
          </w:tcPr>
          <w:p w14:paraId="59CDD445"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2AF9B88" w14:textId="77777777" w:rsidTr="006D2CDF">
        <w:tc>
          <w:tcPr>
            <w:tcW w:w="9016" w:type="dxa"/>
            <w:gridSpan w:val="2"/>
            <w:vAlign w:val="center"/>
          </w:tcPr>
          <w:p w14:paraId="083775D2"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B48C3EA" w14:textId="77777777" w:rsidTr="006D2CDF">
        <w:tc>
          <w:tcPr>
            <w:tcW w:w="9016" w:type="dxa"/>
            <w:gridSpan w:val="2"/>
            <w:vAlign w:val="center"/>
          </w:tcPr>
          <w:p w14:paraId="35EE8A9F"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641B7D8" w14:textId="77777777" w:rsidTr="006D2CDF">
        <w:tc>
          <w:tcPr>
            <w:tcW w:w="9016" w:type="dxa"/>
            <w:gridSpan w:val="2"/>
            <w:vAlign w:val="center"/>
          </w:tcPr>
          <w:p w14:paraId="5190ACCB" w14:textId="77777777" w:rsidR="00F016A2" w:rsidRPr="00FD1EE4" w:rsidRDefault="0059039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236B9FB" w14:textId="77777777" w:rsidR="00F016A2" w:rsidRPr="00FD1EE4"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95631" w14:textId="77777777" w:rsidTr="006D2CDF">
        <w:tc>
          <w:tcPr>
            <w:tcW w:w="2837" w:type="dxa"/>
            <w:shd w:val="clear" w:color="auto" w:fill="D9E2F3"/>
            <w:vAlign w:val="center"/>
          </w:tcPr>
          <w:p w14:paraId="588983DC" w14:textId="77777777" w:rsidR="00F016A2" w:rsidRPr="00FD1EE4" w:rsidRDefault="00F016A2" w:rsidP="008F49A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9479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6232" w14:textId="77777777" w:rsidTr="006D2CDF">
        <w:tc>
          <w:tcPr>
            <w:tcW w:w="2837" w:type="dxa"/>
            <w:shd w:val="clear" w:color="auto" w:fill="D9E2F3"/>
            <w:vAlign w:val="center"/>
          </w:tcPr>
          <w:p w14:paraId="486C5B09" w14:textId="77777777" w:rsidR="00F016A2" w:rsidRPr="00FD1EE4" w:rsidRDefault="00F016A2" w:rsidP="008F49A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ED3BD0" w14:textId="77777777" w:rsidR="00F016A2" w:rsidRPr="00B23852"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B1C88B5" w14:textId="77777777" w:rsidR="00F016A2" w:rsidRPr="00FD1EE4" w:rsidRDefault="0059039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2B3DEBE" w14:textId="77777777" w:rsidTr="006D2CDF">
        <w:tc>
          <w:tcPr>
            <w:tcW w:w="2837" w:type="dxa"/>
            <w:shd w:val="clear" w:color="auto" w:fill="D9E2F3"/>
            <w:vAlign w:val="center"/>
          </w:tcPr>
          <w:p w14:paraId="6984D4DB" w14:textId="77777777" w:rsidR="00F016A2" w:rsidRPr="00FD1EE4" w:rsidRDefault="00F016A2" w:rsidP="008F49A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E6B458" w14:textId="77777777" w:rsidR="00F016A2" w:rsidRPr="005600B4"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8A16531" w14:textId="77777777" w:rsidR="00F016A2" w:rsidRPr="005600B4" w:rsidRDefault="0059039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97505FB"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3349367" w14:textId="77777777" w:rsidTr="006D2CDF">
        <w:tc>
          <w:tcPr>
            <w:tcW w:w="2837" w:type="dxa"/>
            <w:shd w:val="clear" w:color="auto" w:fill="D9E2F3"/>
            <w:vAlign w:val="center"/>
          </w:tcPr>
          <w:p w14:paraId="69731153"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E6C7E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9AAC0" w14:textId="77777777" w:rsidTr="006D2CDF">
        <w:tc>
          <w:tcPr>
            <w:tcW w:w="2837" w:type="dxa"/>
            <w:shd w:val="clear" w:color="auto" w:fill="D9E2F3"/>
            <w:vAlign w:val="center"/>
          </w:tcPr>
          <w:p w14:paraId="33079FC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89421A" w14:textId="77777777" w:rsidR="00F016A2" w:rsidRPr="00FD1EE4" w:rsidRDefault="00F016A2" w:rsidP="006D2CDF">
            <w:pPr>
              <w:spacing w:before="240" w:after="240"/>
              <w:rPr>
                <w:rFonts w:ascii="GHEA Grapalat" w:eastAsia="GHEA Grapalat" w:hAnsi="GHEA Grapalat" w:cs="GHEA Grapalat"/>
              </w:rPr>
            </w:pPr>
          </w:p>
        </w:tc>
      </w:tr>
    </w:tbl>
    <w:p w14:paraId="5FD85047"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8CAD68" w14:textId="77777777" w:rsidR="00F016A2" w:rsidRPr="00FD1EE4" w:rsidRDefault="00F016A2" w:rsidP="008F49A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7E51AB1"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B4D269" w14:textId="77777777" w:rsidTr="006D2CDF">
        <w:tc>
          <w:tcPr>
            <w:tcW w:w="2835" w:type="dxa"/>
            <w:shd w:val="clear" w:color="auto" w:fill="D9E2F3"/>
            <w:vAlign w:val="center"/>
          </w:tcPr>
          <w:p w14:paraId="4B3DBCB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7D65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233118" w14:textId="77777777" w:rsidTr="006D2CDF">
        <w:tc>
          <w:tcPr>
            <w:tcW w:w="2835" w:type="dxa"/>
            <w:shd w:val="clear" w:color="auto" w:fill="D9E2F3"/>
            <w:vAlign w:val="center"/>
          </w:tcPr>
          <w:p w14:paraId="4EF8DC50"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28BE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F5A9E4" w14:textId="77777777" w:rsidTr="006D2CDF">
        <w:tc>
          <w:tcPr>
            <w:tcW w:w="2835" w:type="dxa"/>
            <w:shd w:val="clear" w:color="auto" w:fill="D9E2F3"/>
            <w:vAlign w:val="center"/>
          </w:tcPr>
          <w:p w14:paraId="1B1F2197"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45856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E47411" w14:textId="77777777" w:rsidTr="006D2CDF">
        <w:tc>
          <w:tcPr>
            <w:tcW w:w="2835" w:type="dxa"/>
            <w:shd w:val="clear" w:color="auto" w:fill="D9E2F3"/>
            <w:vAlign w:val="center"/>
          </w:tcPr>
          <w:p w14:paraId="3A83589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EA3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C4C5A5" w14:textId="77777777" w:rsidTr="006D2CDF">
        <w:tc>
          <w:tcPr>
            <w:tcW w:w="2835" w:type="dxa"/>
            <w:shd w:val="clear" w:color="auto" w:fill="D9E2F3"/>
            <w:vAlign w:val="center"/>
          </w:tcPr>
          <w:p w14:paraId="514575B5"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C190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BAAD8" w14:textId="77777777" w:rsidTr="006D2CDF">
        <w:tc>
          <w:tcPr>
            <w:tcW w:w="2835" w:type="dxa"/>
            <w:shd w:val="clear" w:color="auto" w:fill="D9E2F3"/>
            <w:vAlign w:val="center"/>
          </w:tcPr>
          <w:p w14:paraId="33DF26E1"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E35A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13338A" w14:textId="77777777" w:rsidTr="006D2CDF">
        <w:tc>
          <w:tcPr>
            <w:tcW w:w="2835" w:type="dxa"/>
            <w:shd w:val="clear" w:color="auto" w:fill="D9E2F3"/>
            <w:vAlign w:val="center"/>
          </w:tcPr>
          <w:p w14:paraId="3B75F92F"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E55C50" w14:textId="77777777" w:rsidR="00F016A2" w:rsidRPr="00FD1EE4" w:rsidRDefault="00F016A2" w:rsidP="006D2CDF">
            <w:pPr>
              <w:spacing w:before="240" w:after="240"/>
              <w:rPr>
                <w:rFonts w:ascii="GHEA Grapalat" w:eastAsia="GHEA Grapalat" w:hAnsi="GHEA Grapalat" w:cs="GHEA Grapalat"/>
              </w:rPr>
            </w:pPr>
          </w:p>
        </w:tc>
      </w:tr>
    </w:tbl>
    <w:p w14:paraId="7CAD2419" w14:textId="77777777" w:rsidR="00F016A2" w:rsidRPr="00FD1EE4" w:rsidRDefault="00F016A2" w:rsidP="008F49A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CD5B169" w14:textId="77777777" w:rsidTr="006D2CDF">
        <w:trPr>
          <w:trHeight w:val="853"/>
        </w:trPr>
        <w:tc>
          <w:tcPr>
            <w:tcW w:w="2835" w:type="dxa"/>
            <w:vMerge w:val="restart"/>
            <w:shd w:val="clear" w:color="auto" w:fill="D9E2F3"/>
            <w:vAlign w:val="center"/>
          </w:tcPr>
          <w:p w14:paraId="194ED3BD" w14:textId="77777777" w:rsidR="00F016A2" w:rsidRPr="00FD1EE4" w:rsidRDefault="00F016A2" w:rsidP="008F49A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1DA8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4B1FB4" w14:textId="77777777" w:rsidTr="006D2CDF">
        <w:trPr>
          <w:trHeight w:val="850"/>
        </w:trPr>
        <w:tc>
          <w:tcPr>
            <w:tcW w:w="2835" w:type="dxa"/>
            <w:vMerge/>
            <w:shd w:val="clear" w:color="auto" w:fill="D9E2F3"/>
            <w:vAlign w:val="center"/>
          </w:tcPr>
          <w:p w14:paraId="7D03AF22"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6297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AABB60" w14:textId="77777777" w:rsidTr="006D2CDF">
        <w:trPr>
          <w:trHeight w:val="850"/>
        </w:trPr>
        <w:tc>
          <w:tcPr>
            <w:tcW w:w="2835" w:type="dxa"/>
            <w:vMerge/>
            <w:shd w:val="clear" w:color="auto" w:fill="D9E2F3"/>
            <w:vAlign w:val="center"/>
          </w:tcPr>
          <w:p w14:paraId="730C07C4"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92E0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2DBCE3" w14:textId="77777777" w:rsidTr="006D2CDF">
        <w:trPr>
          <w:trHeight w:val="850"/>
        </w:trPr>
        <w:tc>
          <w:tcPr>
            <w:tcW w:w="2835" w:type="dxa"/>
            <w:vMerge/>
            <w:shd w:val="clear" w:color="auto" w:fill="D9E2F3"/>
            <w:vAlign w:val="center"/>
          </w:tcPr>
          <w:p w14:paraId="20E32B7E"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083D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F508B3" w14:textId="77777777" w:rsidTr="006D2CDF">
        <w:trPr>
          <w:trHeight w:val="850"/>
        </w:trPr>
        <w:tc>
          <w:tcPr>
            <w:tcW w:w="2835" w:type="dxa"/>
            <w:vMerge/>
            <w:shd w:val="clear" w:color="auto" w:fill="D9E2F3"/>
            <w:vAlign w:val="center"/>
          </w:tcPr>
          <w:p w14:paraId="06B41D92" w14:textId="77777777" w:rsidR="00F016A2" w:rsidRPr="00FD1EE4" w:rsidRDefault="00F016A2" w:rsidP="008F49A3">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F19FE" w14:textId="77777777" w:rsidR="00F016A2" w:rsidRPr="00FD1EE4" w:rsidRDefault="00F016A2" w:rsidP="006D2CDF">
            <w:pPr>
              <w:spacing w:before="240" w:after="240"/>
              <w:rPr>
                <w:rFonts w:ascii="GHEA Grapalat" w:eastAsia="GHEA Grapalat" w:hAnsi="GHEA Grapalat" w:cs="GHEA Grapalat"/>
              </w:rPr>
            </w:pPr>
          </w:p>
        </w:tc>
      </w:tr>
    </w:tbl>
    <w:p w14:paraId="0E5BBCA8" w14:textId="77777777" w:rsidR="00F016A2" w:rsidRDefault="00F016A2" w:rsidP="008F49A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15C388" w14:textId="77777777" w:rsidTr="006D2CDF">
        <w:tc>
          <w:tcPr>
            <w:tcW w:w="2835" w:type="dxa"/>
            <w:shd w:val="clear" w:color="auto" w:fill="D9E2F3"/>
            <w:vAlign w:val="center"/>
          </w:tcPr>
          <w:p w14:paraId="706135CC"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C59B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8469E7" w14:textId="77777777" w:rsidTr="006D2CDF">
        <w:tc>
          <w:tcPr>
            <w:tcW w:w="2835" w:type="dxa"/>
            <w:shd w:val="clear" w:color="auto" w:fill="D9E2F3"/>
            <w:vAlign w:val="center"/>
          </w:tcPr>
          <w:p w14:paraId="52FB4306" w14:textId="77777777" w:rsidR="00F016A2" w:rsidRPr="00FD1EE4" w:rsidRDefault="00F016A2" w:rsidP="008F49A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471885" w14:textId="77777777" w:rsidR="00F016A2" w:rsidRPr="00FD1EE4" w:rsidRDefault="00F016A2" w:rsidP="006D2CDF">
            <w:pPr>
              <w:spacing w:before="240" w:after="240"/>
              <w:rPr>
                <w:rFonts w:ascii="GHEA Grapalat" w:eastAsia="GHEA Grapalat" w:hAnsi="GHEA Grapalat" w:cs="GHEA Grapalat"/>
              </w:rPr>
            </w:pPr>
          </w:p>
        </w:tc>
      </w:tr>
    </w:tbl>
    <w:p w14:paraId="58DF969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A1DAC2" w14:textId="77777777" w:rsidR="00F016A2" w:rsidRPr="00E61782" w:rsidRDefault="00F016A2" w:rsidP="008F49A3">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2772AC4" w14:textId="77777777" w:rsidTr="006D2CDF">
        <w:tc>
          <w:tcPr>
            <w:tcW w:w="9016" w:type="dxa"/>
            <w:shd w:val="clear" w:color="auto" w:fill="DBE5F1" w:themeFill="accent1" w:themeFillTint="33"/>
          </w:tcPr>
          <w:p w14:paraId="2051F02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8991E47" w14:textId="77777777" w:rsidTr="006D2CDF">
        <w:trPr>
          <w:trHeight w:val="10187"/>
        </w:trPr>
        <w:tc>
          <w:tcPr>
            <w:tcW w:w="9016" w:type="dxa"/>
          </w:tcPr>
          <w:p w14:paraId="30B05AD3" w14:textId="77777777" w:rsidR="00F016A2" w:rsidRPr="00FD1EE4" w:rsidRDefault="00F016A2" w:rsidP="006D2CDF">
            <w:pPr>
              <w:rPr>
                <w:rFonts w:ascii="GHEA Grapalat" w:eastAsia="GHEA Grapalat" w:hAnsi="GHEA Grapalat" w:cs="GHEA Grapalat"/>
                <w:b/>
                <w:color w:val="000000"/>
              </w:rPr>
            </w:pPr>
          </w:p>
        </w:tc>
      </w:tr>
    </w:tbl>
    <w:p w14:paraId="252B818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114FC13" w14:textId="77777777" w:rsidR="00F016A2" w:rsidRDefault="00F016A2" w:rsidP="00F016A2">
      <w:pPr>
        <w:rPr>
          <w:rFonts w:ascii="GHEA Grapalat" w:hAnsi="GHEA Grapalat"/>
          <w:b/>
        </w:rPr>
      </w:pPr>
    </w:p>
    <w:p w14:paraId="6D172B2F" w14:textId="77777777" w:rsidR="00F016A2" w:rsidRDefault="00F016A2" w:rsidP="00F016A2">
      <w:pPr>
        <w:rPr>
          <w:ins w:id="11" w:author="Inesa Kocharyan" w:date="2021-09-01T11:45:00Z"/>
          <w:rFonts w:ascii="GHEA Grapalat" w:hAnsi="GHEA Grapalat"/>
          <w:b/>
        </w:rPr>
      </w:pPr>
    </w:p>
    <w:p w14:paraId="2CE09273" w14:textId="77777777" w:rsidR="00F016A2" w:rsidRDefault="00F016A2" w:rsidP="00F016A2">
      <w:pPr>
        <w:rPr>
          <w:rFonts w:ascii="GHEA Grapalat" w:hAnsi="GHEA Grapalat"/>
          <w:b/>
        </w:rPr>
      </w:pPr>
      <w:r>
        <w:rPr>
          <w:rFonts w:ascii="GHEA Grapalat" w:hAnsi="GHEA Grapalat"/>
          <w:b/>
        </w:rPr>
        <w:br w:type="page"/>
      </w:r>
    </w:p>
    <w:p w14:paraId="3E5F20A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2750042" w14:textId="77777777" w:rsidR="00F016A2" w:rsidRPr="000306ED" w:rsidRDefault="00F016A2" w:rsidP="008F49A3">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D97D066" w14:textId="77777777" w:rsidR="00F016A2" w:rsidRPr="000306ED" w:rsidRDefault="00F016A2" w:rsidP="008F49A3">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22AC87" w14:textId="77777777" w:rsidR="00F016A2" w:rsidRPr="000306ED" w:rsidRDefault="00F016A2" w:rsidP="008F49A3">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14177DB" w14:textId="77777777" w:rsidR="00F016A2" w:rsidRPr="000306ED" w:rsidRDefault="00F016A2" w:rsidP="008F49A3">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9FEAF9" w14:textId="77777777" w:rsidR="00F016A2" w:rsidRPr="000306ED" w:rsidRDefault="00F016A2" w:rsidP="008F49A3">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0600D7" w14:textId="77777777" w:rsidR="00F016A2" w:rsidRPr="000306ED" w:rsidRDefault="00F016A2" w:rsidP="008F49A3">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5AFC4B" w14:textId="77777777" w:rsidR="00F016A2" w:rsidRPr="000306ED" w:rsidRDefault="00F016A2" w:rsidP="008F49A3">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8D87F6" w14:textId="77777777" w:rsidR="00F016A2" w:rsidRPr="000306ED" w:rsidRDefault="00F016A2" w:rsidP="008F49A3">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5C37B" w14:textId="77777777" w:rsidR="00F016A2" w:rsidRPr="000306ED" w:rsidRDefault="00F016A2" w:rsidP="008F49A3">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491ABB" w14:textId="77777777" w:rsidR="00F016A2" w:rsidRPr="000306ED" w:rsidRDefault="00F016A2" w:rsidP="008F49A3">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9331A1"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E3C215" w14:textId="77777777" w:rsidR="00F016A2" w:rsidRPr="000306ED" w:rsidRDefault="00F016A2" w:rsidP="008F49A3">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5997C3D" w14:textId="77777777" w:rsidR="00F016A2" w:rsidRPr="000306ED" w:rsidRDefault="00F016A2" w:rsidP="008F49A3">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401D7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B7D20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01F27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BEE25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FD34A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FD92AC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4A0A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79094F"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666C2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F2FB9A7"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4F20D5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F69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CB53F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5FF0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A9E28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96329C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C45C8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28B15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28E36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A7A2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908834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A162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83AB6E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88A321"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7E6D43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D686121" w14:textId="5DF715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proofErr w:type="gramEnd"/>
      <w:r w:rsidRPr="001439BD">
        <w:rPr>
          <w:rFonts w:ascii="GHEA Grapalat" w:hAnsi="GHEA Grapalat"/>
          <w:b/>
          <w:sz w:val="24"/>
          <w:szCs w:val="24"/>
        </w:rPr>
        <w:t xml:space="preserve"> </w:t>
      </w:r>
      <w:r w:rsidR="00211DD9">
        <w:rPr>
          <w:rFonts w:ascii="GHEA Grapalat" w:hAnsi="GHEA Grapalat"/>
          <w:b/>
          <w:sz w:val="24"/>
          <w:szCs w:val="24"/>
        </w:rPr>
        <w:t>О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A037E">
        <w:rPr>
          <w:rFonts w:ascii="GHEA Grapalat" w:hAnsi="GHEA Grapalat"/>
          <w:b/>
          <w:sz w:val="24"/>
          <w:szCs w:val="24"/>
        </w:rPr>
        <w:t>TMG-GHAPDZB-26/01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68630155" w14:textId="77777777" w:rsidR="00B2572B" w:rsidRPr="009044F1" w:rsidRDefault="00B2572B" w:rsidP="00B46D58">
      <w:pPr>
        <w:widowControl w:val="0"/>
        <w:spacing w:after="120"/>
        <w:ind w:firstLine="567"/>
        <w:jc w:val="center"/>
        <w:rPr>
          <w:rFonts w:ascii="GHEA Grapalat" w:hAnsi="GHEA Grapalat"/>
        </w:rPr>
      </w:pPr>
    </w:p>
    <w:p w14:paraId="39370B9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C5A244" w14:textId="77777777" w:rsidR="00B2572B" w:rsidRPr="009044F1" w:rsidRDefault="00B2572B" w:rsidP="00B46D58">
      <w:pPr>
        <w:widowControl w:val="0"/>
        <w:spacing w:after="120"/>
        <w:ind w:firstLine="567"/>
        <w:jc w:val="center"/>
        <w:rPr>
          <w:rFonts w:ascii="GHEA Grapalat" w:hAnsi="GHEA Grapalat"/>
        </w:rPr>
      </w:pPr>
    </w:p>
    <w:p w14:paraId="2BEEB377" w14:textId="0ECF70E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proofErr w:type="gramEnd"/>
      <w:r w:rsidRPr="005744FC">
        <w:rPr>
          <w:rFonts w:ascii="GHEA Grapalat" w:hAnsi="GHEA Grapalat"/>
          <w:spacing w:val="-6"/>
        </w:rPr>
        <w:t xml:space="preserve"> </w:t>
      </w:r>
      <w:r w:rsidR="00211DD9">
        <w:rPr>
          <w:rFonts w:ascii="GHEA Grapalat" w:hAnsi="GHEA Grapalat"/>
          <w:spacing w:val="-6"/>
        </w:rPr>
        <w:t>О 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FA037E">
        <w:rPr>
          <w:rFonts w:ascii="GHEA Grapalat" w:hAnsi="GHEA Grapalat"/>
          <w:spacing w:val="-6"/>
        </w:rPr>
        <w:t>TMG-GHAPDZB-26/01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F67AED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7ACAEA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B415A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AF863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0A720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9BD41C0"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90450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5B60FE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48D5814"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D78C97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DD597A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062879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BF748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0E5F2F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B3F5CB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94245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29AD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23AC1E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2EBE86"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4FE63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DA489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3B93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742A7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C8E3B1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7E117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6FC9FC" w14:textId="77777777" w:rsidR="0009191C" w:rsidRPr="005744FC" w:rsidRDefault="0009191C" w:rsidP="00B46D58">
            <w:pPr>
              <w:widowControl w:val="0"/>
              <w:jc w:val="center"/>
              <w:rPr>
                <w:rFonts w:ascii="GHEA Grapalat" w:hAnsi="GHEA Grapalat"/>
                <w:sz w:val="20"/>
                <w:szCs w:val="20"/>
              </w:rPr>
            </w:pPr>
          </w:p>
        </w:tc>
      </w:tr>
      <w:tr w:rsidR="0009191C" w:rsidRPr="005744FC" w14:paraId="361EE02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38CF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0B3923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FDCB9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8E1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F70FF" w14:textId="77777777" w:rsidR="0009191C" w:rsidRPr="005744FC" w:rsidRDefault="0009191C" w:rsidP="00B46D58">
            <w:pPr>
              <w:widowControl w:val="0"/>
              <w:rPr>
                <w:rFonts w:ascii="GHEA Grapalat" w:hAnsi="GHEA Grapalat"/>
                <w:sz w:val="20"/>
                <w:szCs w:val="20"/>
              </w:rPr>
            </w:pPr>
          </w:p>
        </w:tc>
      </w:tr>
      <w:tr w:rsidR="0009191C" w:rsidRPr="005744FC" w14:paraId="07E2758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8AC34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B72B66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CCD3C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E4656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124B5F" w14:textId="77777777" w:rsidR="0009191C" w:rsidRPr="005744FC" w:rsidRDefault="0009191C" w:rsidP="00B46D58">
            <w:pPr>
              <w:widowControl w:val="0"/>
              <w:jc w:val="center"/>
              <w:rPr>
                <w:rFonts w:ascii="GHEA Grapalat" w:hAnsi="GHEA Grapalat"/>
                <w:sz w:val="20"/>
                <w:szCs w:val="20"/>
              </w:rPr>
            </w:pPr>
          </w:p>
        </w:tc>
      </w:tr>
      <w:tr w:rsidR="0009191C" w:rsidRPr="005744FC" w14:paraId="27CE804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C257E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B275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579D5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3C1C7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1D3031" w14:textId="77777777" w:rsidR="0009191C" w:rsidRPr="005744FC" w:rsidRDefault="0009191C" w:rsidP="00B46D58">
            <w:pPr>
              <w:widowControl w:val="0"/>
              <w:jc w:val="center"/>
              <w:rPr>
                <w:rFonts w:ascii="GHEA Grapalat" w:hAnsi="GHEA Grapalat"/>
                <w:sz w:val="20"/>
                <w:szCs w:val="20"/>
              </w:rPr>
            </w:pPr>
          </w:p>
        </w:tc>
      </w:tr>
      <w:tr w:rsidR="0009191C" w:rsidRPr="005744FC" w14:paraId="29780C8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1CBBC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15D794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A03199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F8E2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1BC78" w14:textId="77777777" w:rsidR="0009191C" w:rsidRPr="005744FC" w:rsidRDefault="0009191C" w:rsidP="00B46D58">
            <w:pPr>
              <w:widowControl w:val="0"/>
              <w:jc w:val="center"/>
              <w:rPr>
                <w:rFonts w:ascii="GHEA Grapalat" w:hAnsi="GHEA Grapalat"/>
                <w:sz w:val="20"/>
                <w:szCs w:val="20"/>
              </w:rPr>
            </w:pPr>
          </w:p>
        </w:tc>
      </w:tr>
    </w:tbl>
    <w:p w14:paraId="7D85751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E9588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9F63259" w14:textId="77777777" w:rsidR="00DC619D" w:rsidRPr="00D3436F" w:rsidRDefault="00DC619D" w:rsidP="00B46D58">
      <w:pPr>
        <w:widowControl w:val="0"/>
        <w:spacing w:after="160"/>
        <w:jc w:val="both"/>
        <w:rPr>
          <w:rFonts w:ascii="GHEA Grapalat" w:hAnsi="GHEA Grapalat"/>
          <w:lang w:val="es-ES"/>
        </w:rPr>
      </w:pPr>
    </w:p>
    <w:p w14:paraId="64F64B1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AC55A6" w14:textId="77777777" w:rsidR="00B217BB" w:rsidRDefault="00B217BB" w:rsidP="00B46D58">
      <w:pPr>
        <w:rPr>
          <w:rFonts w:ascii="GHEA Grapalat" w:hAnsi="GHEA Grapalat"/>
          <w:b/>
        </w:rPr>
      </w:pPr>
      <w:r>
        <w:rPr>
          <w:rFonts w:ascii="GHEA Grapalat" w:hAnsi="GHEA Grapalat"/>
          <w:b/>
        </w:rPr>
        <w:br w:type="page"/>
      </w:r>
    </w:p>
    <w:p w14:paraId="095EB16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0C865B5" w14:textId="060D3D9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proofErr w:type="gramStart"/>
      <w:r w:rsidRPr="00B138F3">
        <w:rPr>
          <w:rFonts w:ascii="GHEA Grapalat" w:hAnsi="GHEA Grapalat"/>
          <w:i/>
          <w:sz w:val="22"/>
          <w:szCs w:val="22"/>
        </w:rPr>
        <w:t>на</w:t>
      </w:r>
      <w:proofErr w:type="gramEnd"/>
      <w:r w:rsidRPr="00B138F3">
        <w:rPr>
          <w:rFonts w:ascii="GHEA Grapalat" w:hAnsi="GHEA Grapalat"/>
          <w:i/>
          <w:sz w:val="22"/>
          <w:szCs w:val="22"/>
        </w:rPr>
        <w:t xml:space="preserve"> </w:t>
      </w:r>
      <w:r w:rsidR="00211DD9">
        <w:rPr>
          <w:rFonts w:ascii="GHEA Grapalat" w:hAnsi="GHEA Grapalat"/>
          <w:i/>
          <w:sz w:val="22"/>
          <w:szCs w:val="22"/>
        </w:rPr>
        <w:t>О 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A037E">
        <w:rPr>
          <w:rFonts w:ascii="GHEA Grapalat" w:hAnsi="GHEA Grapalat"/>
          <w:i/>
          <w:sz w:val="22"/>
          <w:szCs w:val="22"/>
        </w:rPr>
        <w:t>TMG-GHAPDZB-26/01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72F28773" w14:textId="77777777" w:rsidR="003D2FE2" w:rsidRPr="00B138F3" w:rsidRDefault="003D2FE2" w:rsidP="003D2FE2">
      <w:pPr>
        <w:widowControl w:val="0"/>
        <w:spacing w:after="160"/>
        <w:jc w:val="center"/>
        <w:rPr>
          <w:rFonts w:ascii="GHEA Grapalat" w:hAnsi="GHEA Grapalat"/>
          <w:b/>
          <w:sz w:val="22"/>
          <w:szCs w:val="22"/>
        </w:rPr>
      </w:pPr>
    </w:p>
    <w:p w14:paraId="5D43378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B6B79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88F40CE" w14:textId="77777777" w:rsidTr="00B932B8">
        <w:tc>
          <w:tcPr>
            <w:tcW w:w="4786" w:type="dxa"/>
          </w:tcPr>
          <w:p w14:paraId="5AAD415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3B096A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5AB60004" w14:textId="77777777" w:rsidR="003D2FE2" w:rsidRPr="00B138F3" w:rsidRDefault="003D2FE2" w:rsidP="003D2FE2">
      <w:pPr>
        <w:widowControl w:val="0"/>
        <w:spacing w:after="160"/>
        <w:rPr>
          <w:rFonts w:ascii="GHEA Grapalat" w:hAnsi="GHEA Grapalat" w:cs="GHEA Grapalat"/>
          <w:b/>
          <w:sz w:val="22"/>
          <w:szCs w:val="22"/>
        </w:rPr>
      </w:pPr>
    </w:p>
    <w:p w14:paraId="132B89D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540EF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BCFF2D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A461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42DD5F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77704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A1B291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0319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4F2BFB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FB2936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0CD6C8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C91A9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50CBD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4D005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733D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F856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53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95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04D4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6087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2CEE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C0EC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2D9E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E396D6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2727A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52897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57F3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2352A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269C4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45E7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CCDCFB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A699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85FF8D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DB5E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D665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F6FB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B0CE148" w14:textId="77777777" w:rsidR="003D2FE2" w:rsidRPr="00B138F3" w:rsidRDefault="003D2FE2" w:rsidP="003D2FE2">
      <w:pPr>
        <w:widowControl w:val="0"/>
        <w:spacing w:after="160"/>
        <w:jc w:val="right"/>
        <w:rPr>
          <w:rFonts w:ascii="GHEA Grapalat" w:hAnsi="GHEA Grapalat"/>
          <w:sz w:val="22"/>
          <w:szCs w:val="22"/>
        </w:rPr>
      </w:pPr>
    </w:p>
    <w:p w14:paraId="582B34C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C94F49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78EC99" w14:textId="77777777" w:rsidR="003D2FE2" w:rsidRPr="00B138F3" w:rsidRDefault="003D2FE2" w:rsidP="003D2FE2">
      <w:pPr>
        <w:widowControl w:val="0"/>
        <w:spacing w:after="160"/>
        <w:jc w:val="both"/>
        <w:rPr>
          <w:rFonts w:ascii="GHEA Grapalat" w:hAnsi="GHEA Grapalat"/>
          <w:sz w:val="22"/>
          <w:szCs w:val="22"/>
        </w:rPr>
      </w:pPr>
    </w:p>
    <w:p w14:paraId="3F1980F3" w14:textId="77777777" w:rsidR="003D2FE2" w:rsidRPr="00B138F3" w:rsidRDefault="003D2FE2" w:rsidP="003D2FE2">
      <w:pPr>
        <w:widowControl w:val="0"/>
        <w:spacing w:after="160"/>
        <w:jc w:val="both"/>
        <w:rPr>
          <w:rFonts w:ascii="GHEA Grapalat" w:hAnsi="GHEA Grapalat"/>
          <w:sz w:val="22"/>
          <w:szCs w:val="22"/>
        </w:rPr>
      </w:pPr>
    </w:p>
    <w:p w14:paraId="5074BC2C" w14:textId="77777777" w:rsidR="003D2FE2" w:rsidRPr="00B138F3" w:rsidRDefault="003D2FE2" w:rsidP="003D2FE2">
      <w:pPr>
        <w:rPr>
          <w:sz w:val="22"/>
          <w:szCs w:val="22"/>
        </w:rPr>
      </w:pPr>
    </w:p>
    <w:p w14:paraId="2963D248" w14:textId="77777777" w:rsidR="001005B0" w:rsidRPr="00B138F3" w:rsidRDefault="001005B0" w:rsidP="003D2FE2">
      <w:pPr>
        <w:widowControl w:val="0"/>
        <w:spacing w:after="160"/>
        <w:ind w:left="567" w:right="565"/>
        <w:jc w:val="both"/>
        <w:rPr>
          <w:rFonts w:ascii="GHEA Grapalat" w:hAnsi="GHEA Grapalat"/>
          <w:sz w:val="22"/>
          <w:szCs w:val="22"/>
        </w:rPr>
      </w:pPr>
    </w:p>
    <w:p w14:paraId="7586D604" w14:textId="77777777" w:rsidR="001005B0" w:rsidRPr="00B138F3" w:rsidRDefault="001005B0" w:rsidP="00B46D58">
      <w:pPr>
        <w:widowControl w:val="0"/>
        <w:spacing w:after="160"/>
        <w:ind w:left="567" w:right="565"/>
        <w:jc w:val="center"/>
        <w:rPr>
          <w:rFonts w:ascii="GHEA Grapalat" w:hAnsi="GHEA Grapalat"/>
          <w:b/>
          <w:sz w:val="22"/>
          <w:szCs w:val="22"/>
        </w:rPr>
      </w:pPr>
    </w:p>
    <w:p w14:paraId="50CD4AB1" w14:textId="77777777" w:rsidR="001005B0" w:rsidRPr="00B138F3" w:rsidRDefault="001005B0" w:rsidP="00B46D58">
      <w:pPr>
        <w:widowControl w:val="0"/>
        <w:spacing w:after="160"/>
        <w:ind w:left="567" w:right="565"/>
        <w:jc w:val="center"/>
        <w:rPr>
          <w:rFonts w:ascii="GHEA Grapalat" w:hAnsi="GHEA Grapalat"/>
          <w:b/>
          <w:sz w:val="22"/>
          <w:szCs w:val="22"/>
        </w:rPr>
      </w:pPr>
    </w:p>
    <w:p w14:paraId="6EB75039" w14:textId="77777777" w:rsidR="001005B0" w:rsidRPr="00B138F3" w:rsidRDefault="001005B0" w:rsidP="00B46D58">
      <w:pPr>
        <w:widowControl w:val="0"/>
        <w:spacing w:after="160"/>
        <w:ind w:left="567" w:right="565"/>
        <w:jc w:val="center"/>
        <w:rPr>
          <w:rFonts w:ascii="GHEA Grapalat" w:hAnsi="GHEA Grapalat"/>
          <w:b/>
          <w:sz w:val="22"/>
          <w:szCs w:val="22"/>
        </w:rPr>
      </w:pPr>
    </w:p>
    <w:p w14:paraId="098D9871" w14:textId="77777777" w:rsidR="001005B0" w:rsidRPr="00B138F3" w:rsidRDefault="001005B0" w:rsidP="00B46D58">
      <w:pPr>
        <w:widowControl w:val="0"/>
        <w:spacing w:after="160"/>
        <w:ind w:left="567" w:right="565"/>
        <w:jc w:val="center"/>
        <w:rPr>
          <w:rFonts w:ascii="GHEA Grapalat" w:hAnsi="GHEA Grapalat"/>
          <w:b/>
          <w:sz w:val="22"/>
          <w:szCs w:val="22"/>
        </w:rPr>
      </w:pPr>
    </w:p>
    <w:p w14:paraId="181DD2BD" w14:textId="77777777" w:rsidR="001005B0" w:rsidRPr="00B138F3" w:rsidRDefault="001005B0" w:rsidP="00B46D58">
      <w:pPr>
        <w:widowControl w:val="0"/>
        <w:spacing w:after="160"/>
        <w:ind w:left="567" w:right="565"/>
        <w:jc w:val="center"/>
        <w:rPr>
          <w:rFonts w:ascii="GHEA Grapalat" w:hAnsi="GHEA Grapalat"/>
          <w:b/>
          <w:sz w:val="22"/>
          <w:szCs w:val="22"/>
        </w:rPr>
      </w:pPr>
    </w:p>
    <w:p w14:paraId="4B2A4C2A" w14:textId="77777777" w:rsidR="001005B0" w:rsidRPr="00B138F3" w:rsidRDefault="001005B0" w:rsidP="00B46D58">
      <w:pPr>
        <w:widowControl w:val="0"/>
        <w:spacing w:after="160"/>
        <w:ind w:left="567" w:right="565"/>
        <w:jc w:val="center"/>
        <w:rPr>
          <w:rFonts w:ascii="GHEA Grapalat" w:hAnsi="GHEA Grapalat"/>
          <w:b/>
        </w:rPr>
      </w:pPr>
    </w:p>
    <w:p w14:paraId="30B8C73E" w14:textId="77777777" w:rsidR="001005B0" w:rsidRPr="00B138F3" w:rsidRDefault="001005B0" w:rsidP="00B46D58">
      <w:pPr>
        <w:widowControl w:val="0"/>
        <w:spacing w:after="160"/>
        <w:ind w:left="567" w:right="565"/>
        <w:jc w:val="center"/>
        <w:rPr>
          <w:rFonts w:ascii="GHEA Grapalat" w:hAnsi="GHEA Grapalat"/>
          <w:b/>
        </w:rPr>
      </w:pPr>
    </w:p>
    <w:p w14:paraId="3BC06326" w14:textId="77777777" w:rsidR="001005B0" w:rsidRPr="00B138F3" w:rsidRDefault="001005B0" w:rsidP="00B46D58">
      <w:pPr>
        <w:widowControl w:val="0"/>
        <w:spacing w:after="160"/>
        <w:ind w:left="567" w:right="565"/>
        <w:jc w:val="center"/>
        <w:rPr>
          <w:rFonts w:ascii="GHEA Grapalat" w:hAnsi="GHEA Grapalat"/>
          <w:b/>
        </w:rPr>
      </w:pPr>
    </w:p>
    <w:p w14:paraId="5EA88989" w14:textId="77777777" w:rsidR="001005B0" w:rsidRPr="00B138F3" w:rsidRDefault="001005B0" w:rsidP="00B46D58">
      <w:pPr>
        <w:widowControl w:val="0"/>
        <w:spacing w:after="160"/>
        <w:ind w:left="567" w:right="565"/>
        <w:jc w:val="center"/>
        <w:rPr>
          <w:rFonts w:ascii="GHEA Grapalat" w:hAnsi="GHEA Grapalat"/>
          <w:b/>
        </w:rPr>
      </w:pPr>
    </w:p>
    <w:p w14:paraId="02B139B8" w14:textId="77777777" w:rsidR="001005B0" w:rsidRPr="00B138F3" w:rsidRDefault="001005B0" w:rsidP="00B46D58">
      <w:pPr>
        <w:widowControl w:val="0"/>
        <w:spacing w:after="160"/>
        <w:ind w:left="567" w:right="565"/>
        <w:jc w:val="center"/>
        <w:rPr>
          <w:rFonts w:ascii="GHEA Grapalat" w:hAnsi="GHEA Grapalat"/>
          <w:b/>
        </w:rPr>
      </w:pPr>
    </w:p>
    <w:p w14:paraId="63FFFF5D" w14:textId="77777777" w:rsidR="001005B0" w:rsidRPr="00B138F3" w:rsidRDefault="001005B0" w:rsidP="00B46D58">
      <w:pPr>
        <w:widowControl w:val="0"/>
        <w:spacing w:after="160"/>
        <w:ind w:left="567" w:right="565"/>
        <w:jc w:val="center"/>
        <w:rPr>
          <w:rFonts w:ascii="GHEA Grapalat" w:hAnsi="GHEA Grapalat"/>
          <w:b/>
        </w:rPr>
      </w:pPr>
    </w:p>
    <w:p w14:paraId="6EF4837A" w14:textId="77777777" w:rsidR="001005B0" w:rsidRPr="00B138F3" w:rsidRDefault="001005B0" w:rsidP="00B46D58">
      <w:pPr>
        <w:widowControl w:val="0"/>
        <w:spacing w:after="160"/>
        <w:ind w:left="567" w:right="565"/>
        <w:jc w:val="center"/>
        <w:rPr>
          <w:rFonts w:ascii="GHEA Grapalat" w:hAnsi="GHEA Grapalat"/>
          <w:b/>
        </w:rPr>
      </w:pPr>
    </w:p>
    <w:p w14:paraId="3564D75B" w14:textId="77777777" w:rsidR="001005B0" w:rsidRPr="00B138F3" w:rsidRDefault="001005B0" w:rsidP="00B46D58">
      <w:pPr>
        <w:widowControl w:val="0"/>
        <w:spacing w:after="160"/>
        <w:ind w:left="567" w:right="565"/>
        <w:jc w:val="center"/>
        <w:rPr>
          <w:rFonts w:ascii="GHEA Grapalat" w:hAnsi="GHEA Grapalat"/>
          <w:b/>
        </w:rPr>
      </w:pPr>
    </w:p>
    <w:p w14:paraId="78A69798" w14:textId="77777777" w:rsidR="001005B0" w:rsidRPr="00B138F3" w:rsidRDefault="001005B0" w:rsidP="00B46D58">
      <w:pPr>
        <w:widowControl w:val="0"/>
        <w:spacing w:after="160"/>
        <w:ind w:left="567" w:right="565"/>
        <w:jc w:val="center"/>
        <w:rPr>
          <w:rFonts w:ascii="GHEA Grapalat" w:hAnsi="GHEA Grapalat"/>
          <w:b/>
        </w:rPr>
      </w:pPr>
    </w:p>
    <w:p w14:paraId="2A12A4BF" w14:textId="77777777" w:rsidR="001005B0" w:rsidRPr="00B138F3" w:rsidRDefault="001005B0" w:rsidP="00B46D58">
      <w:pPr>
        <w:widowControl w:val="0"/>
        <w:spacing w:after="160"/>
        <w:ind w:left="567" w:right="565"/>
        <w:jc w:val="center"/>
        <w:rPr>
          <w:rFonts w:ascii="GHEA Grapalat" w:hAnsi="GHEA Grapalat"/>
          <w:b/>
        </w:rPr>
      </w:pPr>
    </w:p>
    <w:p w14:paraId="2846F70C" w14:textId="77777777" w:rsidR="001005B0" w:rsidRPr="00B138F3" w:rsidRDefault="001005B0" w:rsidP="00B46D58">
      <w:pPr>
        <w:widowControl w:val="0"/>
        <w:spacing w:after="160"/>
        <w:ind w:left="567" w:right="565"/>
        <w:jc w:val="center"/>
        <w:rPr>
          <w:rFonts w:ascii="GHEA Grapalat" w:hAnsi="GHEA Grapalat"/>
          <w:b/>
        </w:rPr>
      </w:pPr>
    </w:p>
    <w:p w14:paraId="45806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07711B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D51C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86F7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6BD4"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FFFA1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251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24A4A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A1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2024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D1EB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30892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72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84D4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45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10FE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283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4ACC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D58F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1E8F9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4435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9949D4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18E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B3B0D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145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227A7B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304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87967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A7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201A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B8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B6E4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CCED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16940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C20F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0C64D0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EDA45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03A412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62B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F5AD61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B7F3"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22103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AD52BD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00BDDC" w14:textId="77777777" w:rsidR="00C3421C" w:rsidRPr="00B138F3" w:rsidRDefault="00C3421C" w:rsidP="00DE2AE3">
            <w:pPr>
              <w:widowControl w:val="0"/>
              <w:spacing w:after="160"/>
              <w:rPr>
                <w:rFonts w:ascii="GHEA Grapalat" w:hAnsi="GHEA Grapalat" w:cs="Sylfaen"/>
              </w:rPr>
            </w:pPr>
          </w:p>
          <w:p w14:paraId="3A809570"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1F1AE78" w14:textId="77777777" w:rsidR="00C3421C" w:rsidRPr="00B138F3" w:rsidRDefault="00C3421C" w:rsidP="00DE2AE3">
            <w:pPr>
              <w:widowControl w:val="0"/>
              <w:spacing w:after="160"/>
              <w:rPr>
                <w:rFonts w:ascii="GHEA Grapalat" w:hAnsi="GHEA Grapalat" w:cs="Sylfaen"/>
              </w:rPr>
            </w:pPr>
          </w:p>
          <w:p w14:paraId="5FBF280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7081AB" w14:textId="77777777" w:rsidR="00C3421C" w:rsidRPr="00B138F3" w:rsidRDefault="00C3421C" w:rsidP="00DE2AE3">
            <w:pPr>
              <w:widowControl w:val="0"/>
              <w:spacing w:after="160"/>
              <w:rPr>
                <w:rFonts w:ascii="GHEA Grapalat" w:hAnsi="GHEA Grapalat" w:cs="Sylfaen"/>
              </w:rPr>
            </w:pPr>
          </w:p>
          <w:p w14:paraId="4E2B5C2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7A441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93FC7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49BC8B" w14:textId="77777777" w:rsidR="00C3421C" w:rsidRPr="00B138F3" w:rsidRDefault="00C3421C" w:rsidP="00DE2AE3">
            <w:pPr>
              <w:widowControl w:val="0"/>
              <w:spacing w:after="160"/>
              <w:rPr>
                <w:rFonts w:ascii="GHEA Grapalat" w:hAnsi="GHEA Grapalat" w:cs="Sylfaen"/>
              </w:rPr>
            </w:pPr>
          </w:p>
          <w:p w14:paraId="14D313B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A8FB14" w14:textId="77777777" w:rsidR="00C3421C" w:rsidRPr="00B138F3" w:rsidRDefault="00C3421C" w:rsidP="00DE2AE3">
            <w:pPr>
              <w:widowControl w:val="0"/>
              <w:spacing w:after="160"/>
              <w:jc w:val="right"/>
              <w:rPr>
                <w:rFonts w:ascii="GHEA Grapalat" w:hAnsi="GHEA Grapalat" w:cs="Tahoma"/>
              </w:rPr>
            </w:pPr>
          </w:p>
          <w:p w14:paraId="6DB4D15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CF8405" w14:textId="77777777" w:rsidR="00C3421C" w:rsidRPr="00B138F3" w:rsidRDefault="00C3421C" w:rsidP="00DE2AE3">
            <w:pPr>
              <w:widowControl w:val="0"/>
              <w:spacing w:after="160"/>
              <w:rPr>
                <w:rFonts w:ascii="GHEA Grapalat" w:hAnsi="GHEA Grapalat" w:cs="Sylfaen"/>
              </w:rPr>
            </w:pPr>
          </w:p>
          <w:p w14:paraId="5008869D"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A20393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79DEC0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75CCE7" w14:textId="77777777" w:rsidR="00C3421C" w:rsidRPr="00B138F3" w:rsidRDefault="00C3421C" w:rsidP="00DE2AE3">
            <w:pPr>
              <w:widowControl w:val="0"/>
              <w:spacing w:after="160"/>
              <w:rPr>
                <w:rFonts w:ascii="GHEA Grapalat" w:hAnsi="GHEA Grapalat"/>
              </w:rPr>
            </w:pPr>
          </w:p>
          <w:p w14:paraId="4242581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63B321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FD94B1" w14:textId="77777777" w:rsidR="00C3421C" w:rsidRPr="00B138F3" w:rsidRDefault="00C3421C" w:rsidP="00DE2AE3">
            <w:pPr>
              <w:widowControl w:val="0"/>
              <w:spacing w:after="160"/>
              <w:rPr>
                <w:rFonts w:ascii="GHEA Grapalat" w:hAnsi="GHEA Grapalat" w:cs="Tahoma"/>
              </w:rPr>
            </w:pPr>
          </w:p>
          <w:p w14:paraId="463E193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599DA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011D1B" w14:textId="77777777" w:rsidR="00C3421C" w:rsidRPr="00B138F3" w:rsidRDefault="00C3421C" w:rsidP="00DE2AE3">
            <w:pPr>
              <w:widowControl w:val="0"/>
              <w:spacing w:after="160"/>
              <w:rPr>
                <w:rFonts w:ascii="GHEA Grapalat" w:hAnsi="GHEA Grapalat" w:cs="Tahoma"/>
              </w:rPr>
            </w:pPr>
          </w:p>
          <w:p w14:paraId="59C652B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85F7838"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93B1FD" w14:textId="77777777" w:rsidR="00C3421C" w:rsidRPr="00B138F3" w:rsidRDefault="00C3421C" w:rsidP="00DE2AE3">
            <w:pPr>
              <w:widowControl w:val="0"/>
              <w:spacing w:after="160"/>
              <w:rPr>
                <w:rFonts w:ascii="GHEA Grapalat" w:hAnsi="GHEA Grapalat" w:cs="Arial"/>
              </w:rPr>
            </w:pPr>
          </w:p>
        </w:tc>
      </w:tr>
      <w:tr w:rsidR="00B138F3" w:rsidRPr="00B138F3" w14:paraId="43E266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3FA1A9"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29B075" w14:textId="77777777" w:rsidR="00C3421C" w:rsidRPr="00B138F3" w:rsidRDefault="00C3421C" w:rsidP="00DE2AE3">
            <w:pPr>
              <w:widowControl w:val="0"/>
              <w:spacing w:after="160"/>
              <w:rPr>
                <w:rFonts w:ascii="GHEA Grapalat" w:hAnsi="GHEA Grapalat" w:cs="Sylfaen"/>
              </w:rPr>
            </w:pPr>
          </w:p>
          <w:p w14:paraId="076326B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D6E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2E6F99" w14:textId="77777777" w:rsidR="00C3421C" w:rsidRPr="00B138F3" w:rsidRDefault="00C3421C" w:rsidP="00DE2AE3">
            <w:pPr>
              <w:widowControl w:val="0"/>
              <w:spacing w:after="160"/>
              <w:rPr>
                <w:rFonts w:ascii="GHEA Grapalat" w:hAnsi="GHEA Grapalat"/>
              </w:rPr>
            </w:pPr>
          </w:p>
          <w:p w14:paraId="127C415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8E2D38" w14:textId="77777777" w:rsidR="00C3421C" w:rsidRPr="00B138F3" w:rsidRDefault="00C3421C" w:rsidP="00C3421C">
      <w:pPr>
        <w:widowControl w:val="0"/>
        <w:spacing w:after="160"/>
        <w:jc w:val="center"/>
        <w:rPr>
          <w:rFonts w:ascii="GHEA Grapalat" w:hAnsi="GHEA Grapalat" w:cs="Sylfaen"/>
        </w:rPr>
      </w:pPr>
    </w:p>
    <w:p w14:paraId="6C69B5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6023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43A5C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6FC6BB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C0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3618A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5D13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B2315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1AFA3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E11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F64A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8CD0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2F386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926A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3802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E0FC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6FD7C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B6A82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5D50A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EC26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AC06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8F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911F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78E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B4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7F4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114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8D9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FB255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3F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E8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C07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DE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8F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164F3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E9EB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493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6BC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5CA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A7C6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7A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21FAA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990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DDD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76C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B79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7491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B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F8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C608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523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74E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C83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1D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3B39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95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4F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99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420B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AD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9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9A2F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16A5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31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40A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9420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2310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F0B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D672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E51D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01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3D7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55F1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5F6E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FF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2C7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3CD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8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EE1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F45B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52C6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EE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3870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4FED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D14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A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2E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8CF0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7FD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B6BB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421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93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A62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DEF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36A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D2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03A0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394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3F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1C2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79BC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8C4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F0B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EA2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BA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FD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EA8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2F9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48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C351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0C8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20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DB1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5203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77C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5E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2233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1376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AB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719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279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BDBE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28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F636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2A83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4BEA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E3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D4C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6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166F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C7AD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14710"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F000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85E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47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806C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EBB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158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C2C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B8AB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FD7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844B5"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E0CF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83B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107C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34FB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9952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FFB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E0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AC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B7E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43CB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16A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7E6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BAB7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2DF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59CA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91A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4F5B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6B3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2C6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959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B98C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5DF3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CA15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7DD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9B45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C98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DE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6C0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DFD4C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F3D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48E0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F52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4D5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6EE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2C6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3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BD99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B1D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1C8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605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89C7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BF9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7D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D67B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5AE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21D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4D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E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DD6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64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989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148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537A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6B0D5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04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9A3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F89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4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0DB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BFC9E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8E2D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AD1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7703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D1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26B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FC3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74D14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5AC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0A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F865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53E0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581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5C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83BC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1BF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8A3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A0F5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E96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4AA6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AF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23FFE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03F13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2CB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28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1DFF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E6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331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4EE84" w14:textId="77777777" w:rsidR="00C3421C" w:rsidRPr="00B138F3" w:rsidRDefault="00C3421C" w:rsidP="00DE2AE3">
            <w:pPr>
              <w:widowControl w:val="0"/>
              <w:spacing w:after="120"/>
              <w:jc w:val="center"/>
              <w:rPr>
                <w:rFonts w:ascii="GHEA Grapalat" w:hAnsi="GHEA Grapalat"/>
                <w:sz w:val="18"/>
                <w:szCs w:val="18"/>
              </w:rPr>
            </w:pPr>
          </w:p>
        </w:tc>
      </w:tr>
    </w:tbl>
    <w:p w14:paraId="1ED7000D" w14:textId="77777777" w:rsidR="001005B0" w:rsidRPr="00B138F3" w:rsidRDefault="001005B0" w:rsidP="00B46D58">
      <w:pPr>
        <w:widowControl w:val="0"/>
        <w:spacing w:after="160"/>
        <w:ind w:left="567" w:right="565"/>
        <w:jc w:val="center"/>
        <w:rPr>
          <w:rFonts w:ascii="GHEA Grapalat" w:hAnsi="GHEA Grapalat"/>
          <w:b/>
        </w:rPr>
      </w:pPr>
    </w:p>
    <w:p w14:paraId="3929B2B6" w14:textId="77777777" w:rsidR="001005B0" w:rsidRPr="00B138F3" w:rsidRDefault="001005B0" w:rsidP="00B46D58">
      <w:pPr>
        <w:widowControl w:val="0"/>
        <w:spacing w:after="160"/>
        <w:ind w:left="567" w:right="565"/>
        <w:jc w:val="center"/>
        <w:rPr>
          <w:rFonts w:ascii="GHEA Grapalat" w:hAnsi="GHEA Grapalat"/>
          <w:b/>
        </w:rPr>
      </w:pPr>
    </w:p>
    <w:p w14:paraId="0FB9CE9B" w14:textId="77777777" w:rsidR="001005B0" w:rsidRPr="00B138F3" w:rsidRDefault="001005B0" w:rsidP="00B46D58">
      <w:pPr>
        <w:widowControl w:val="0"/>
        <w:spacing w:after="160"/>
        <w:ind w:left="567" w:right="565"/>
        <w:jc w:val="center"/>
        <w:rPr>
          <w:rFonts w:ascii="GHEA Grapalat" w:hAnsi="GHEA Grapalat"/>
          <w:b/>
        </w:rPr>
      </w:pPr>
    </w:p>
    <w:p w14:paraId="6637C5A8" w14:textId="77777777" w:rsidR="001005B0" w:rsidRPr="00B138F3" w:rsidRDefault="001005B0" w:rsidP="00B46D58">
      <w:pPr>
        <w:widowControl w:val="0"/>
        <w:spacing w:after="160"/>
        <w:ind w:left="567" w:right="565"/>
        <w:jc w:val="center"/>
        <w:rPr>
          <w:rFonts w:ascii="GHEA Grapalat" w:hAnsi="GHEA Grapalat"/>
          <w:b/>
        </w:rPr>
      </w:pPr>
    </w:p>
    <w:p w14:paraId="04A6A476" w14:textId="77777777" w:rsidR="001005B0" w:rsidRPr="00B138F3" w:rsidRDefault="001005B0" w:rsidP="00B46D58">
      <w:pPr>
        <w:widowControl w:val="0"/>
        <w:spacing w:after="160"/>
        <w:ind w:left="567" w:right="565"/>
        <w:jc w:val="center"/>
        <w:rPr>
          <w:rFonts w:ascii="GHEA Grapalat" w:hAnsi="GHEA Grapalat"/>
          <w:b/>
        </w:rPr>
      </w:pPr>
    </w:p>
    <w:p w14:paraId="080001F6" w14:textId="77777777" w:rsidR="001005B0" w:rsidRPr="00B138F3" w:rsidRDefault="001005B0" w:rsidP="00B46D58">
      <w:pPr>
        <w:widowControl w:val="0"/>
        <w:spacing w:after="160"/>
        <w:ind w:left="567" w:right="565"/>
        <w:jc w:val="center"/>
        <w:rPr>
          <w:rFonts w:ascii="GHEA Grapalat" w:hAnsi="GHEA Grapalat"/>
          <w:b/>
        </w:rPr>
      </w:pPr>
    </w:p>
    <w:p w14:paraId="0357EB99" w14:textId="77777777" w:rsidR="001005B0" w:rsidRPr="00B138F3" w:rsidRDefault="001005B0" w:rsidP="00B46D58">
      <w:pPr>
        <w:widowControl w:val="0"/>
        <w:spacing w:after="160"/>
        <w:ind w:left="567" w:right="565"/>
        <w:jc w:val="center"/>
        <w:rPr>
          <w:rFonts w:ascii="GHEA Grapalat" w:hAnsi="GHEA Grapalat"/>
          <w:b/>
        </w:rPr>
      </w:pPr>
    </w:p>
    <w:p w14:paraId="5EF60D05" w14:textId="77777777" w:rsidR="001005B0" w:rsidRPr="00B138F3" w:rsidRDefault="001005B0" w:rsidP="00B46D58">
      <w:pPr>
        <w:widowControl w:val="0"/>
        <w:spacing w:after="160"/>
        <w:ind w:left="567" w:right="565"/>
        <w:jc w:val="center"/>
        <w:rPr>
          <w:rFonts w:ascii="GHEA Grapalat" w:hAnsi="GHEA Grapalat"/>
          <w:b/>
        </w:rPr>
      </w:pPr>
    </w:p>
    <w:p w14:paraId="205E5AC0" w14:textId="77777777" w:rsidR="001005B0" w:rsidRPr="00B138F3" w:rsidRDefault="001005B0" w:rsidP="00B46D58">
      <w:pPr>
        <w:widowControl w:val="0"/>
        <w:spacing w:after="160"/>
        <w:ind w:left="567" w:right="565"/>
        <w:jc w:val="center"/>
        <w:rPr>
          <w:rFonts w:ascii="GHEA Grapalat" w:hAnsi="GHEA Grapalat"/>
          <w:b/>
        </w:rPr>
      </w:pPr>
    </w:p>
    <w:p w14:paraId="5ECC3ABC" w14:textId="77777777" w:rsidR="001005B0" w:rsidRPr="00B138F3" w:rsidRDefault="001005B0" w:rsidP="00B46D58">
      <w:pPr>
        <w:widowControl w:val="0"/>
        <w:spacing w:after="160"/>
        <w:ind w:left="567" w:right="565"/>
        <w:jc w:val="center"/>
        <w:rPr>
          <w:rFonts w:ascii="GHEA Grapalat" w:hAnsi="GHEA Grapalat"/>
          <w:b/>
        </w:rPr>
      </w:pPr>
    </w:p>
    <w:p w14:paraId="5BF626F8" w14:textId="77777777" w:rsidR="001005B0" w:rsidRPr="00B138F3" w:rsidRDefault="001005B0" w:rsidP="00B46D58">
      <w:pPr>
        <w:widowControl w:val="0"/>
        <w:spacing w:after="160"/>
        <w:ind w:left="567" w:right="565"/>
        <w:jc w:val="center"/>
        <w:rPr>
          <w:rFonts w:ascii="GHEA Grapalat" w:hAnsi="GHEA Grapalat"/>
          <w:b/>
        </w:rPr>
      </w:pPr>
    </w:p>
    <w:p w14:paraId="0D41EEC9" w14:textId="77777777" w:rsidR="001005B0" w:rsidRPr="00B138F3" w:rsidRDefault="001005B0" w:rsidP="00B46D58">
      <w:pPr>
        <w:widowControl w:val="0"/>
        <w:spacing w:after="160"/>
        <w:ind w:left="567" w:right="565"/>
        <w:jc w:val="center"/>
        <w:rPr>
          <w:rFonts w:ascii="GHEA Grapalat" w:hAnsi="GHEA Grapalat"/>
          <w:b/>
        </w:rPr>
      </w:pPr>
    </w:p>
    <w:p w14:paraId="35723DB5" w14:textId="77777777" w:rsidR="001005B0" w:rsidRPr="00B138F3" w:rsidRDefault="001005B0" w:rsidP="00B46D58">
      <w:pPr>
        <w:widowControl w:val="0"/>
        <w:spacing w:after="160"/>
        <w:ind w:left="567" w:right="565"/>
        <w:jc w:val="center"/>
        <w:rPr>
          <w:rFonts w:ascii="GHEA Grapalat" w:hAnsi="GHEA Grapalat"/>
          <w:b/>
        </w:rPr>
      </w:pPr>
    </w:p>
    <w:p w14:paraId="7AB6146E" w14:textId="77777777" w:rsidR="001005B0" w:rsidRPr="00B138F3" w:rsidRDefault="001005B0" w:rsidP="00B46D58">
      <w:pPr>
        <w:widowControl w:val="0"/>
        <w:spacing w:after="160"/>
        <w:ind w:left="567" w:right="565"/>
        <w:jc w:val="center"/>
        <w:rPr>
          <w:rFonts w:ascii="GHEA Grapalat" w:hAnsi="GHEA Grapalat"/>
          <w:b/>
        </w:rPr>
      </w:pPr>
    </w:p>
    <w:p w14:paraId="363AAB56" w14:textId="77777777" w:rsidR="001005B0" w:rsidRPr="00B138F3" w:rsidRDefault="001005B0" w:rsidP="00B46D58">
      <w:pPr>
        <w:widowControl w:val="0"/>
        <w:spacing w:after="160"/>
        <w:ind w:left="567" w:right="565"/>
        <w:jc w:val="center"/>
        <w:rPr>
          <w:rFonts w:ascii="GHEA Grapalat" w:hAnsi="GHEA Grapalat"/>
          <w:b/>
        </w:rPr>
      </w:pPr>
    </w:p>
    <w:p w14:paraId="03CBC0F6" w14:textId="77777777" w:rsidR="001005B0" w:rsidRPr="00B138F3" w:rsidRDefault="001005B0" w:rsidP="00B46D58">
      <w:pPr>
        <w:widowControl w:val="0"/>
        <w:spacing w:after="160"/>
        <w:ind w:left="567" w:right="565"/>
        <w:jc w:val="center"/>
        <w:rPr>
          <w:rFonts w:ascii="GHEA Grapalat" w:hAnsi="GHEA Grapalat"/>
          <w:b/>
        </w:rPr>
      </w:pPr>
    </w:p>
    <w:p w14:paraId="3AB6521E" w14:textId="77777777" w:rsidR="001005B0" w:rsidRPr="00B138F3" w:rsidRDefault="001005B0" w:rsidP="00B46D58">
      <w:pPr>
        <w:widowControl w:val="0"/>
        <w:spacing w:after="160"/>
        <w:ind w:left="567" w:right="565"/>
        <w:jc w:val="center"/>
        <w:rPr>
          <w:rFonts w:ascii="GHEA Grapalat" w:hAnsi="GHEA Grapalat"/>
          <w:b/>
        </w:rPr>
      </w:pPr>
    </w:p>
    <w:p w14:paraId="7F791DF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47E869B" w14:textId="2F226C5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на</w:t>
      </w:r>
      <w:proofErr w:type="gramEnd"/>
      <w:r w:rsidRPr="00B138F3">
        <w:rPr>
          <w:rFonts w:ascii="GHEA Grapalat" w:hAnsi="GHEA Grapalat"/>
          <w:i/>
        </w:rPr>
        <w:t xml:space="preserve"> </w:t>
      </w:r>
      <w:r w:rsidR="00211DD9">
        <w:rPr>
          <w:rFonts w:ascii="GHEA Grapalat" w:hAnsi="GHEA Grapalat"/>
          <w:i/>
        </w:rPr>
        <w:t>О запросе котировок</w:t>
      </w:r>
      <w:r w:rsidRPr="00B138F3">
        <w:rPr>
          <w:rFonts w:ascii="GHEA Grapalat" w:hAnsi="GHEA Grapalat"/>
          <w:i/>
        </w:rPr>
        <w:br/>
        <w:t>под кодом "</w:t>
      </w:r>
      <w:r w:rsidR="00FA037E">
        <w:rPr>
          <w:rFonts w:ascii="GHEA Grapalat" w:hAnsi="GHEA Grapalat"/>
          <w:i/>
        </w:rPr>
        <w:t>TMG-GHAPDZB-26/01</w:t>
      </w:r>
      <w:r w:rsidRPr="00B138F3">
        <w:rPr>
          <w:rFonts w:ascii="GHEA Grapalat" w:hAnsi="GHEA Grapalat"/>
          <w:i/>
        </w:rPr>
        <w:t>"</w:t>
      </w:r>
      <w:r w:rsidRPr="00B138F3">
        <w:rPr>
          <w:rStyle w:val="FootnoteReference"/>
          <w:rFonts w:ascii="GHEA Grapalat" w:hAnsi="GHEA Grapalat"/>
          <w:i/>
        </w:rPr>
        <w:footnoteReference w:customMarkFollows="1" w:id="20"/>
        <w:t>*</w:t>
      </w:r>
    </w:p>
    <w:p w14:paraId="64FEE36A" w14:textId="77777777" w:rsidR="00AF4211" w:rsidRPr="00B138F3" w:rsidRDefault="00AF4211" w:rsidP="000A214C">
      <w:pPr>
        <w:widowControl w:val="0"/>
        <w:spacing w:after="160"/>
        <w:jc w:val="center"/>
        <w:rPr>
          <w:rFonts w:ascii="GHEA Grapalat" w:hAnsi="GHEA Grapalat"/>
          <w:b/>
        </w:rPr>
      </w:pPr>
    </w:p>
    <w:p w14:paraId="216744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AAB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F9A4A5" w14:textId="77777777" w:rsidTr="00DE2AE3">
        <w:tc>
          <w:tcPr>
            <w:tcW w:w="4786" w:type="dxa"/>
          </w:tcPr>
          <w:p w14:paraId="5C81D05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23A18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242E22B0" w14:textId="77777777" w:rsidR="000A214C" w:rsidRPr="00B138F3" w:rsidRDefault="000A214C" w:rsidP="000A214C">
      <w:pPr>
        <w:widowControl w:val="0"/>
        <w:spacing w:after="160"/>
        <w:rPr>
          <w:rFonts w:ascii="GHEA Grapalat" w:hAnsi="GHEA Grapalat" w:cs="GHEA Grapalat"/>
          <w:b/>
        </w:rPr>
      </w:pPr>
    </w:p>
    <w:p w14:paraId="18F57E2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F4505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3BAF4B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64B0B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813E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0C60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D63A0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7D7EF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D7C310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070CF7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2D351AE" w14:textId="77777777" w:rsidR="000A214C" w:rsidRPr="00B138F3" w:rsidRDefault="000A214C" w:rsidP="000A214C">
      <w:pPr>
        <w:rPr>
          <w:rFonts w:ascii="GHEA Grapalat" w:hAnsi="GHEA Grapalat"/>
        </w:rPr>
      </w:pPr>
      <w:r w:rsidRPr="00B138F3">
        <w:rPr>
          <w:rFonts w:ascii="GHEA Grapalat" w:hAnsi="GHEA Grapalat"/>
        </w:rPr>
        <w:br w:type="page"/>
      </w:r>
    </w:p>
    <w:p w14:paraId="2FF177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7F43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57DF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165F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5027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FE09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C34C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686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44C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1248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76468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1FE8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CB63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1B4DA0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21CFE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6345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732B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51D01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A9D4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58AE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2F3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1A69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506B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DF5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3A69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F897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D0BA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9D86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5004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240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04C5B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219D5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AADEC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AA3"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FD83F5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06D2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9D648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1F193"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541BC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6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48E35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A18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D71983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6929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F72B7D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98A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23FD4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3E2E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C044C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7518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31D3E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B1C6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05B74F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434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94CA90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2F2E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7EEB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E7F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15C67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570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2CAF7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BB13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223B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400E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EF81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60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23C6F0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3EFB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900ED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C2B2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9163F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5D9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9948B1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B5BD9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376481" w14:textId="77777777" w:rsidR="00BE2572" w:rsidRPr="00B138F3" w:rsidRDefault="00BE2572" w:rsidP="00DE2AE3">
            <w:pPr>
              <w:widowControl w:val="0"/>
              <w:spacing w:after="160"/>
              <w:rPr>
                <w:rFonts w:ascii="GHEA Grapalat" w:hAnsi="GHEA Grapalat" w:cs="Sylfaen"/>
              </w:rPr>
            </w:pPr>
          </w:p>
          <w:p w14:paraId="3017A57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633C90F" w14:textId="77777777" w:rsidR="00BE2572" w:rsidRPr="00B138F3" w:rsidRDefault="00BE2572" w:rsidP="00DE2AE3">
            <w:pPr>
              <w:widowControl w:val="0"/>
              <w:spacing w:after="160"/>
              <w:rPr>
                <w:rFonts w:ascii="GHEA Grapalat" w:hAnsi="GHEA Grapalat" w:cs="Sylfaen"/>
              </w:rPr>
            </w:pPr>
          </w:p>
          <w:p w14:paraId="5BB4FD7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96CC733" w14:textId="77777777" w:rsidR="00BE2572" w:rsidRPr="00B138F3" w:rsidRDefault="00BE2572" w:rsidP="00DE2AE3">
            <w:pPr>
              <w:widowControl w:val="0"/>
              <w:spacing w:after="160"/>
              <w:rPr>
                <w:rFonts w:ascii="GHEA Grapalat" w:hAnsi="GHEA Grapalat" w:cs="Sylfaen"/>
              </w:rPr>
            </w:pPr>
          </w:p>
          <w:p w14:paraId="6D22CAD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ACD6A3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7153A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A29E4F" w14:textId="77777777" w:rsidR="00BE2572" w:rsidRPr="00B138F3" w:rsidRDefault="00BE2572" w:rsidP="00DE2AE3">
            <w:pPr>
              <w:widowControl w:val="0"/>
              <w:spacing w:after="160"/>
              <w:rPr>
                <w:rFonts w:ascii="GHEA Grapalat" w:hAnsi="GHEA Grapalat" w:cs="Sylfaen"/>
              </w:rPr>
            </w:pPr>
          </w:p>
          <w:p w14:paraId="44A00D7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B31AD74" w14:textId="77777777" w:rsidR="00BE2572" w:rsidRPr="00B138F3" w:rsidRDefault="00BE2572" w:rsidP="00DE2AE3">
            <w:pPr>
              <w:widowControl w:val="0"/>
              <w:spacing w:after="160"/>
              <w:jc w:val="right"/>
              <w:rPr>
                <w:rFonts w:ascii="GHEA Grapalat" w:hAnsi="GHEA Grapalat" w:cs="Tahoma"/>
              </w:rPr>
            </w:pPr>
          </w:p>
          <w:p w14:paraId="4BD8147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B9593C3" w14:textId="77777777" w:rsidR="00BE2572" w:rsidRPr="00B138F3" w:rsidRDefault="00BE2572" w:rsidP="00DE2AE3">
            <w:pPr>
              <w:widowControl w:val="0"/>
              <w:spacing w:after="160"/>
              <w:rPr>
                <w:rFonts w:ascii="GHEA Grapalat" w:hAnsi="GHEA Grapalat" w:cs="Sylfaen"/>
              </w:rPr>
            </w:pPr>
          </w:p>
          <w:p w14:paraId="74526FB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DA71DB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2A8891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6A0C0E7" w14:textId="77777777" w:rsidR="00BE2572" w:rsidRPr="00B138F3" w:rsidRDefault="00BE2572" w:rsidP="00DE2AE3">
            <w:pPr>
              <w:widowControl w:val="0"/>
              <w:spacing w:after="160"/>
              <w:rPr>
                <w:rFonts w:ascii="GHEA Grapalat" w:hAnsi="GHEA Grapalat"/>
              </w:rPr>
            </w:pPr>
          </w:p>
          <w:p w14:paraId="20152D9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781F0B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FD4D0F" w14:textId="77777777" w:rsidR="00BE2572" w:rsidRPr="00B138F3" w:rsidRDefault="00BE2572" w:rsidP="00DE2AE3">
            <w:pPr>
              <w:widowControl w:val="0"/>
              <w:spacing w:after="160"/>
              <w:rPr>
                <w:rFonts w:ascii="GHEA Grapalat" w:hAnsi="GHEA Grapalat" w:cs="Tahoma"/>
              </w:rPr>
            </w:pPr>
          </w:p>
          <w:p w14:paraId="568246D0"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E377E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B8054" w14:textId="77777777" w:rsidR="00BE2572" w:rsidRPr="00B138F3" w:rsidRDefault="00BE2572" w:rsidP="00DE2AE3">
            <w:pPr>
              <w:widowControl w:val="0"/>
              <w:spacing w:after="160"/>
              <w:rPr>
                <w:rFonts w:ascii="GHEA Grapalat" w:hAnsi="GHEA Grapalat" w:cs="Tahoma"/>
              </w:rPr>
            </w:pPr>
          </w:p>
          <w:p w14:paraId="37F7052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A8EC0C8"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8670ED" w14:textId="77777777" w:rsidR="00BE2572" w:rsidRPr="00B138F3" w:rsidRDefault="00BE2572" w:rsidP="00DE2AE3">
            <w:pPr>
              <w:widowControl w:val="0"/>
              <w:spacing w:after="160"/>
              <w:rPr>
                <w:rFonts w:ascii="GHEA Grapalat" w:hAnsi="GHEA Grapalat" w:cs="Arial"/>
              </w:rPr>
            </w:pPr>
          </w:p>
        </w:tc>
      </w:tr>
      <w:tr w:rsidR="00B138F3" w:rsidRPr="00B138F3" w14:paraId="020949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2D06B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67B4FC" w14:textId="77777777" w:rsidR="00BE2572" w:rsidRPr="00B138F3" w:rsidRDefault="00BE2572" w:rsidP="00DE2AE3">
            <w:pPr>
              <w:widowControl w:val="0"/>
              <w:spacing w:after="160"/>
              <w:rPr>
                <w:rFonts w:ascii="GHEA Grapalat" w:hAnsi="GHEA Grapalat" w:cs="Sylfaen"/>
              </w:rPr>
            </w:pPr>
          </w:p>
          <w:p w14:paraId="2E96EFD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7C62E5"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EAF031" w14:textId="77777777" w:rsidR="00BE2572" w:rsidRPr="00B138F3" w:rsidRDefault="00BE2572" w:rsidP="00DE2AE3">
            <w:pPr>
              <w:widowControl w:val="0"/>
              <w:spacing w:after="160"/>
              <w:rPr>
                <w:rFonts w:ascii="GHEA Grapalat" w:hAnsi="GHEA Grapalat"/>
              </w:rPr>
            </w:pPr>
          </w:p>
          <w:p w14:paraId="7D0D4B2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443397" w14:textId="77777777" w:rsidR="00BE2572" w:rsidRPr="00B138F3" w:rsidRDefault="00BE2572" w:rsidP="00BE2572">
      <w:pPr>
        <w:widowControl w:val="0"/>
        <w:spacing w:after="160"/>
        <w:jc w:val="center"/>
        <w:rPr>
          <w:rFonts w:ascii="GHEA Grapalat" w:hAnsi="GHEA Grapalat" w:cs="Sylfaen"/>
        </w:rPr>
      </w:pPr>
    </w:p>
    <w:p w14:paraId="087C06B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1A89A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A207A9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DCA7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C4E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1CDA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0A07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DA59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9EF0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7489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C0F0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D274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C0ED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5960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E71F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0D1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5521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E27C9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D196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754B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666B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CA1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97AE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19E8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1D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88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46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042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46C0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D9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08D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12A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379E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C6A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065F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754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428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96E3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B58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530C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6B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A2D93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7409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5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7A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83D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ED3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F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E2C4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888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93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D3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36F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5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5BA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AEB2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E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CF6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D7C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EDF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50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FB33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FB29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0D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B3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5B4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41A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A1C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14A2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ABF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8A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DA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A1E1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85F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94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6366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5C86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21F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DCA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A62F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BA9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AFE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7339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65FE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7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E03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D8C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52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F3E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E83E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C29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06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2E8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6F43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E41C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688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24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205A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583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C2C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6A06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61C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EEEA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B2B8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E9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6A7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3CC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FE1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BC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7990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A9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24B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94F0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E60D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1F0F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98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53AC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141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66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B94C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5D0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CA41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9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08E3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1A96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054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AC1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A642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6E5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1B67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C7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105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3252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261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996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49E6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5A3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3D9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C05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5086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A79A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69E7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70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5C82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8BE6F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297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C3C4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CDB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BA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E1E3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E81C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29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01EC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CE16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513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013E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21A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B62E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115C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522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7C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FC4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6376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0B1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6D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778A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0E4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0DF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8E15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E15D3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C2E8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5E0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2B8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329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41D3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103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3F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B27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A72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57CF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45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D75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9E82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F6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09DF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BF7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7F483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960D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D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3AAC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700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5A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7E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28F7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409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17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9675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3B1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4A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685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518A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65D0D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D3B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BE0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6E3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00D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B28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D9BE0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79CA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16A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F81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9727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6E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348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40513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9A266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78C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ED0D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2753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B93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0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ACDB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FDA27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71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608F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7618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86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DD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BA087" w14:textId="77777777" w:rsidR="00BE2572" w:rsidRPr="00B138F3" w:rsidRDefault="00BE2572" w:rsidP="00DE2AE3">
            <w:pPr>
              <w:widowControl w:val="0"/>
              <w:spacing w:after="120"/>
              <w:jc w:val="center"/>
              <w:rPr>
                <w:rFonts w:ascii="GHEA Grapalat" w:hAnsi="GHEA Grapalat"/>
                <w:sz w:val="18"/>
                <w:szCs w:val="18"/>
              </w:rPr>
            </w:pPr>
          </w:p>
        </w:tc>
      </w:tr>
    </w:tbl>
    <w:p w14:paraId="4F3A4A25" w14:textId="77777777" w:rsidR="00BE2572" w:rsidRPr="00B138F3" w:rsidRDefault="00BE2572" w:rsidP="00BE2572">
      <w:pPr>
        <w:widowControl w:val="0"/>
        <w:spacing w:after="160"/>
        <w:ind w:left="567" w:right="565"/>
        <w:jc w:val="center"/>
        <w:rPr>
          <w:rFonts w:ascii="GHEA Grapalat" w:hAnsi="GHEA Grapalat"/>
          <w:b/>
        </w:rPr>
      </w:pPr>
    </w:p>
    <w:p w14:paraId="0A3B5D3D" w14:textId="77777777" w:rsidR="00BE2572" w:rsidRPr="00B138F3" w:rsidRDefault="00BE2572" w:rsidP="00BE2572">
      <w:pPr>
        <w:widowControl w:val="0"/>
        <w:spacing w:after="160"/>
        <w:ind w:left="567" w:right="565"/>
        <w:jc w:val="center"/>
        <w:rPr>
          <w:rFonts w:ascii="GHEA Grapalat" w:hAnsi="GHEA Grapalat"/>
          <w:b/>
        </w:rPr>
      </w:pPr>
    </w:p>
    <w:p w14:paraId="2274A0F0" w14:textId="77777777" w:rsidR="00BE2572" w:rsidRPr="00B138F3" w:rsidRDefault="00BE2572" w:rsidP="00BE2572">
      <w:pPr>
        <w:widowControl w:val="0"/>
        <w:spacing w:after="160"/>
        <w:ind w:left="567" w:right="565"/>
        <w:jc w:val="center"/>
        <w:rPr>
          <w:rFonts w:ascii="GHEA Grapalat" w:hAnsi="GHEA Grapalat"/>
          <w:b/>
        </w:rPr>
      </w:pPr>
    </w:p>
    <w:p w14:paraId="6F4EDE5E" w14:textId="77777777" w:rsidR="00BE2572" w:rsidRPr="00B138F3" w:rsidRDefault="00BE2572" w:rsidP="00BE2572">
      <w:pPr>
        <w:widowControl w:val="0"/>
        <w:spacing w:after="160"/>
        <w:ind w:left="567" w:right="565"/>
        <w:jc w:val="center"/>
        <w:rPr>
          <w:rFonts w:ascii="GHEA Grapalat" w:hAnsi="GHEA Grapalat"/>
          <w:b/>
        </w:rPr>
      </w:pPr>
    </w:p>
    <w:p w14:paraId="3FB5AB6B" w14:textId="77777777" w:rsidR="00BE2572" w:rsidRPr="00B138F3" w:rsidRDefault="00BE2572" w:rsidP="00BE2572">
      <w:pPr>
        <w:widowControl w:val="0"/>
        <w:spacing w:after="160"/>
        <w:ind w:left="567" w:right="565"/>
        <w:jc w:val="center"/>
        <w:rPr>
          <w:rFonts w:ascii="GHEA Grapalat" w:hAnsi="GHEA Grapalat"/>
          <w:b/>
        </w:rPr>
      </w:pPr>
    </w:p>
    <w:p w14:paraId="377DF7AC" w14:textId="77777777" w:rsidR="00BE2572" w:rsidRPr="00B138F3" w:rsidRDefault="00BE2572" w:rsidP="00BE2572">
      <w:pPr>
        <w:widowControl w:val="0"/>
        <w:spacing w:after="160"/>
        <w:ind w:left="567" w:right="565"/>
        <w:jc w:val="center"/>
        <w:rPr>
          <w:rFonts w:ascii="GHEA Grapalat" w:hAnsi="GHEA Grapalat"/>
          <w:b/>
        </w:rPr>
      </w:pPr>
    </w:p>
    <w:p w14:paraId="7693461E" w14:textId="77777777" w:rsidR="00BE2572" w:rsidRPr="00B138F3" w:rsidRDefault="00BE2572" w:rsidP="00BE2572">
      <w:pPr>
        <w:widowControl w:val="0"/>
        <w:spacing w:after="160"/>
        <w:ind w:left="567" w:right="565"/>
        <w:jc w:val="center"/>
        <w:rPr>
          <w:rFonts w:ascii="GHEA Grapalat" w:hAnsi="GHEA Grapalat"/>
          <w:b/>
        </w:rPr>
      </w:pPr>
    </w:p>
    <w:p w14:paraId="0AF5D56D" w14:textId="77777777" w:rsidR="00BE2572" w:rsidRPr="00B138F3" w:rsidRDefault="00BE2572" w:rsidP="00BE2572">
      <w:pPr>
        <w:widowControl w:val="0"/>
        <w:spacing w:after="160"/>
        <w:ind w:left="567" w:right="565"/>
        <w:jc w:val="center"/>
        <w:rPr>
          <w:rFonts w:ascii="GHEA Grapalat" w:hAnsi="GHEA Grapalat"/>
          <w:b/>
        </w:rPr>
      </w:pPr>
    </w:p>
    <w:p w14:paraId="14097910" w14:textId="77777777" w:rsidR="00BE2572" w:rsidRPr="00B138F3" w:rsidRDefault="00BE2572" w:rsidP="00BE2572">
      <w:pPr>
        <w:widowControl w:val="0"/>
        <w:spacing w:after="160"/>
        <w:ind w:left="567" w:right="565"/>
        <w:jc w:val="center"/>
        <w:rPr>
          <w:rFonts w:ascii="GHEA Grapalat" w:hAnsi="GHEA Grapalat"/>
          <w:b/>
        </w:rPr>
      </w:pPr>
    </w:p>
    <w:p w14:paraId="4A7612B5" w14:textId="77777777" w:rsidR="00BE2572" w:rsidRPr="00B138F3" w:rsidRDefault="00BE2572" w:rsidP="00BE2572">
      <w:pPr>
        <w:widowControl w:val="0"/>
        <w:spacing w:after="160"/>
        <w:ind w:left="567" w:right="565"/>
        <w:jc w:val="center"/>
        <w:rPr>
          <w:rFonts w:ascii="GHEA Grapalat" w:hAnsi="GHEA Grapalat"/>
          <w:b/>
        </w:rPr>
      </w:pPr>
    </w:p>
    <w:p w14:paraId="2EB896E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82CE8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39CF03" w14:textId="576B1AC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A037E">
        <w:rPr>
          <w:rFonts w:ascii="GHEA Grapalat" w:hAnsi="GHEA Grapalat"/>
          <w:b/>
          <w:sz w:val="24"/>
          <w:szCs w:val="24"/>
        </w:rPr>
        <w:t>TMG-GHAPDZB-26/01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14:paraId="4FC761F5" w14:textId="77777777" w:rsidR="008D352C" w:rsidRPr="00B138F3" w:rsidRDefault="008D352C" w:rsidP="00B46D58">
      <w:pPr>
        <w:widowControl w:val="0"/>
        <w:spacing w:after="160"/>
        <w:ind w:left="-142" w:firstLine="142"/>
        <w:jc w:val="center"/>
        <w:rPr>
          <w:rFonts w:ascii="GHEA Grapalat" w:hAnsi="GHEA Grapalat"/>
          <w:i/>
        </w:rPr>
      </w:pPr>
    </w:p>
    <w:p w14:paraId="2F05D2D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77407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2F15A2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01BFE67"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24FAC81" w14:textId="77777777" w:rsidTr="00F15CED">
        <w:tc>
          <w:tcPr>
            <w:tcW w:w="4643" w:type="dxa"/>
          </w:tcPr>
          <w:p w14:paraId="7CFBA1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C79A8D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599AD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3A6A80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8899F0" w14:textId="77777777" w:rsidR="00071D1C" w:rsidRPr="00B138F3" w:rsidRDefault="00071D1C" w:rsidP="00B46D58">
      <w:pPr>
        <w:widowControl w:val="0"/>
        <w:spacing w:after="160"/>
        <w:ind w:firstLine="709"/>
        <w:jc w:val="both"/>
        <w:rPr>
          <w:rFonts w:ascii="GHEA Grapalat" w:hAnsi="GHEA Grapalat"/>
          <w:b/>
        </w:rPr>
      </w:pPr>
    </w:p>
    <w:p w14:paraId="2286690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977E70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7E75F00" w14:textId="77777777" w:rsidR="00071D1C" w:rsidRPr="00B138F3" w:rsidRDefault="00071D1C" w:rsidP="00B46D58">
      <w:pPr>
        <w:widowControl w:val="0"/>
        <w:spacing w:after="160"/>
        <w:ind w:firstLine="709"/>
        <w:jc w:val="both"/>
        <w:rPr>
          <w:rFonts w:ascii="GHEA Grapalat" w:hAnsi="GHEA Grapalat" w:cs="Times Armenian"/>
        </w:rPr>
      </w:pPr>
    </w:p>
    <w:p w14:paraId="723439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9C122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67201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EBC9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C2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DEBCE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4EC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CCE54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2799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ECB22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022A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83858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4A6D9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FF877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A1D383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0207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EF2D0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4344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3E8A1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E8242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64E3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1577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C94BD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14772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CFBFD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355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452C8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CB2BE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85F77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170F5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5816D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608DE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30AF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6D755B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FFA4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34529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F4445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9372C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4C478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042AF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6350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214A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5A51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F1AE2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B3619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7B4B4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7D84F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C63CC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14:paraId="1BB1EE3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40C642A"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A6B4AD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123F58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B8FDF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98FD3F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14:paraId="1DC4287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9502C0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B5CC20"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064E1A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932CC4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D42B4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8DB21D"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F6E286"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A5CD5F2" w14:textId="77777777" w:rsidR="00BE5F44" w:rsidRDefault="00BE5F44" w:rsidP="00B46D58">
      <w:pPr>
        <w:widowControl w:val="0"/>
        <w:tabs>
          <w:tab w:val="left" w:pos="1134"/>
        </w:tabs>
        <w:spacing w:after="160"/>
        <w:ind w:firstLine="567"/>
        <w:jc w:val="both"/>
        <w:rPr>
          <w:rFonts w:ascii="GHEA Grapalat" w:hAnsi="GHEA Grapalat"/>
        </w:rPr>
      </w:pPr>
    </w:p>
    <w:p w14:paraId="76885F4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8BC459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9C711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4F7D6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2E7665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24E903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AFF820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2CC7C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BF8C05D" w14:textId="77777777" w:rsidR="00D52566" w:rsidRPr="00B138F3" w:rsidRDefault="00D52566" w:rsidP="00B46D58">
      <w:pPr>
        <w:rPr>
          <w:rFonts w:ascii="GHEA Grapalat" w:hAnsi="GHEA Grapalat"/>
          <w:lang w:val="hy-AM"/>
        </w:rPr>
      </w:pPr>
    </w:p>
    <w:p w14:paraId="30F8639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410527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399B0B" w14:textId="77777777" w:rsidR="0094684E" w:rsidRPr="00B138F3" w:rsidRDefault="0094684E" w:rsidP="00B46D58">
      <w:pPr>
        <w:widowControl w:val="0"/>
        <w:spacing w:after="160"/>
        <w:jc w:val="center"/>
        <w:rPr>
          <w:rFonts w:ascii="GHEA Grapalat" w:hAnsi="GHEA Grapalat"/>
          <w:lang w:val="hy-AM"/>
        </w:rPr>
      </w:pPr>
    </w:p>
    <w:p w14:paraId="59FDC4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770AAD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5819A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26DD2A8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DB672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4D248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97F66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793AD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63C01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CE0F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42DAC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74464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25BEE5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27808B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974B9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E076F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E436B99" w14:textId="77777777"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B83B0C3"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620FD0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9908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BEB1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4F8B9CC" w14:textId="77777777"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54FC6827" w14:textId="77777777"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72347DFA"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62D1C9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435FE57" w14:textId="77777777" w:rsidTr="0016519F">
        <w:tc>
          <w:tcPr>
            <w:tcW w:w="4536" w:type="dxa"/>
          </w:tcPr>
          <w:p w14:paraId="252DBE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FAA84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915B8C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5E8B1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0B31FE" w14:textId="77777777" w:rsidR="00071D1C" w:rsidRPr="00B138F3" w:rsidRDefault="00071D1C" w:rsidP="00B46D58">
            <w:pPr>
              <w:widowControl w:val="0"/>
              <w:spacing w:after="160"/>
              <w:jc w:val="center"/>
              <w:rPr>
                <w:rFonts w:ascii="GHEA Grapalat" w:hAnsi="GHEA Grapalat"/>
              </w:rPr>
            </w:pPr>
          </w:p>
        </w:tc>
        <w:tc>
          <w:tcPr>
            <w:tcW w:w="4343" w:type="dxa"/>
          </w:tcPr>
          <w:p w14:paraId="0F89DD6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6FF834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35BD98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5B4628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66B02C8" w14:textId="77777777" w:rsidR="00382B60" w:rsidRDefault="00382B60" w:rsidP="00B46D58">
      <w:pPr>
        <w:widowControl w:val="0"/>
        <w:spacing w:after="160"/>
        <w:ind w:firstLine="567"/>
        <w:jc w:val="both"/>
        <w:rPr>
          <w:rFonts w:ascii="GHEA Grapalat" w:hAnsi="GHEA Grapalat"/>
          <w:i/>
          <w:lang w:val="hy-AM"/>
        </w:rPr>
      </w:pPr>
    </w:p>
    <w:p w14:paraId="12568ED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DB1D1CD"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9CA723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68BE85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05E2FD1"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685D64D4" w14:textId="77777777"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61F1F54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A5A891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087D1E" w14:textId="388EBFC3" w:rsidR="00CC134E" w:rsidRDefault="00071D1C" w:rsidP="008A41A6">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tbl>
      <w:tblPr>
        <w:tblpPr w:leftFromText="180" w:rightFromText="180" w:vertAnchor="text" w:tblpX="-420" w:tblpY="1"/>
        <w:tblOverlap w:val="never"/>
        <w:tblW w:w="11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1417"/>
        <w:gridCol w:w="2740"/>
        <w:gridCol w:w="709"/>
        <w:gridCol w:w="945"/>
        <w:gridCol w:w="1181"/>
        <w:gridCol w:w="567"/>
        <w:gridCol w:w="617"/>
        <w:gridCol w:w="850"/>
      </w:tblGrid>
      <w:tr w:rsidR="00AC1877" w:rsidRPr="00945D1E" w14:paraId="59A74647" w14:textId="77777777" w:rsidTr="00F45853">
        <w:trPr>
          <w:trHeight w:val="219"/>
        </w:trPr>
        <w:tc>
          <w:tcPr>
            <w:tcW w:w="817" w:type="dxa"/>
            <w:vMerge w:val="restart"/>
            <w:vAlign w:val="center"/>
          </w:tcPr>
          <w:p w14:paraId="018D8C3A" w14:textId="77777777" w:rsidR="00AC1877" w:rsidRPr="00672FA4" w:rsidRDefault="00AC1877" w:rsidP="00F45853">
            <w:pPr>
              <w:jc w:val="center"/>
              <w:rPr>
                <w:rFonts w:ascii="GHEA Grapalat" w:hAnsi="GHEA Grapalat"/>
                <w:sz w:val="16"/>
                <w:szCs w:val="16"/>
                <w:lang w:val="hy-AM"/>
              </w:rPr>
            </w:pPr>
            <w:r w:rsidRPr="00672FA4">
              <w:rPr>
                <w:rFonts w:ascii="GHEA Grapalat" w:hAnsi="GHEA Grapalat"/>
                <w:sz w:val="16"/>
                <w:szCs w:val="16"/>
                <w:lang w:val="hy-AM"/>
              </w:rPr>
              <w:t>Храме оп, предусмотренных уме отдела, номер</w:t>
            </w:r>
          </w:p>
        </w:tc>
        <w:tc>
          <w:tcPr>
            <w:tcW w:w="1418" w:type="dxa"/>
            <w:vMerge w:val="restart"/>
            <w:vAlign w:val="center"/>
          </w:tcPr>
          <w:p w14:paraId="2E493934" w14:textId="77777777" w:rsidR="00AC1877" w:rsidRPr="000E460A" w:rsidRDefault="00AC1877" w:rsidP="00F45853">
            <w:pPr>
              <w:jc w:val="center"/>
              <w:rPr>
                <w:rFonts w:ascii="GHEA Grapalat" w:hAnsi="GHEA Grapalat"/>
                <w:sz w:val="16"/>
                <w:szCs w:val="16"/>
                <w:lang w:val="hy-AM"/>
              </w:rPr>
            </w:pPr>
            <w:r w:rsidRPr="000E460A">
              <w:rPr>
                <w:rFonts w:ascii="GHEA Grapalat" w:hAnsi="GHEA Grapalat"/>
                <w:sz w:val="16"/>
                <w:szCs w:val="16"/>
                <w:lang w:val="hy-AM"/>
              </w:rPr>
              <w:t>Закупки, предусмотренные тарифным планом для сквозного макар на ОСНОВЕ категории ман (КПВ)</w:t>
            </w:r>
          </w:p>
        </w:tc>
        <w:tc>
          <w:tcPr>
            <w:tcW w:w="1417" w:type="dxa"/>
            <w:vMerge w:val="restart"/>
            <w:vAlign w:val="center"/>
          </w:tcPr>
          <w:p w14:paraId="4A245935" w14:textId="77777777" w:rsidR="00AC1877" w:rsidRPr="00184CC9" w:rsidRDefault="00AC1877" w:rsidP="00F45853">
            <w:pPr>
              <w:rPr>
                <w:rFonts w:ascii="GHEA Grapalat" w:hAnsi="GHEA Grapalat"/>
                <w:lang w:val="en-US"/>
              </w:rPr>
            </w:pPr>
            <w:proofErr w:type="spellStart"/>
            <w:r w:rsidRPr="00184CC9">
              <w:rPr>
                <w:rFonts w:ascii="GHEA Grapalat" w:hAnsi="GHEA Grapalat"/>
                <w:lang w:val="en-US"/>
              </w:rPr>
              <w:t>наименование</w:t>
            </w:r>
            <w:proofErr w:type="spellEnd"/>
          </w:p>
        </w:tc>
        <w:tc>
          <w:tcPr>
            <w:tcW w:w="2740" w:type="dxa"/>
            <w:vMerge w:val="restart"/>
            <w:vAlign w:val="center"/>
          </w:tcPr>
          <w:p w14:paraId="6F7F1902" w14:textId="77777777" w:rsidR="00AC1877" w:rsidRPr="0044056A" w:rsidRDefault="00AC1877" w:rsidP="00F45853">
            <w:pPr>
              <w:spacing w:after="100"/>
              <w:jc w:val="center"/>
              <w:rPr>
                <w:rFonts w:ascii="GHEA Grapalat" w:hAnsi="GHEA Grapalat"/>
                <w:highlight w:val="yellow"/>
                <w:lang w:val="en-US"/>
              </w:rPr>
            </w:pPr>
            <w:proofErr w:type="spellStart"/>
            <w:r w:rsidRPr="0044056A">
              <w:rPr>
                <w:rFonts w:ascii="GHEA Grapalat" w:hAnsi="GHEA Grapalat"/>
                <w:lang w:val="en-US"/>
              </w:rPr>
              <w:t>Технические</w:t>
            </w:r>
            <w:proofErr w:type="spellEnd"/>
            <w:r w:rsidRPr="0044056A">
              <w:rPr>
                <w:rFonts w:ascii="GHEA Grapalat" w:hAnsi="GHEA Grapalat"/>
                <w:lang w:val="hy-AM"/>
              </w:rPr>
              <w:t xml:space="preserve"> </w:t>
            </w:r>
            <w:proofErr w:type="spellStart"/>
            <w:r w:rsidRPr="0044056A">
              <w:rPr>
                <w:rFonts w:ascii="GHEA Grapalat" w:hAnsi="GHEA Grapalat"/>
                <w:lang w:val="en-US"/>
              </w:rPr>
              <w:t>характеристики</w:t>
            </w:r>
            <w:proofErr w:type="spellEnd"/>
          </w:p>
        </w:tc>
        <w:tc>
          <w:tcPr>
            <w:tcW w:w="709" w:type="dxa"/>
            <w:vMerge w:val="restart"/>
            <w:vAlign w:val="center"/>
          </w:tcPr>
          <w:p w14:paraId="79EF66A5"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Измерительный</w:t>
            </w:r>
            <w:proofErr w:type="spellEnd"/>
            <w:r>
              <w:rPr>
                <w:rFonts w:ascii="GHEA Grapalat" w:hAnsi="GHEA Grapalat"/>
                <w:sz w:val="18"/>
                <w:lang w:val="hy-AM"/>
              </w:rPr>
              <w:t xml:space="preserve"> </w:t>
            </w:r>
            <w:proofErr w:type="spellStart"/>
            <w:r w:rsidRPr="00945D1E">
              <w:rPr>
                <w:rFonts w:ascii="GHEA Grapalat" w:hAnsi="GHEA Grapalat"/>
                <w:sz w:val="18"/>
                <w:lang w:val="en-US"/>
              </w:rPr>
              <w:t>блок</w:t>
            </w:r>
            <w:proofErr w:type="spellEnd"/>
            <w:r w:rsidRPr="00945D1E">
              <w:rPr>
                <w:rFonts w:ascii="GHEA Grapalat" w:hAnsi="GHEA Grapalat"/>
                <w:sz w:val="18"/>
                <w:lang w:val="en-US"/>
              </w:rPr>
              <w:t>,</w:t>
            </w:r>
          </w:p>
        </w:tc>
        <w:tc>
          <w:tcPr>
            <w:tcW w:w="945" w:type="dxa"/>
            <w:vMerge w:val="restart"/>
            <w:vAlign w:val="center"/>
          </w:tcPr>
          <w:p w14:paraId="7041D122"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Блок</w:t>
            </w:r>
            <w:proofErr w:type="spellEnd"/>
            <w:r>
              <w:rPr>
                <w:rFonts w:ascii="GHEA Grapalat" w:hAnsi="GHEA Grapalat"/>
                <w:sz w:val="18"/>
                <w:lang w:val="hy-AM"/>
              </w:rPr>
              <w:t xml:space="preserve"> </w:t>
            </w:r>
            <w:proofErr w:type="spellStart"/>
            <w:r w:rsidRPr="00945D1E">
              <w:rPr>
                <w:rFonts w:ascii="GHEA Grapalat" w:hAnsi="GHEA Grapalat"/>
                <w:sz w:val="18"/>
                <w:lang w:val="en-US"/>
              </w:rPr>
              <w:t>цена</w:t>
            </w:r>
            <w:proofErr w:type="spellEnd"/>
            <w:r>
              <w:rPr>
                <w:rFonts w:ascii="GHEA Grapalat" w:hAnsi="GHEA Grapalat"/>
                <w:sz w:val="18"/>
                <w:lang w:val="hy-AM"/>
              </w:rPr>
              <w:t xml:space="preserve"> </w:t>
            </w:r>
            <w:r w:rsidRPr="00945D1E">
              <w:rPr>
                <w:rFonts w:ascii="GHEA Grapalat" w:hAnsi="GHEA Grapalat"/>
                <w:sz w:val="18"/>
                <w:lang w:val="en-US"/>
              </w:rPr>
              <w:t xml:space="preserve">/РА </w:t>
            </w:r>
            <w:proofErr w:type="spellStart"/>
            <w:r w:rsidRPr="00945D1E">
              <w:rPr>
                <w:rFonts w:ascii="GHEA Grapalat" w:hAnsi="GHEA Grapalat"/>
                <w:sz w:val="18"/>
                <w:lang w:val="en-US"/>
              </w:rPr>
              <w:t>драмов</w:t>
            </w:r>
            <w:proofErr w:type="spellEnd"/>
          </w:p>
        </w:tc>
        <w:tc>
          <w:tcPr>
            <w:tcW w:w="1181" w:type="dxa"/>
            <w:vMerge w:val="restart"/>
            <w:vAlign w:val="center"/>
          </w:tcPr>
          <w:p w14:paraId="2800F5AC"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Андрогин</w:t>
            </w:r>
            <w:proofErr w:type="spellEnd"/>
            <w:r>
              <w:rPr>
                <w:rFonts w:ascii="GHEA Grapalat" w:hAnsi="GHEA Grapalat"/>
                <w:sz w:val="18"/>
                <w:lang w:val="hy-AM"/>
              </w:rPr>
              <w:t xml:space="preserve"> </w:t>
            </w:r>
            <w:r w:rsidRPr="00945D1E">
              <w:rPr>
                <w:rFonts w:ascii="GHEA Grapalat" w:hAnsi="GHEA Grapalat"/>
                <w:sz w:val="18"/>
                <w:lang w:val="en-US"/>
              </w:rPr>
              <w:t xml:space="preserve">/РА </w:t>
            </w:r>
            <w:proofErr w:type="spellStart"/>
            <w:r w:rsidRPr="00945D1E">
              <w:rPr>
                <w:rFonts w:ascii="GHEA Grapalat" w:hAnsi="GHEA Grapalat"/>
                <w:sz w:val="18"/>
                <w:lang w:val="en-US"/>
              </w:rPr>
              <w:t>драмов</w:t>
            </w:r>
            <w:proofErr w:type="spellEnd"/>
          </w:p>
        </w:tc>
        <w:tc>
          <w:tcPr>
            <w:tcW w:w="567" w:type="dxa"/>
            <w:vMerge w:val="restart"/>
            <w:vAlign w:val="center"/>
          </w:tcPr>
          <w:p w14:paraId="47DD85C0"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бананана</w:t>
            </w:r>
            <w:proofErr w:type="spellEnd"/>
          </w:p>
        </w:tc>
        <w:tc>
          <w:tcPr>
            <w:tcW w:w="1467" w:type="dxa"/>
            <w:gridSpan w:val="2"/>
            <w:vAlign w:val="center"/>
          </w:tcPr>
          <w:p w14:paraId="1860EE6B"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поставок</w:t>
            </w:r>
            <w:proofErr w:type="spellEnd"/>
          </w:p>
        </w:tc>
      </w:tr>
      <w:tr w:rsidR="00AC1877" w:rsidRPr="00945D1E" w14:paraId="0B397E03" w14:textId="77777777" w:rsidTr="00F45853">
        <w:trPr>
          <w:trHeight w:val="2473"/>
        </w:trPr>
        <w:tc>
          <w:tcPr>
            <w:tcW w:w="817" w:type="dxa"/>
            <w:vMerge/>
            <w:vAlign w:val="center"/>
          </w:tcPr>
          <w:p w14:paraId="013FEF9B" w14:textId="77777777" w:rsidR="00AC1877" w:rsidRPr="00945D1E" w:rsidRDefault="00AC1877" w:rsidP="00F45853">
            <w:pPr>
              <w:jc w:val="center"/>
              <w:rPr>
                <w:rFonts w:ascii="GHEA Grapalat" w:hAnsi="GHEA Grapalat"/>
                <w:sz w:val="18"/>
                <w:lang w:val="en-US"/>
              </w:rPr>
            </w:pPr>
          </w:p>
        </w:tc>
        <w:tc>
          <w:tcPr>
            <w:tcW w:w="1418" w:type="dxa"/>
            <w:vMerge/>
            <w:vAlign w:val="center"/>
          </w:tcPr>
          <w:p w14:paraId="0CD7D0AC" w14:textId="77777777" w:rsidR="00AC1877" w:rsidRPr="00945D1E" w:rsidRDefault="00AC1877" w:rsidP="00F45853">
            <w:pPr>
              <w:jc w:val="center"/>
              <w:rPr>
                <w:rFonts w:ascii="GHEA Grapalat" w:hAnsi="GHEA Grapalat"/>
                <w:sz w:val="18"/>
                <w:lang w:val="en-US"/>
              </w:rPr>
            </w:pPr>
          </w:p>
        </w:tc>
        <w:tc>
          <w:tcPr>
            <w:tcW w:w="1417" w:type="dxa"/>
            <w:vMerge/>
            <w:vAlign w:val="center"/>
          </w:tcPr>
          <w:p w14:paraId="4E6D1546" w14:textId="77777777" w:rsidR="00AC1877" w:rsidRPr="00672FA4" w:rsidRDefault="00AC1877" w:rsidP="00F45853">
            <w:pPr>
              <w:jc w:val="center"/>
              <w:rPr>
                <w:rFonts w:ascii="GHEA Grapalat" w:hAnsi="GHEA Grapalat"/>
                <w:sz w:val="18"/>
                <w:szCs w:val="18"/>
                <w:lang w:val="en-US"/>
              </w:rPr>
            </w:pPr>
          </w:p>
        </w:tc>
        <w:tc>
          <w:tcPr>
            <w:tcW w:w="2740" w:type="dxa"/>
            <w:vMerge/>
            <w:vAlign w:val="center"/>
          </w:tcPr>
          <w:p w14:paraId="49D60C03" w14:textId="77777777" w:rsidR="00AC1877" w:rsidRPr="0044056A" w:rsidRDefault="00AC1877" w:rsidP="00F45853">
            <w:pPr>
              <w:spacing w:after="100"/>
              <w:jc w:val="center"/>
              <w:rPr>
                <w:rFonts w:ascii="GHEA Grapalat" w:hAnsi="GHEA Grapalat"/>
                <w:highlight w:val="yellow"/>
                <w:lang w:val="en-US"/>
              </w:rPr>
            </w:pPr>
          </w:p>
        </w:tc>
        <w:tc>
          <w:tcPr>
            <w:tcW w:w="709" w:type="dxa"/>
            <w:vMerge/>
            <w:vAlign w:val="center"/>
          </w:tcPr>
          <w:p w14:paraId="3397AEB3" w14:textId="77777777" w:rsidR="00AC1877" w:rsidRPr="00945D1E" w:rsidRDefault="00AC1877" w:rsidP="00F45853">
            <w:pPr>
              <w:jc w:val="center"/>
              <w:rPr>
                <w:rFonts w:ascii="GHEA Grapalat" w:hAnsi="GHEA Grapalat"/>
                <w:sz w:val="18"/>
                <w:lang w:val="en-US"/>
              </w:rPr>
            </w:pPr>
          </w:p>
        </w:tc>
        <w:tc>
          <w:tcPr>
            <w:tcW w:w="945" w:type="dxa"/>
            <w:vMerge/>
            <w:vAlign w:val="center"/>
          </w:tcPr>
          <w:p w14:paraId="5D15DA2C" w14:textId="77777777" w:rsidR="00AC1877" w:rsidRPr="00945D1E" w:rsidRDefault="00AC1877" w:rsidP="00F45853">
            <w:pPr>
              <w:jc w:val="center"/>
              <w:rPr>
                <w:rFonts w:ascii="GHEA Grapalat" w:hAnsi="GHEA Grapalat"/>
                <w:sz w:val="18"/>
                <w:lang w:val="en-US"/>
              </w:rPr>
            </w:pPr>
          </w:p>
        </w:tc>
        <w:tc>
          <w:tcPr>
            <w:tcW w:w="1181" w:type="dxa"/>
            <w:vMerge/>
            <w:vAlign w:val="center"/>
          </w:tcPr>
          <w:p w14:paraId="2A5FBF53" w14:textId="77777777" w:rsidR="00AC1877" w:rsidRPr="00945D1E" w:rsidRDefault="00AC1877" w:rsidP="00F45853">
            <w:pPr>
              <w:jc w:val="center"/>
              <w:rPr>
                <w:rFonts w:ascii="GHEA Grapalat" w:hAnsi="GHEA Grapalat"/>
                <w:sz w:val="18"/>
                <w:lang w:val="en-US"/>
              </w:rPr>
            </w:pPr>
          </w:p>
        </w:tc>
        <w:tc>
          <w:tcPr>
            <w:tcW w:w="567" w:type="dxa"/>
            <w:vMerge/>
            <w:vAlign w:val="center"/>
          </w:tcPr>
          <w:p w14:paraId="363B97DD" w14:textId="77777777" w:rsidR="00AC1877" w:rsidRPr="00945D1E" w:rsidRDefault="00AC1877" w:rsidP="00F45853">
            <w:pPr>
              <w:jc w:val="center"/>
              <w:rPr>
                <w:rFonts w:ascii="GHEA Grapalat" w:hAnsi="GHEA Grapalat"/>
                <w:sz w:val="18"/>
                <w:lang w:val="en-US"/>
              </w:rPr>
            </w:pPr>
          </w:p>
        </w:tc>
        <w:tc>
          <w:tcPr>
            <w:tcW w:w="617" w:type="dxa"/>
            <w:vAlign w:val="center"/>
          </w:tcPr>
          <w:p w14:paraId="273DC26B" w14:textId="77777777" w:rsidR="00AC1877" w:rsidRPr="00945D1E" w:rsidRDefault="00AC1877" w:rsidP="00F45853">
            <w:pPr>
              <w:jc w:val="center"/>
              <w:rPr>
                <w:rFonts w:ascii="GHEA Grapalat" w:hAnsi="GHEA Grapalat"/>
                <w:sz w:val="18"/>
                <w:lang w:val="en-US"/>
              </w:rPr>
            </w:pPr>
            <w:r w:rsidRPr="00945D1E">
              <w:rPr>
                <w:rFonts w:ascii="GHEA Grapalat" w:hAnsi="GHEA Grapalat"/>
                <w:sz w:val="18"/>
                <w:lang w:val="en-US"/>
              </w:rPr>
              <w:t xml:space="preserve">, </w:t>
            </w:r>
            <w:proofErr w:type="spellStart"/>
            <w:r w:rsidRPr="00945D1E">
              <w:rPr>
                <w:rFonts w:ascii="GHEA Grapalat" w:hAnsi="GHEA Grapalat"/>
                <w:sz w:val="18"/>
                <w:lang w:val="en-US"/>
              </w:rPr>
              <w:t>Подлежащих</w:t>
            </w:r>
            <w:proofErr w:type="spellEnd"/>
            <w:r>
              <w:rPr>
                <w:rFonts w:ascii="GHEA Grapalat" w:hAnsi="GHEA Grapalat"/>
                <w:sz w:val="18"/>
                <w:lang w:val="en-US"/>
              </w:rPr>
              <w:t xml:space="preserve"> </w:t>
            </w:r>
            <w:proofErr w:type="spellStart"/>
            <w:r w:rsidRPr="00945D1E">
              <w:rPr>
                <w:rFonts w:ascii="GHEA Grapalat" w:hAnsi="GHEA Grapalat"/>
                <w:sz w:val="18"/>
                <w:lang w:val="en-US"/>
              </w:rPr>
              <w:t>заказа</w:t>
            </w:r>
            <w:proofErr w:type="spellEnd"/>
          </w:p>
        </w:tc>
        <w:tc>
          <w:tcPr>
            <w:tcW w:w="850" w:type="dxa"/>
            <w:vAlign w:val="center"/>
          </w:tcPr>
          <w:p w14:paraId="07584124" w14:textId="77777777" w:rsidR="00AC1877" w:rsidRPr="00945D1E" w:rsidRDefault="00AC1877" w:rsidP="00F45853">
            <w:pPr>
              <w:jc w:val="center"/>
              <w:rPr>
                <w:rFonts w:ascii="GHEA Grapalat" w:hAnsi="GHEA Grapalat"/>
                <w:sz w:val="18"/>
                <w:lang w:val="en-US"/>
              </w:rPr>
            </w:pPr>
            <w:proofErr w:type="spellStart"/>
            <w:r w:rsidRPr="00945D1E">
              <w:rPr>
                <w:rFonts w:ascii="GHEA Grapalat" w:hAnsi="GHEA Grapalat"/>
                <w:sz w:val="18"/>
                <w:lang w:val="en-US"/>
              </w:rPr>
              <w:t>Срок</w:t>
            </w:r>
            <w:proofErr w:type="spellEnd"/>
            <w:r w:rsidRPr="00945D1E">
              <w:rPr>
                <w:rFonts w:ascii="GHEA Grapalat" w:hAnsi="GHEA Grapalat"/>
                <w:sz w:val="18"/>
                <w:lang w:val="en-US"/>
              </w:rPr>
              <w:t>***</w:t>
            </w:r>
          </w:p>
          <w:p w14:paraId="5FC7B361" w14:textId="77777777" w:rsidR="00AC1877" w:rsidRPr="00945D1E" w:rsidRDefault="00AC1877" w:rsidP="00F45853">
            <w:pPr>
              <w:jc w:val="center"/>
              <w:rPr>
                <w:rFonts w:ascii="GHEA Grapalat" w:hAnsi="GHEA Grapalat"/>
                <w:sz w:val="18"/>
                <w:lang w:val="en-US"/>
              </w:rPr>
            </w:pPr>
          </w:p>
        </w:tc>
      </w:tr>
      <w:tr w:rsidR="00AC1877" w:rsidRPr="00D146E0" w14:paraId="0EB37AD0" w14:textId="77777777" w:rsidTr="00F45853">
        <w:trPr>
          <w:trHeight w:val="1117"/>
        </w:trPr>
        <w:tc>
          <w:tcPr>
            <w:tcW w:w="817" w:type="dxa"/>
            <w:vAlign w:val="center"/>
          </w:tcPr>
          <w:p w14:paraId="37A3F08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74FA17F"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22111120/2</w:t>
            </w:r>
          </w:p>
        </w:tc>
        <w:tc>
          <w:tcPr>
            <w:tcW w:w="1417" w:type="dxa"/>
            <w:vAlign w:val="center"/>
          </w:tcPr>
          <w:p w14:paraId="34F343ED"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7381BD2D"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978-9939-972-56-5</w:t>
            </w:r>
          </w:p>
          <w:p w14:paraId="53435EA2"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рождественской песни</w:t>
            </w:r>
          </w:p>
          <w:p w14:paraId="5A924D48"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Дикенс Чарльз</w:t>
            </w:r>
          </w:p>
          <w:p w14:paraId="39ABBA98"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0C22213A" w14:textId="77777777" w:rsidR="00AC1877" w:rsidRPr="00D146E0" w:rsidRDefault="00AC1877" w:rsidP="00F45853">
            <w:pPr>
              <w:jc w:val="center"/>
              <w:rPr>
                <w:rFonts w:ascii="Sylfaen" w:hAnsi="Sylfaen"/>
                <w:sz w:val="20"/>
                <w:szCs w:val="20"/>
                <w:lang w:val="hy-AM"/>
              </w:rPr>
            </w:pPr>
            <w:r w:rsidRPr="00D146E0">
              <w:rPr>
                <w:rFonts w:ascii="Sylfaen" w:hAnsi="Sylfaen"/>
                <w:sz w:val="20"/>
                <w:szCs w:val="20"/>
                <w:lang w:val="hy-AM"/>
              </w:rPr>
              <w:t>шт</w:t>
            </w:r>
          </w:p>
        </w:tc>
        <w:tc>
          <w:tcPr>
            <w:tcW w:w="945" w:type="dxa"/>
            <w:vAlign w:val="center"/>
          </w:tcPr>
          <w:p w14:paraId="146176E7" w14:textId="77777777" w:rsidR="00AC1877" w:rsidRPr="00D146E0" w:rsidRDefault="00AC1877" w:rsidP="00F45853">
            <w:pPr>
              <w:jc w:val="center"/>
              <w:rPr>
                <w:rFonts w:ascii="Sylfaen" w:hAnsi="Sylfaen" w:cs="Arial"/>
                <w:lang w:val="en-US"/>
              </w:rPr>
            </w:pPr>
            <w:r w:rsidRPr="00D64248">
              <w:rPr>
                <w:rFonts w:ascii="Sylfaen" w:hAnsi="Sylfaen" w:cs="Arial"/>
                <w:lang w:val="en-US"/>
              </w:rPr>
              <w:t>2310</w:t>
            </w:r>
          </w:p>
        </w:tc>
        <w:tc>
          <w:tcPr>
            <w:tcW w:w="1181" w:type="dxa"/>
            <w:vAlign w:val="center"/>
          </w:tcPr>
          <w:p w14:paraId="7A1B44AC" w14:textId="77777777" w:rsidR="00AC1877" w:rsidRPr="00D64248" w:rsidRDefault="00AC1877" w:rsidP="00F45853">
            <w:pPr>
              <w:jc w:val="center"/>
              <w:rPr>
                <w:rFonts w:ascii="Sylfaen" w:hAnsi="Sylfaen" w:cs="Arial"/>
                <w:lang w:val="hy-AM"/>
              </w:rPr>
            </w:pPr>
            <w:r>
              <w:rPr>
                <w:rFonts w:ascii="Sylfaen" w:hAnsi="Sylfaen" w:cs="Arial"/>
                <w:lang w:val="hy-AM"/>
              </w:rPr>
              <w:t>9240</w:t>
            </w:r>
          </w:p>
        </w:tc>
        <w:tc>
          <w:tcPr>
            <w:tcW w:w="567" w:type="dxa"/>
            <w:vAlign w:val="center"/>
          </w:tcPr>
          <w:p w14:paraId="032662A4" w14:textId="77777777" w:rsidR="00AC1877" w:rsidRPr="00D6424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72A2CD45" w14:textId="77777777" w:rsidR="00AC1877" w:rsidRPr="00D64248" w:rsidRDefault="00AC1877" w:rsidP="00F45853">
            <w:pPr>
              <w:jc w:val="center"/>
              <w:rPr>
                <w:rFonts w:ascii="Sylfaen" w:hAnsi="Sylfaen" w:cs="Arial"/>
                <w:lang w:val="hy-AM"/>
              </w:rPr>
            </w:pPr>
            <w:r>
              <w:rPr>
                <w:rFonts w:ascii="Sylfaen" w:hAnsi="Sylfaen" w:cs="Arial"/>
                <w:lang w:val="hy-AM"/>
              </w:rPr>
              <w:t>4</w:t>
            </w:r>
          </w:p>
        </w:tc>
        <w:tc>
          <w:tcPr>
            <w:tcW w:w="850" w:type="dxa"/>
            <w:vAlign w:val="center"/>
          </w:tcPr>
          <w:p w14:paraId="6AA9C9E6" w14:textId="77777777" w:rsidR="00AC1877" w:rsidRPr="00D146E0" w:rsidRDefault="00AC1877" w:rsidP="00F45853">
            <w:pPr>
              <w:jc w:val="center"/>
              <w:rPr>
                <w:rFonts w:ascii="Sylfaen" w:hAnsi="Sylfaen"/>
                <w:sz w:val="20"/>
                <w:szCs w:val="20"/>
                <w:lang w:val="hy-AM"/>
              </w:rPr>
            </w:pPr>
            <w:r>
              <w:rPr>
                <w:rFonts w:ascii="Sylfaen" w:hAnsi="Sylfaen"/>
                <w:sz w:val="20"/>
                <w:szCs w:val="20"/>
                <w:lang w:val="hy-AM"/>
              </w:rPr>
              <w:t>2-й квартал</w:t>
            </w:r>
          </w:p>
        </w:tc>
      </w:tr>
      <w:tr w:rsidR="00AC1877" w:rsidRPr="00D146E0" w14:paraId="2B528BE5" w14:textId="77777777" w:rsidTr="00F45853">
        <w:trPr>
          <w:trHeight w:val="1117"/>
        </w:trPr>
        <w:tc>
          <w:tcPr>
            <w:tcW w:w="817" w:type="dxa"/>
            <w:vAlign w:val="center"/>
          </w:tcPr>
          <w:p w14:paraId="167B3384"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F73FA0A"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22111120/3</w:t>
            </w:r>
          </w:p>
        </w:tc>
        <w:tc>
          <w:tcPr>
            <w:tcW w:w="1417" w:type="dxa"/>
            <w:vAlign w:val="center"/>
          </w:tcPr>
          <w:p w14:paraId="6F4C161D"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54F9577C"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978-9939-40-012-9</w:t>
            </w:r>
          </w:p>
          <w:p w14:paraId="7C9E211C"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Тарзан</w:t>
            </w:r>
            <w:r w:rsidRPr="0044056A">
              <w:rPr>
                <w:lang w:val="hy-AM"/>
              </w:rPr>
              <w:t>; и</w:t>
            </w:r>
            <w:r w:rsidRPr="0044056A">
              <w:rPr>
                <w:rFonts w:ascii="Sylfaen" w:hAnsi="Sylfaen" w:cs="Sylfaen"/>
                <w:lang w:val="hy-AM"/>
              </w:rPr>
              <w:t xml:space="preserve"> Обезьян ординар</w:t>
            </w:r>
          </w:p>
          <w:p w14:paraId="5969330B"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Берроуз Эдгар Райс</w:t>
            </w:r>
          </w:p>
          <w:p w14:paraId="33D82136"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057EE3E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FF98268" w14:textId="77777777" w:rsidR="00AC1877" w:rsidRPr="009D7D63" w:rsidRDefault="00AC1877" w:rsidP="00F45853">
            <w:pPr>
              <w:jc w:val="center"/>
              <w:rPr>
                <w:rFonts w:ascii="Sylfaen" w:hAnsi="Sylfaen" w:cs="Arial"/>
                <w:lang w:val="hy-AM"/>
              </w:rPr>
            </w:pPr>
            <w:r>
              <w:rPr>
                <w:rFonts w:ascii="Sylfaen" w:hAnsi="Sylfaen" w:cs="Arial"/>
                <w:lang w:val="hy-AM"/>
              </w:rPr>
              <w:t>3080</w:t>
            </w:r>
          </w:p>
        </w:tc>
        <w:tc>
          <w:tcPr>
            <w:tcW w:w="1181" w:type="dxa"/>
            <w:vAlign w:val="center"/>
          </w:tcPr>
          <w:p w14:paraId="520CD527" w14:textId="77777777" w:rsidR="00AC1877" w:rsidRPr="009D7D63" w:rsidRDefault="00AC1877" w:rsidP="00F45853">
            <w:pPr>
              <w:jc w:val="center"/>
              <w:rPr>
                <w:rFonts w:ascii="Sylfaen" w:hAnsi="Sylfaen" w:cs="Arial"/>
                <w:lang w:val="hy-AM"/>
              </w:rPr>
            </w:pPr>
            <w:r>
              <w:rPr>
                <w:rFonts w:ascii="Sylfaen" w:hAnsi="Sylfaen" w:cs="Arial"/>
                <w:lang w:val="hy-AM"/>
              </w:rPr>
              <w:t>12320</w:t>
            </w:r>
          </w:p>
        </w:tc>
        <w:tc>
          <w:tcPr>
            <w:tcW w:w="567" w:type="dxa"/>
            <w:vAlign w:val="center"/>
          </w:tcPr>
          <w:p w14:paraId="515A1F4B" w14:textId="77777777" w:rsidR="00AC1877" w:rsidRPr="009D7D63"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096F7031" w14:textId="77777777" w:rsidR="00AC1877" w:rsidRPr="009D7D63" w:rsidRDefault="00AC1877" w:rsidP="00F45853">
            <w:pPr>
              <w:jc w:val="center"/>
              <w:rPr>
                <w:rFonts w:ascii="Sylfaen" w:hAnsi="Sylfaen" w:cs="Arial"/>
                <w:lang w:val="hy-AM"/>
              </w:rPr>
            </w:pPr>
            <w:r>
              <w:rPr>
                <w:rFonts w:ascii="Sylfaen" w:hAnsi="Sylfaen" w:cs="Arial"/>
                <w:lang w:val="hy-AM"/>
              </w:rPr>
              <w:t>4</w:t>
            </w:r>
          </w:p>
        </w:tc>
        <w:tc>
          <w:tcPr>
            <w:tcW w:w="850" w:type="dxa"/>
          </w:tcPr>
          <w:p w14:paraId="132FC984" w14:textId="77777777" w:rsidR="00AC1877" w:rsidRDefault="00AC1877" w:rsidP="00F45853">
            <w:pPr>
              <w:jc w:val="center"/>
            </w:pPr>
            <w:r w:rsidRPr="00E202ED">
              <w:t>2-й квартал</w:t>
            </w:r>
          </w:p>
        </w:tc>
      </w:tr>
      <w:tr w:rsidR="00AC1877" w:rsidRPr="00D146E0" w14:paraId="5C375757" w14:textId="77777777" w:rsidTr="00F45853">
        <w:trPr>
          <w:trHeight w:val="1117"/>
        </w:trPr>
        <w:tc>
          <w:tcPr>
            <w:tcW w:w="817" w:type="dxa"/>
            <w:vAlign w:val="center"/>
          </w:tcPr>
          <w:p w14:paraId="18CD99D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293E284"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22111120/4</w:t>
            </w:r>
          </w:p>
        </w:tc>
        <w:tc>
          <w:tcPr>
            <w:tcW w:w="1417" w:type="dxa"/>
            <w:vAlign w:val="center"/>
          </w:tcPr>
          <w:p w14:paraId="1E659CC6"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3B3C21F6"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978-9939-40-074-7</w:t>
            </w:r>
          </w:p>
          <w:p w14:paraId="0CEF9F88"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Римский король</w:t>
            </w:r>
          </w:p>
          <w:p w14:paraId="5FC7CA9E"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Степан Зорян</w:t>
            </w:r>
          </w:p>
          <w:p w14:paraId="0EB501AB"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510DB0AC"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53F8F21" w14:textId="77777777" w:rsidR="00AC1877" w:rsidRPr="00267997" w:rsidRDefault="00AC1877" w:rsidP="00F45853">
            <w:pPr>
              <w:jc w:val="center"/>
              <w:rPr>
                <w:rFonts w:ascii="Sylfaen" w:hAnsi="Sylfaen" w:cs="Arial"/>
                <w:lang w:val="hy-AM"/>
              </w:rPr>
            </w:pPr>
            <w:r>
              <w:rPr>
                <w:rFonts w:ascii="Sylfaen" w:hAnsi="Sylfaen" w:cs="Arial"/>
                <w:lang w:val="hy-AM"/>
              </w:rPr>
              <w:t>4130</w:t>
            </w:r>
          </w:p>
        </w:tc>
        <w:tc>
          <w:tcPr>
            <w:tcW w:w="1181" w:type="dxa"/>
            <w:vAlign w:val="center"/>
          </w:tcPr>
          <w:p w14:paraId="426293E5" w14:textId="77777777" w:rsidR="00AC1877" w:rsidRPr="00267997" w:rsidRDefault="00AC1877" w:rsidP="00F45853">
            <w:pPr>
              <w:jc w:val="center"/>
              <w:rPr>
                <w:rFonts w:ascii="Sylfaen" w:hAnsi="Sylfaen" w:cs="Arial"/>
                <w:lang w:val="hy-AM"/>
              </w:rPr>
            </w:pPr>
            <w:r>
              <w:rPr>
                <w:rFonts w:ascii="Sylfaen" w:hAnsi="Sylfaen" w:cs="Arial"/>
                <w:lang w:val="hy-AM"/>
              </w:rPr>
              <w:t>20650</w:t>
            </w:r>
          </w:p>
        </w:tc>
        <w:tc>
          <w:tcPr>
            <w:tcW w:w="567" w:type="dxa"/>
            <w:vAlign w:val="center"/>
          </w:tcPr>
          <w:p w14:paraId="5AD086CA" w14:textId="77777777" w:rsidR="00AC1877" w:rsidRPr="00267997"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0CCFE1FB" w14:textId="77777777" w:rsidR="00AC1877" w:rsidRPr="00267997" w:rsidRDefault="00AC1877" w:rsidP="00F45853">
            <w:pPr>
              <w:jc w:val="center"/>
              <w:rPr>
                <w:rFonts w:ascii="Sylfaen" w:hAnsi="Sylfaen" w:cs="Arial"/>
                <w:lang w:val="hy-AM"/>
              </w:rPr>
            </w:pPr>
            <w:r>
              <w:rPr>
                <w:rFonts w:ascii="Sylfaen" w:hAnsi="Sylfaen" w:cs="Arial"/>
                <w:lang w:val="hy-AM"/>
              </w:rPr>
              <w:t>5</w:t>
            </w:r>
          </w:p>
        </w:tc>
        <w:tc>
          <w:tcPr>
            <w:tcW w:w="850" w:type="dxa"/>
          </w:tcPr>
          <w:p w14:paraId="1E1D118F" w14:textId="77777777" w:rsidR="00AC1877" w:rsidRDefault="00AC1877" w:rsidP="00F45853">
            <w:pPr>
              <w:jc w:val="center"/>
            </w:pPr>
            <w:r w:rsidRPr="00E202ED">
              <w:t>2-й квартал</w:t>
            </w:r>
          </w:p>
        </w:tc>
      </w:tr>
      <w:tr w:rsidR="00AC1877" w:rsidRPr="00D146E0" w14:paraId="6C691930" w14:textId="77777777" w:rsidTr="00F45853">
        <w:trPr>
          <w:trHeight w:val="1117"/>
        </w:trPr>
        <w:tc>
          <w:tcPr>
            <w:tcW w:w="817" w:type="dxa"/>
            <w:vAlign w:val="center"/>
          </w:tcPr>
          <w:p w14:paraId="521E8DE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935D271"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22111120/5</w:t>
            </w:r>
          </w:p>
        </w:tc>
        <w:tc>
          <w:tcPr>
            <w:tcW w:w="1417" w:type="dxa"/>
            <w:vAlign w:val="center"/>
          </w:tcPr>
          <w:p w14:paraId="20D733DC"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7AED4DAB"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978-9939-75-886-2</w:t>
            </w:r>
          </w:p>
          <w:p w14:paraId="7CC995A6"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Отступление без песни</w:t>
            </w:r>
          </w:p>
          <w:p w14:paraId="5C7EFD4F"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Шаан Шахнур</w:t>
            </w:r>
          </w:p>
          <w:p w14:paraId="0EC8B138"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44436BF0"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990B1AC" w14:textId="77777777" w:rsidR="00AC1877" w:rsidRPr="004545A8" w:rsidRDefault="00AC1877" w:rsidP="00F45853">
            <w:pPr>
              <w:jc w:val="center"/>
              <w:rPr>
                <w:rFonts w:ascii="Sylfaen" w:hAnsi="Sylfaen" w:cs="Arial"/>
                <w:lang w:val="hy-AM"/>
              </w:rPr>
            </w:pPr>
            <w:r>
              <w:rPr>
                <w:rFonts w:ascii="Sylfaen" w:hAnsi="Sylfaen" w:cs="Arial"/>
                <w:lang w:val="hy-AM"/>
              </w:rPr>
              <w:t>1890</w:t>
            </w:r>
          </w:p>
        </w:tc>
        <w:tc>
          <w:tcPr>
            <w:tcW w:w="1181" w:type="dxa"/>
            <w:vAlign w:val="center"/>
          </w:tcPr>
          <w:p w14:paraId="6EFD0B5E" w14:textId="77777777" w:rsidR="00AC1877" w:rsidRPr="004545A8" w:rsidRDefault="00AC1877" w:rsidP="00F45853">
            <w:pPr>
              <w:jc w:val="center"/>
              <w:rPr>
                <w:rFonts w:ascii="Sylfaen" w:hAnsi="Sylfaen" w:cs="Arial"/>
                <w:lang w:val="hy-AM"/>
              </w:rPr>
            </w:pPr>
            <w:r>
              <w:rPr>
                <w:rFonts w:ascii="Sylfaen" w:hAnsi="Sylfaen" w:cs="Arial"/>
                <w:lang w:val="hy-AM"/>
              </w:rPr>
              <w:t>9450</w:t>
            </w:r>
          </w:p>
        </w:tc>
        <w:tc>
          <w:tcPr>
            <w:tcW w:w="567" w:type="dxa"/>
            <w:vAlign w:val="center"/>
          </w:tcPr>
          <w:p w14:paraId="7CAA06F6"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21DA0846"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447C377A" w14:textId="77777777" w:rsidR="00AC1877" w:rsidRDefault="00AC1877" w:rsidP="00F45853">
            <w:pPr>
              <w:jc w:val="center"/>
            </w:pPr>
            <w:r w:rsidRPr="00E202ED">
              <w:t>2-й квартал</w:t>
            </w:r>
          </w:p>
        </w:tc>
      </w:tr>
      <w:tr w:rsidR="00AC1877" w:rsidRPr="00D146E0" w14:paraId="0F8B897D" w14:textId="77777777" w:rsidTr="00F45853">
        <w:trPr>
          <w:trHeight w:val="1117"/>
        </w:trPr>
        <w:tc>
          <w:tcPr>
            <w:tcW w:w="817" w:type="dxa"/>
            <w:vAlign w:val="center"/>
          </w:tcPr>
          <w:p w14:paraId="16F8266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8E6CAEF"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22111120/6</w:t>
            </w:r>
          </w:p>
        </w:tc>
        <w:tc>
          <w:tcPr>
            <w:tcW w:w="1417" w:type="dxa"/>
            <w:vAlign w:val="center"/>
          </w:tcPr>
          <w:p w14:paraId="59041A86"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0D7A6F82"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978-9939-847-60-3</w:t>
            </w:r>
          </w:p>
          <w:p w14:paraId="2D148620"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Сказки</w:t>
            </w:r>
          </w:p>
          <w:p w14:paraId="076A4070"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Агаян Лазарь</w:t>
            </w:r>
          </w:p>
          <w:p w14:paraId="1236AEC1"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Джи Эс Эм Студия</w:t>
            </w:r>
          </w:p>
        </w:tc>
        <w:tc>
          <w:tcPr>
            <w:tcW w:w="709" w:type="dxa"/>
            <w:vAlign w:val="center"/>
          </w:tcPr>
          <w:p w14:paraId="56DAE01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5D3416C" w14:textId="77777777" w:rsidR="00AC1877" w:rsidRPr="00525346" w:rsidRDefault="00AC1877" w:rsidP="00F45853">
            <w:pPr>
              <w:jc w:val="center"/>
              <w:rPr>
                <w:rFonts w:ascii="Sylfaen" w:hAnsi="Sylfaen" w:cs="Arial"/>
                <w:lang w:val="hy-AM"/>
              </w:rPr>
            </w:pPr>
            <w:r>
              <w:rPr>
                <w:rFonts w:ascii="Sylfaen" w:hAnsi="Sylfaen" w:cs="Arial"/>
                <w:lang w:val="hy-AM"/>
              </w:rPr>
              <w:t>3150</w:t>
            </w:r>
          </w:p>
        </w:tc>
        <w:tc>
          <w:tcPr>
            <w:tcW w:w="1181" w:type="dxa"/>
            <w:vAlign w:val="center"/>
          </w:tcPr>
          <w:p w14:paraId="3481A420" w14:textId="77777777" w:rsidR="00AC1877" w:rsidRPr="00525346" w:rsidRDefault="00AC1877" w:rsidP="00F45853">
            <w:pPr>
              <w:jc w:val="center"/>
              <w:rPr>
                <w:rFonts w:ascii="Sylfaen" w:hAnsi="Sylfaen" w:cs="Arial"/>
                <w:lang w:val="hy-AM"/>
              </w:rPr>
            </w:pPr>
            <w:r>
              <w:rPr>
                <w:rFonts w:ascii="Sylfaen" w:hAnsi="Sylfaen" w:cs="Arial"/>
                <w:lang w:val="hy-AM"/>
              </w:rPr>
              <w:t>15750</w:t>
            </w:r>
          </w:p>
        </w:tc>
        <w:tc>
          <w:tcPr>
            <w:tcW w:w="567" w:type="dxa"/>
            <w:vAlign w:val="center"/>
          </w:tcPr>
          <w:p w14:paraId="6C823BEF"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5B4237A2"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165D2CC7" w14:textId="77777777" w:rsidR="00AC1877" w:rsidRDefault="00AC1877" w:rsidP="00F45853">
            <w:pPr>
              <w:jc w:val="center"/>
            </w:pPr>
            <w:r w:rsidRPr="00E202ED">
              <w:t>2-й квартал</w:t>
            </w:r>
          </w:p>
        </w:tc>
      </w:tr>
      <w:tr w:rsidR="00AC1877" w:rsidRPr="00D146E0" w14:paraId="2E11E3A2" w14:textId="77777777" w:rsidTr="00F45853">
        <w:trPr>
          <w:trHeight w:val="1117"/>
        </w:trPr>
        <w:tc>
          <w:tcPr>
            <w:tcW w:w="817" w:type="dxa"/>
            <w:vAlign w:val="center"/>
          </w:tcPr>
          <w:p w14:paraId="772646E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27B7C4B" w14:textId="77777777" w:rsidR="00AC1877" w:rsidRPr="00D146E0" w:rsidRDefault="00AC1877" w:rsidP="00F45853">
            <w:pPr>
              <w:jc w:val="center"/>
              <w:rPr>
                <w:rFonts w:ascii="Sylfaen" w:hAnsi="Sylfaen"/>
                <w:sz w:val="20"/>
                <w:szCs w:val="20"/>
                <w:lang w:val="en-US"/>
              </w:rPr>
            </w:pPr>
            <w:r w:rsidRPr="00D146E0">
              <w:rPr>
                <w:rFonts w:ascii="Sylfaen" w:hAnsi="Sylfaen"/>
                <w:sz w:val="20"/>
                <w:szCs w:val="20"/>
                <w:lang w:val="en-US"/>
              </w:rPr>
              <w:t>22111120/7</w:t>
            </w:r>
          </w:p>
        </w:tc>
        <w:tc>
          <w:tcPr>
            <w:tcW w:w="1417" w:type="dxa"/>
            <w:vAlign w:val="center"/>
          </w:tcPr>
          <w:p w14:paraId="265BF156" w14:textId="77777777" w:rsidR="00AC1877" w:rsidRPr="00672FA4" w:rsidRDefault="00AC1877" w:rsidP="00F45853">
            <w:pPr>
              <w:jc w:val="center"/>
              <w:rPr>
                <w:rFonts w:ascii="Sylfaen" w:hAnsi="Sylfaen"/>
                <w:sz w:val="18"/>
                <w:szCs w:val="18"/>
                <w:lang w:val="hy-AM"/>
              </w:rPr>
            </w:pPr>
            <w:r w:rsidRPr="00672FA4">
              <w:rPr>
                <w:rFonts w:ascii="Sylfaen" w:hAnsi="Sylfaen"/>
                <w:sz w:val="18"/>
                <w:szCs w:val="18"/>
                <w:lang w:val="hy-AM"/>
              </w:rPr>
              <w:t>Библиотеки книги</w:t>
            </w:r>
          </w:p>
        </w:tc>
        <w:tc>
          <w:tcPr>
            <w:tcW w:w="2740" w:type="dxa"/>
          </w:tcPr>
          <w:p w14:paraId="30462A8A"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978-9939-842-77-6</w:t>
            </w:r>
          </w:p>
          <w:p w14:paraId="0EDAAFC0"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Сказки</w:t>
            </w:r>
          </w:p>
          <w:p w14:paraId="76951464"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Братья Гримм</w:t>
            </w:r>
          </w:p>
          <w:p w14:paraId="503C30A5"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MCU Карту</w:t>
            </w:r>
          </w:p>
        </w:tc>
        <w:tc>
          <w:tcPr>
            <w:tcW w:w="709" w:type="dxa"/>
            <w:vAlign w:val="center"/>
          </w:tcPr>
          <w:p w14:paraId="30230E92"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BF2CEB4" w14:textId="77777777" w:rsidR="00AC1877" w:rsidRPr="00BA65F1" w:rsidRDefault="00AC1877" w:rsidP="00F45853">
            <w:pPr>
              <w:jc w:val="center"/>
              <w:rPr>
                <w:rFonts w:ascii="Sylfaen" w:hAnsi="Sylfaen" w:cs="Arial"/>
                <w:lang w:val="hy-AM"/>
              </w:rPr>
            </w:pPr>
            <w:r>
              <w:rPr>
                <w:rFonts w:ascii="Sylfaen" w:hAnsi="Sylfaen" w:cs="Arial"/>
                <w:lang w:val="hy-AM"/>
              </w:rPr>
              <w:t>3150</w:t>
            </w:r>
          </w:p>
        </w:tc>
        <w:tc>
          <w:tcPr>
            <w:tcW w:w="1181" w:type="dxa"/>
            <w:vAlign w:val="center"/>
          </w:tcPr>
          <w:p w14:paraId="3CF0BD29" w14:textId="77777777" w:rsidR="00AC1877" w:rsidRPr="00BA65F1" w:rsidRDefault="00AC1877" w:rsidP="00F45853">
            <w:pPr>
              <w:jc w:val="center"/>
              <w:rPr>
                <w:rFonts w:ascii="Sylfaen" w:hAnsi="Sylfaen" w:cs="Arial"/>
                <w:lang w:val="hy-AM"/>
              </w:rPr>
            </w:pPr>
            <w:r>
              <w:rPr>
                <w:rFonts w:ascii="Sylfaen" w:hAnsi="Sylfaen" w:cs="Arial"/>
                <w:lang w:val="hy-AM"/>
              </w:rPr>
              <w:t>15750</w:t>
            </w:r>
          </w:p>
        </w:tc>
        <w:tc>
          <w:tcPr>
            <w:tcW w:w="567" w:type="dxa"/>
            <w:vAlign w:val="center"/>
          </w:tcPr>
          <w:p w14:paraId="7A95ABB4"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5AE9021D"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3802F7C4" w14:textId="77777777" w:rsidR="00AC1877" w:rsidRDefault="00AC1877" w:rsidP="00F45853">
            <w:pPr>
              <w:jc w:val="center"/>
              <w:rPr>
                <w:lang w:val="en-US"/>
              </w:rPr>
            </w:pPr>
          </w:p>
          <w:p w14:paraId="64E7DCE3" w14:textId="77777777" w:rsidR="00AC1877" w:rsidRDefault="00AC1877" w:rsidP="00F45853">
            <w:pPr>
              <w:jc w:val="center"/>
            </w:pPr>
            <w:r w:rsidRPr="00E202ED">
              <w:t>2-й квартал</w:t>
            </w:r>
          </w:p>
        </w:tc>
      </w:tr>
      <w:tr w:rsidR="00AC1877" w:rsidRPr="00D146E0" w14:paraId="129092D5" w14:textId="77777777" w:rsidTr="00F45853">
        <w:trPr>
          <w:trHeight w:val="1117"/>
        </w:trPr>
        <w:tc>
          <w:tcPr>
            <w:tcW w:w="817" w:type="dxa"/>
            <w:vAlign w:val="center"/>
          </w:tcPr>
          <w:p w14:paraId="7F56784B"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351C929" w14:textId="77777777" w:rsidR="00AC1877" w:rsidRDefault="00AC1877" w:rsidP="00F45853">
            <w:pPr>
              <w:jc w:val="center"/>
            </w:pPr>
            <w:r w:rsidRPr="000E2D36">
              <w:rPr>
                <w:rFonts w:ascii="Sylfaen" w:hAnsi="Sylfaen"/>
                <w:sz w:val="20"/>
                <w:szCs w:val="20"/>
                <w:lang w:val="en-US"/>
              </w:rPr>
              <w:t>22111120/8</w:t>
            </w:r>
          </w:p>
        </w:tc>
        <w:tc>
          <w:tcPr>
            <w:tcW w:w="1417" w:type="dxa"/>
            <w:vAlign w:val="center"/>
          </w:tcPr>
          <w:p w14:paraId="639F03B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65F14F7"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978-9939-842-78-3</w:t>
            </w:r>
          </w:p>
          <w:p w14:paraId="68B4477B"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Сказки</w:t>
            </w:r>
          </w:p>
          <w:p w14:paraId="67272E45"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Про Карла</w:t>
            </w:r>
          </w:p>
          <w:p w14:paraId="6526FF2E"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rPr>
              <w:t>MCU Карту</w:t>
            </w:r>
          </w:p>
        </w:tc>
        <w:tc>
          <w:tcPr>
            <w:tcW w:w="709" w:type="dxa"/>
            <w:vAlign w:val="center"/>
          </w:tcPr>
          <w:p w14:paraId="24187A0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A0F259B" w14:textId="77777777" w:rsidR="00AC1877" w:rsidRPr="00616161" w:rsidRDefault="00AC1877" w:rsidP="00F45853">
            <w:pPr>
              <w:jc w:val="center"/>
              <w:rPr>
                <w:rFonts w:ascii="Sylfaen" w:hAnsi="Sylfaen" w:cs="Arial"/>
                <w:lang w:val="hy-AM"/>
              </w:rPr>
            </w:pPr>
            <w:r>
              <w:rPr>
                <w:rFonts w:ascii="Sylfaen" w:hAnsi="Sylfaen" w:cs="Arial"/>
                <w:lang w:val="hy-AM"/>
              </w:rPr>
              <w:t>2940</w:t>
            </w:r>
          </w:p>
        </w:tc>
        <w:tc>
          <w:tcPr>
            <w:tcW w:w="1181" w:type="dxa"/>
            <w:vAlign w:val="center"/>
          </w:tcPr>
          <w:p w14:paraId="12227FD5" w14:textId="77777777" w:rsidR="00AC1877" w:rsidRPr="00616161" w:rsidRDefault="00AC1877" w:rsidP="00F45853">
            <w:pPr>
              <w:jc w:val="center"/>
              <w:rPr>
                <w:rFonts w:ascii="Sylfaen" w:hAnsi="Sylfaen" w:cs="Arial"/>
                <w:lang w:val="hy-AM"/>
              </w:rPr>
            </w:pPr>
            <w:r>
              <w:rPr>
                <w:rFonts w:ascii="Sylfaen" w:hAnsi="Sylfaen" w:cs="Arial"/>
                <w:lang w:val="hy-AM"/>
              </w:rPr>
              <w:t>14700</w:t>
            </w:r>
          </w:p>
        </w:tc>
        <w:tc>
          <w:tcPr>
            <w:tcW w:w="567" w:type="dxa"/>
            <w:vAlign w:val="center"/>
          </w:tcPr>
          <w:p w14:paraId="508EBDA8"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0F0EC77A"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450746F2" w14:textId="77777777" w:rsidR="00AC1877" w:rsidRDefault="00AC1877" w:rsidP="00F45853">
            <w:pPr>
              <w:jc w:val="center"/>
              <w:rPr>
                <w:lang w:val="en-US"/>
              </w:rPr>
            </w:pPr>
          </w:p>
          <w:p w14:paraId="43399186" w14:textId="77777777" w:rsidR="00AC1877" w:rsidRDefault="00AC1877" w:rsidP="00F45853">
            <w:pPr>
              <w:jc w:val="center"/>
            </w:pPr>
            <w:r w:rsidRPr="00E202ED">
              <w:t>2-й квартал</w:t>
            </w:r>
          </w:p>
        </w:tc>
      </w:tr>
      <w:tr w:rsidR="00AC1877" w:rsidRPr="00D146E0" w14:paraId="4BC3C75D" w14:textId="77777777" w:rsidTr="00F45853">
        <w:trPr>
          <w:trHeight w:val="1117"/>
        </w:trPr>
        <w:tc>
          <w:tcPr>
            <w:tcW w:w="817" w:type="dxa"/>
            <w:vAlign w:val="center"/>
          </w:tcPr>
          <w:p w14:paraId="4F5D9DF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582DDFB" w14:textId="77777777" w:rsidR="00AC1877" w:rsidRDefault="00AC1877" w:rsidP="00F45853">
            <w:pPr>
              <w:jc w:val="center"/>
            </w:pPr>
            <w:r w:rsidRPr="000E2D36">
              <w:rPr>
                <w:rFonts w:ascii="Sylfaen" w:hAnsi="Sylfaen"/>
                <w:sz w:val="20"/>
                <w:szCs w:val="20"/>
                <w:lang w:val="en-US"/>
              </w:rPr>
              <w:t>22111120/9</w:t>
            </w:r>
          </w:p>
        </w:tc>
        <w:tc>
          <w:tcPr>
            <w:tcW w:w="1417" w:type="dxa"/>
            <w:vAlign w:val="center"/>
          </w:tcPr>
          <w:p w14:paraId="188AD5A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134327B"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5-8077-0598-Х</w:t>
            </w:r>
          </w:p>
          <w:p w14:paraId="6A8149FC"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Сказки</w:t>
            </w:r>
          </w:p>
          <w:p w14:paraId="7D003650"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Ованес Туманян</w:t>
            </w:r>
          </w:p>
          <w:p w14:paraId="0C309F3D" w14:textId="77777777" w:rsidR="00AC1877" w:rsidRPr="0044056A" w:rsidRDefault="00AC1877" w:rsidP="00F45853">
            <w:pPr>
              <w:spacing w:after="100"/>
              <w:jc w:val="center"/>
              <w:rPr>
                <w:rFonts w:ascii="Sylfaen" w:hAnsi="Sylfaen" w:cs="Sylfaen"/>
                <w:highlight w:val="yellow"/>
                <w:lang w:val="hy-AM"/>
              </w:rPr>
            </w:pPr>
            <w:proofErr w:type="spellStart"/>
            <w:r w:rsidRPr="0044056A">
              <w:rPr>
                <w:rFonts w:ascii="Sylfaen" w:hAnsi="Sylfaen" w:cs="Sylfaen"/>
              </w:rPr>
              <w:t>Аревик</w:t>
            </w:r>
            <w:proofErr w:type="spellEnd"/>
          </w:p>
        </w:tc>
        <w:tc>
          <w:tcPr>
            <w:tcW w:w="709" w:type="dxa"/>
            <w:vAlign w:val="center"/>
          </w:tcPr>
          <w:p w14:paraId="4059AA8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AEF9578" w14:textId="77777777" w:rsidR="00AC1877" w:rsidRPr="00BA65F1" w:rsidRDefault="00AC1877" w:rsidP="00F45853">
            <w:pPr>
              <w:jc w:val="center"/>
              <w:rPr>
                <w:rFonts w:ascii="Sylfaen" w:hAnsi="Sylfaen" w:cs="Arial"/>
                <w:lang w:val="hy-AM"/>
              </w:rPr>
            </w:pPr>
            <w:r>
              <w:rPr>
                <w:rFonts w:ascii="Sylfaen" w:hAnsi="Sylfaen" w:cs="Arial"/>
                <w:lang w:val="hy-AM"/>
              </w:rPr>
              <w:t>3150</w:t>
            </w:r>
          </w:p>
        </w:tc>
        <w:tc>
          <w:tcPr>
            <w:tcW w:w="1181" w:type="dxa"/>
            <w:vAlign w:val="center"/>
          </w:tcPr>
          <w:p w14:paraId="6445FEAC" w14:textId="77777777" w:rsidR="00AC1877" w:rsidRPr="00BA65F1" w:rsidRDefault="00AC1877" w:rsidP="00F45853">
            <w:pPr>
              <w:jc w:val="center"/>
              <w:rPr>
                <w:rFonts w:ascii="Sylfaen" w:hAnsi="Sylfaen" w:cs="Arial"/>
                <w:lang w:val="hy-AM"/>
              </w:rPr>
            </w:pPr>
            <w:r>
              <w:rPr>
                <w:rFonts w:ascii="Sylfaen" w:hAnsi="Sylfaen" w:cs="Arial"/>
                <w:lang w:val="hy-AM"/>
              </w:rPr>
              <w:t>15750</w:t>
            </w:r>
          </w:p>
        </w:tc>
        <w:tc>
          <w:tcPr>
            <w:tcW w:w="567" w:type="dxa"/>
            <w:vAlign w:val="center"/>
          </w:tcPr>
          <w:p w14:paraId="6C4803C5"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21C57D00"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30593A26" w14:textId="77777777" w:rsidR="00AC1877" w:rsidRDefault="00AC1877" w:rsidP="00F45853">
            <w:pPr>
              <w:jc w:val="center"/>
              <w:rPr>
                <w:lang w:val="en-US"/>
              </w:rPr>
            </w:pPr>
          </w:p>
          <w:p w14:paraId="6A1892C7" w14:textId="77777777" w:rsidR="00AC1877" w:rsidRDefault="00AC1877" w:rsidP="00F45853">
            <w:pPr>
              <w:jc w:val="center"/>
            </w:pPr>
            <w:r w:rsidRPr="0063246A">
              <w:t>2-й квартал</w:t>
            </w:r>
          </w:p>
        </w:tc>
      </w:tr>
      <w:tr w:rsidR="00AC1877" w:rsidRPr="00D146E0" w14:paraId="6C696F00" w14:textId="77777777" w:rsidTr="00F45853">
        <w:trPr>
          <w:trHeight w:val="1117"/>
        </w:trPr>
        <w:tc>
          <w:tcPr>
            <w:tcW w:w="817" w:type="dxa"/>
            <w:vAlign w:val="center"/>
          </w:tcPr>
          <w:p w14:paraId="30C42A48"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096CA6B" w14:textId="77777777" w:rsidR="00AC1877" w:rsidRDefault="00AC1877" w:rsidP="00F45853">
            <w:pPr>
              <w:jc w:val="center"/>
            </w:pPr>
            <w:r w:rsidRPr="000E2D36">
              <w:rPr>
                <w:rFonts w:ascii="Sylfaen" w:hAnsi="Sylfaen"/>
                <w:sz w:val="20"/>
                <w:szCs w:val="20"/>
                <w:lang w:val="en-US"/>
              </w:rPr>
              <w:t>22111120/10</w:t>
            </w:r>
          </w:p>
        </w:tc>
        <w:tc>
          <w:tcPr>
            <w:tcW w:w="1417" w:type="dxa"/>
            <w:vAlign w:val="center"/>
          </w:tcPr>
          <w:p w14:paraId="63E068E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3252D7A"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2009924209757</w:t>
            </w:r>
          </w:p>
          <w:p w14:paraId="344E66B4"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Известных никитин (дикой природы О</w:t>
            </w:r>
            <w:r w:rsidRPr="0044056A">
              <w:rPr>
                <w:lang w:val="hy-AM"/>
              </w:rPr>
              <w:t>"мальчик"</w:t>
            </w:r>
            <w:r w:rsidRPr="0044056A">
              <w:rPr>
                <w:rFonts w:ascii="Sylfaen" w:hAnsi="Sylfaen" w:cs="Sylfaen"/>
                <w:lang w:val="hy-AM"/>
              </w:rPr>
              <w:t>) Счастливый принц и другие сказки</w:t>
            </w:r>
          </w:p>
          <w:p w14:paraId="3EC6E8DF"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Оскара дикой природы</w:t>
            </w:r>
          </w:p>
          <w:p w14:paraId="6FE098E9"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1657240C"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80EAE83" w14:textId="77777777" w:rsidR="00AC1877" w:rsidRPr="0083469D" w:rsidRDefault="00AC1877" w:rsidP="00F45853">
            <w:pPr>
              <w:jc w:val="center"/>
              <w:rPr>
                <w:rFonts w:ascii="Sylfaen" w:hAnsi="Sylfaen" w:cs="Arial"/>
                <w:lang w:val="hy-AM"/>
              </w:rPr>
            </w:pPr>
            <w:r>
              <w:rPr>
                <w:rFonts w:ascii="Sylfaen" w:hAnsi="Sylfaen" w:cs="Arial"/>
                <w:lang w:val="hy-AM"/>
              </w:rPr>
              <w:t>630</w:t>
            </w:r>
          </w:p>
        </w:tc>
        <w:tc>
          <w:tcPr>
            <w:tcW w:w="1181" w:type="dxa"/>
            <w:vAlign w:val="center"/>
          </w:tcPr>
          <w:p w14:paraId="56499C5F" w14:textId="77777777" w:rsidR="00AC1877" w:rsidRPr="0083469D" w:rsidRDefault="00AC1877" w:rsidP="00F45853">
            <w:pPr>
              <w:jc w:val="center"/>
              <w:rPr>
                <w:rFonts w:ascii="Sylfaen" w:hAnsi="Sylfaen" w:cs="Arial"/>
                <w:lang w:val="hy-AM"/>
              </w:rPr>
            </w:pPr>
            <w:r>
              <w:rPr>
                <w:rFonts w:ascii="Sylfaen" w:hAnsi="Sylfaen" w:cs="Arial"/>
                <w:lang w:val="hy-AM"/>
              </w:rPr>
              <w:t>3150</w:t>
            </w:r>
          </w:p>
        </w:tc>
        <w:tc>
          <w:tcPr>
            <w:tcW w:w="567" w:type="dxa"/>
            <w:vAlign w:val="center"/>
          </w:tcPr>
          <w:p w14:paraId="6100DEF9"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7976D6F6" w14:textId="77777777" w:rsidR="00AC1877" w:rsidRPr="00B058A2" w:rsidRDefault="00AC1877" w:rsidP="00F45853">
            <w:pPr>
              <w:jc w:val="center"/>
              <w:rPr>
                <w:rFonts w:ascii="Sylfaen" w:hAnsi="Sylfaen" w:cs="Arial"/>
                <w:lang w:val="hy-AM"/>
              </w:rPr>
            </w:pPr>
            <w:r>
              <w:rPr>
                <w:rFonts w:ascii="Sylfaen" w:hAnsi="Sylfaen" w:cs="Arial"/>
                <w:lang w:val="hy-AM"/>
              </w:rPr>
              <w:t>5</w:t>
            </w:r>
          </w:p>
        </w:tc>
        <w:tc>
          <w:tcPr>
            <w:tcW w:w="850" w:type="dxa"/>
          </w:tcPr>
          <w:p w14:paraId="5F2199C5" w14:textId="77777777" w:rsidR="00AC1877" w:rsidRDefault="00AC1877" w:rsidP="00F45853">
            <w:pPr>
              <w:jc w:val="center"/>
              <w:rPr>
                <w:lang w:val="en-US"/>
              </w:rPr>
            </w:pPr>
          </w:p>
          <w:p w14:paraId="271504E4" w14:textId="77777777" w:rsidR="00AC1877" w:rsidRDefault="00AC1877" w:rsidP="00F45853">
            <w:pPr>
              <w:jc w:val="center"/>
            </w:pPr>
            <w:r w:rsidRPr="0063246A">
              <w:t>2-й квартал</w:t>
            </w:r>
          </w:p>
        </w:tc>
      </w:tr>
      <w:tr w:rsidR="00AC1877" w:rsidRPr="00D146E0" w14:paraId="16ACEAED" w14:textId="77777777" w:rsidTr="00F45853">
        <w:trPr>
          <w:trHeight w:val="1117"/>
        </w:trPr>
        <w:tc>
          <w:tcPr>
            <w:tcW w:w="817" w:type="dxa"/>
            <w:vAlign w:val="center"/>
          </w:tcPr>
          <w:p w14:paraId="23D43A7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FD42E51" w14:textId="77777777" w:rsidR="00AC1877" w:rsidRDefault="00AC1877" w:rsidP="00F45853">
            <w:pPr>
              <w:jc w:val="center"/>
            </w:pPr>
            <w:r w:rsidRPr="000E2D36">
              <w:rPr>
                <w:rFonts w:ascii="Sylfaen" w:hAnsi="Sylfaen"/>
                <w:sz w:val="20"/>
                <w:szCs w:val="20"/>
                <w:lang w:val="en-US"/>
              </w:rPr>
              <w:t>22111120/11</w:t>
            </w:r>
          </w:p>
        </w:tc>
        <w:tc>
          <w:tcPr>
            <w:tcW w:w="1417" w:type="dxa"/>
            <w:vAlign w:val="center"/>
          </w:tcPr>
          <w:p w14:paraId="2A01A4A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C168299"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978-9939-842-55-4</w:t>
            </w:r>
          </w:p>
          <w:p w14:paraId="269CD896" w14:textId="77777777" w:rsidR="00AC1877" w:rsidRPr="0044056A" w:rsidRDefault="00AC1877" w:rsidP="00F45853">
            <w:pPr>
              <w:spacing w:after="100"/>
              <w:jc w:val="center"/>
              <w:rPr>
                <w:rFonts w:ascii="Sylfaen" w:hAnsi="Sylfaen" w:cs="Sylfaen"/>
                <w:lang w:val="hy-AM"/>
              </w:rPr>
            </w:pPr>
            <w:r w:rsidRPr="0044056A">
              <w:rPr>
                <w:rFonts w:ascii="Sylfaen" w:hAnsi="Sylfaen" w:cs="Sylfaen"/>
                <w:lang w:val="hy-AM"/>
              </w:rPr>
              <w:t>Сказки</w:t>
            </w:r>
          </w:p>
          <w:p w14:paraId="6A2DC463"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Андерсен Ханс Кристиан</w:t>
            </w:r>
          </w:p>
          <w:p w14:paraId="78D3F842"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MCU Карту</w:t>
            </w:r>
          </w:p>
        </w:tc>
        <w:tc>
          <w:tcPr>
            <w:tcW w:w="709" w:type="dxa"/>
            <w:vAlign w:val="center"/>
          </w:tcPr>
          <w:p w14:paraId="76E7E433"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92A6BD8" w14:textId="77777777" w:rsidR="00AC1877" w:rsidRPr="0044056A" w:rsidRDefault="00AC1877" w:rsidP="00F45853">
            <w:pPr>
              <w:jc w:val="center"/>
              <w:rPr>
                <w:rFonts w:ascii="Sylfaen" w:hAnsi="Sylfaen" w:cs="Arial"/>
                <w:lang w:val="hy-AM"/>
              </w:rPr>
            </w:pPr>
            <w:r>
              <w:rPr>
                <w:rFonts w:ascii="Sylfaen" w:hAnsi="Sylfaen" w:cs="Arial"/>
                <w:lang w:val="hy-AM"/>
              </w:rPr>
              <w:t>2680</w:t>
            </w:r>
          </w:p>
        </w:tc>
        <w:tc>
          <w:tcPr>
            <w:tcW w:w="1181" w:type="dxa"/>
            <w:vAlign w:val="center"/>
          </w:tcPr>
          <w:p w14:paraId="2B7805ED" w14:textId="77777777" w:rsidR="00AC1877" w:rsidRPr="0044056A" w:rsidRDefault="00AC1877" w:rsidP="00F45853">
            <w:pPr>
              <w:jc w:val="center"/>
              <w:rPr>
                <w:rFonts w:ascii="Sylfaen" w:hAnsi="Sylfaen" w:cs="Arial"/>
                <w:lang w:val="hy-AM"/>
              </w:rPr>
            </w:pPr>
            <w:r>
              <w:rPr>
                <w:rFonts w:ascii="Sylfaen" w:hAnsi="Sylfaen" w:cs="Arial"/>
                <w:lang w:val="hy-AM"/>
              </w:rPr>
              <w:t>13400</w:t>
            </w:r>
          </w:p>
        </w:tc>
        <w:tc>
          <w:tcPr>
            <w:tcW w:w="567" w:type="dxa"/>
            <w:vAlign w:val="center"/>
          </w:tcPr>
          <w:p w14:paraId="36882160"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1F753645"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6EAFB919" w14:textId="77777777" w:rsidR="00AC1877" w:rsidRDefault="00AC1877" w:rsidP="00F45853">
            <w:pPr>
              <w:jc w:val="center"/>
              <w:rPr>
                <w:lang w:val="en-US"/>
              </w:rPr>
            </w:pPr>
          </w:p>
          <w:p w14:paraId="665CF196" w14:textId="77777777" w:rsidR="00AC1877" w:rsidRDefault="00AC1877" w:rsidP="00F45853">
            <w:pPr>
              <w:jc w:val="center"/>
            </w:pPr>
            <w:r w:rsidRPr="0063246A">
              <w:t>2-й квартал</w:t>
            </w:r>
          </w:p>
        </w:tc>
      </w:tr>
      <w:tr w:rsidR="00AC1877" w:rsidRPr="00D146E0" w14:paraId="13E080FE" w14:textId="77777777" w:rsidTr="00F45853">
        <w:trPr>
          <w:trHeight w:val="1117"/>
        </w:trPr>
        <w:tc>
          <w:tcPr>
            <w:tcW w:w="817" w:type="dxa"/>
            <w:vAlign w:val="center"/>
          </w:tcPr>
          <w:p w14:paraId="02BD3B00"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08D2B9E" w14:textId="77777777" w:rsidR="00AC1877" w:rsidRDefault="00AC1877" w:rsidP="00F45853">
            <w:pPr>
              <w:jc w:val="center"/>
            </w:pPr>
            <w:r w:rsidRPr="000E2D36">
              <w:rPr>
                <w:rFonts w:ascii="Sylfaen" w:hAnsi="Sylfaen"/>
                <w:sz w:val="20"/>
                <w:szCs w:val="20"/>
                <w:lang w:val="en-US"/>
              </w:rPr>
              <w:t>22111120/12</w:t>
            </w:r>
          </w:p>
        </w:tc>
        <w:tc>
          <w:tcPr>
            <w:tcW w:w="1417" w:type="dxa"/>
            <w:vAlign w:val="center"/>
          </w:tcPr>
          <w:p w14:paraId="32CF243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FAD3E53" w14:textId="77777777" w:rsidR="00AC1877" w:rsidRDefault="00AC1877" w:rsidP="00F45853">
            <w:pPr>
              <w:tabs>
                <w:tab w:val="left" w:pos="576"/>
              </w:tabs>
              <w:spacing w:after="100"/>
              <w:jc w:val="center"/>
              <w:rPr>
                <w:rFonts w:ascii="Sylfaen" w:hAnsi="Sylfaen" w:cs="Sylfaen"/>
                <w:lang w:val="hy-AM"/>
              </w:rPr>
            </w:pPr>
            <w:r w:rsidRPr="0044056A">
              <w:rPr>
                <w:rFonts w:ascii="Sylfaen" w:hAnsi="Sylfaen" w:cs="Sylfaen"/>
                <w:lang w:val="hy-AM"/>
              </w:rPr>
              <w:t>978-9939-75-869-5</w:t>
            </w:r>
          </w:p>
          <w:p w14:paraId="443CE904" w14:textId="77777777" w:rsidR="00AC1877" w:rsidRDefault="00AC1877" w:rsidP="00F45853">
            <w:pPr>
              <w:tabs>
                <w:tab w:val="left" w:pos="576"/>
              </w:tabs>
              <w:spacing w:after="100"/>
              <w:jc w:val="center"/>
              <w:rPr>
                <w:rFonts w:ascii="Sylfaen" w:hAnsi="Sylfaen" w:cs="Sylfaen"/>
                <w:lang w:val="hy-AM"/>
              </w:rPr>
            </w:pPr>
            <w:r w:rsidRPr="0044056A">
              <w:rPr>
                <w:rFonts w:ascii="Sylfaen" w:hAnsi="Sylfaen" w:cs="Sylfaen"/>
                <w:lang w:val="hy-AM"/>
              </w:rPr>
              <w:t>Известных раковины</w:t>
            </w:r>
            <w:r w:rsidRPr="0044056A">
              <w:rPr>
                <w:lang w:val="hy-AM"/>
              </w:rPr>
              <w:t>для:</w:t>
            </w:r>
            <w:r w:rsidRPr="0044056A">
              <w:rPr>
                <w:rFonts w:ascii="Sylfaen" w:hAnsi="Sylfaen" w:cs="Sylfaen"/>
                <w:lang w:val="hy-AM"/>
              </w:rPr>
              <w:t xml:space="preserve"> Басни</w:t>
            </w:r>
          </w:p>
          <w:p w14:paraId="6FC429BF" w14:textId="77777777" w:rsidR="00AC1877" w:rsidRPr="0044056A" w:rsidRDefault="00AC1877" w:rsidP="00F45853">
            <w:pPr>
              <w:tabs>
                <w:tab w:val="left" w:pos="576"/>
              </w:tabs>
              <w:spacing w:after="100"/>
              <w:jc w:val="center"/>
              <w:rPr>
                <w:rFonts w:ascii="Sylfaen" w:hAnsi="Sylfaen" w:cs="Sylfaen"/>
                <w:highlight w:val="yellow"/>
                <w:lang w:val="hy-AM"/>
              </w:rPr>
            </w:pPr>
            <w:r w:rsidRPr="0044056A">
              <w:rPr>
                <w:rFonts w:ascii="Sylfaen" w:hAnsi="Sylfaen" w:cs="Sylfaen"/>
                <w:lang w:val="hy-AM"/>
              </w:rPr>
              <w:t>Озеро</w:t>
            </w:r>
          </w:p>
          <w:p w14:paraId="538288C9" w14:textId="77777777" w:rsidR="00AC1877" w:rsidRPr="0044056A" w:rsidRDefault="00AC1877" w:rsidP="00F45853">
            <w:pPr>
              <w:tabs>
                <w:tab w:val="left" w:pos="576"/>
              </w:tabs>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51C65F5C"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2452C2E" w14:textId="77777777" w:rsidR="00AC1877" w:rsidRPr="0044056A" w:rsidRDefault="00AC1877" w:rsidP="00F45853">
            <w:pPr>
              <w:jc w:val="center"/>
              <w:rPr>
                <w:rFonts w:ascii="Sylfaen" w:hAnsi="Sylfaen" w:cs="Arial"/>
                <w:lang w:val="hy-AM"/>
              </w:rPr>
            </w:pPr>
            <w:r>
              <w:rPr>
                <w:rFonts w:ascii="Sylfaen" w:hAnsi="Sylfaen" w:cs="Arial"/>
                <w:lang w:val="hy-AM"/>
              </w:rPr>
              <w:t>630</w:t>
            </w:r>
          </w:p>
        </w:tc>
        <w:tc>
          <w:tcPr>
            <w:tcW w:w="1181" w:type="dxa"/>
            <w:vAlign w:val="center"/>
          </w:tcPr>
          <w:p w14:paraId="72BCBFCB" w14:textId="77777777" w:rsidR="00AC1877" w:rsidRPr="0044056A" w:rsidRDefault="00AC1877" w:rsidP="00F45853">
            <w:pPr>
              <w:jc w:val="center"/>
              <w:rPr>
                <w:rFonts w:ascii="Sylfaen" w:hAnsi="Sylfaen" w:cs="Arial"/>
                <w:lang w:val="hy-AM"/>
              </w:rPr>
            </w:pPr>
            <w:r>
              <w:rPr>
                <w:rFonts w:ascii="Sylfaen" w:hAnsi="Sylfaen" w:cs="Arial"/>
                <w:lang w:val="hy-AM"/>
              </w:rPr>
              <w:t>3150</w:t>
            </w:r>
          </w:p>
        </w:tc>
        <w:tc>
          <w:tcPr>
            <w:tcW w:w="567" w:type="dxa"/>
            <w:vAlign w:val="center"/>
          </w:tcPr>
          <w:p w14:paraId="4E16BBD7"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593112ED"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4AAFF68C" w14:textId="77777777" w:rsidR="00AC1877" w:rsidRDefault="00AC1877" w:rsidP="00F45853">
            <w:pPr>
              <w:jc w:val="center"/>
              <w:rPr>
                <w:lang w:val="en-US"/>
              </w:rPr>
            </w:pPr>
          </w:p>
          <w:p w14:paraId="5B923AA4" w14:textId="77777777" w:rsidR="00AC1877" w:rsidRDefault="00AC1877" w:rsidP="00F45853">
            <w:pPr>
              <w:jc w:val="center"/>
            </w:pPr>
            <w:r w:rsidRPr="0063246A">
              <w:t>2-й квартал</w:t>
            </w:r>
          </w:p>
        </w:tc>
      </w:tr>
      <w:tr w:rsidR="00AC1877" w:rsidRPr="00D146E0" w14:paraId="4A79F1B8" w14:textId="77777777" w:rsidTr="00F45853">
        <w:trPr>
          <w:trHeight w:val="1117"/>
        </w:trPr>
        <w:tc>
          <w:tcPr>
            <w:tcW w:w="817" w:type="dxa"/>
            <w:vAlign w:val="center"/>
          </w:tcPr>
          <w:p w14:paraId="26C15AD4"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2C64696" w14:textId="77777777" w:rsidR="00AC1877" w:rsidRDefault="00AC1877" w:rsidP="00F45853">
            <w:pPr>
              <w:jc w:val="center"/>
            </w:pPr>
            <w:r w:rsidRPr="000E2D36">
              <w:rPr>
                <w:rFonts w:ascii="Sylfaen" w:hAnsi="Sylfaen"/>
                <w:sz w:val="20"/>
                <w:szCs w:val="20"/>
                <w:lang w:val="en-US"/>
              </w:rPr>
              <w:t>22111120/13</w:t>
            </w:r>
          </w:p>
        </w:tc>
        <w:tc>
          <w:tcPr>
            <w:tcW w:w="1417" w:type="dxa"/>
            <w:vAlign w:val="center"/>
          </w:tcPr>
          <w:p w14:paraId="6B8EE4F2"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3F20CCD" w14:textId="77777777" w:rsidR="00AC1877" w:rsidRDefault="00AC1877" w:rsidP="00F45853">
            <w:pPr>
              <w:spacing w:after="100"/>
              <w:jc w:val="center"/>
              <w:rPr>
                <w:rFonts w:ascii="Sylfaen" w:hAnsi="Sylfaen" w:cs="Sylfaen"/>
                <w:lang w:val="hy-AM"/>
              </w:rPr>
            </w:pPr>
            <w:r w:rsidRPr="0044056A">
              <w:rPr>
                <w:rFonts w:ascii="Sylfaen" w:hAnsi="Sylfaen" w:cs="Sylfaen"/>
                <w:lang w:val="hy-AM"/>
              </w:rPr>
              <w:t>978-9939-9122-1-9</w:t>
            </w:r>
          </w:p>
          <w:p w14:paraId="57E1FC19" w14:textId="77777777" w:rsidR="00AC1877" w:rsidRDefault="00AC1877" w:rsidP="00F45853">
            <w:pPr>
              <w:spacing w:after="100"/>
              <w:jc w:val="center"/>
              <w:rPr>
                <w:rFonts w:ascii="Sylfaen" w:hAnsi="Sylfaen" w:cs="Sylfaen"/>
                <w:lang w:val="hy-AM"/>
              </w:rPr>
            </w:pPr>
            <w:r w:rsidRPr="007072FD">
              <w:rPr>
                <w:rFonts w:ascii="Sylfaen" w:hAnsi="Sylfaen" w:cs="Sylfaen"/>
                <w:lang w:val="hy-AM"/>
              </w:rPr>
              <w:t>Армянские сказки (Гош М. Али В.)</w:t>
            </w:r>
          </w:p>
          <w:p w14:paraId="13912CF1"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Мхитар гош</w:t>
            </w:r>
          </w:p>
          <w:p w14:paraId="4375D592"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Корни</w:t>
            </w:r>
          </w:p>
        </w:tc>
        <w:tc>
          <w:tcPr>
            <w:tcW w:w="709" w:type="dxa"/>
            <w:vAlign w:val="center"/>
          </w:tcPr>
          <w:p w14:paraId="1A8F0879"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C44D9E7" w14:textId="77777777" w:rsidR="00AC1877" w:rsidRPr="007072FD" w:rsidRDefault="00AC1877" w:rsidP="00F45853">
            <w:pPr>
              <w:jc w:val="center"/>
              <w:rPr>
                <w:rFonts w:ascii="Sylfaen" w:hAnsi="Sylfaen" w:cs="Arial"/>
                <w:lang w:val="hy-AM"/>
              </w:rPr>
            </w:pPr>
            <w:r>
              <w:rPr>
                <w:rFonts w:ascii="Sylfaen" w:hAnsi="Sylfaen" w:cs="Arial"/>
                <w:lang w:val="hy-AM"/>
              </w:rPr>
              <w:t>1050</w:t>
            </w:r>
          </w:p>
        </w:tc>
        <w:tc>
          <w:tcPr>
            <w:tcW w:w="1181" w:type="dxa"/>
            <w:vAlign w:val="center"/>
          </w:tcPr>
          <w:p w14:paraId="78686BD9" w14:textId="77777777" w:rsidR="00AC1877" w:rsidRPr="007072FD" w:rsidRDefault="00AC1877" w:rsidP="00F45853">
            <w:pPr>
              <w:jc w:val="center"/>
              <w:rPr>
                <w:rFonts w:ascii="Sylfaen" w:hAnsi="Sylfaen" w:cs="Arial"/>
                <w:lang w:val="hy-AM"/>
              </w:rPr>
            </w:pPr>
            <w:r>
              <w:rPr>
                <w:rFonts w:ascii="Sylfaen" w:hAnsi="Sylfaen" w:cs="Arial"/>
                <w:lang w:val="hy-AM"/>
              </w:rPr>
              <w:t>5250</w:t>
            </w:r>
          </w:p>
        </w:tc>
        <w:tc>
          <w:tcPr>
            <w:tcW w:w="567" w:type="dxa"/>
            <w:vAlign w:val="center"/>
          </w:tcPr>
          <w:p w14:paraId="58FE6AA0"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334D73A3"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3D5A0331" w14:textId="77777777" w:rsidR="00AC1877" w:rsidRDefault="00AC1877" w:rsidP="00F45853">
            <w:pPr>
              <w:jc w:val="center"/>
              <w:rPr>
                <w:lang w:val="en-US"/>
              </w:rPr>
            </w:pPr>
          </w:p>
          <w:p w14:paraId="41393383" w14:textId="77777777" w:rsidR="00AC1877" w:rsidRDefault="00AC1877" w:rsidP="00F45853">
            <w:pPr>
              <w:jc w:val="center"/>
            </w:pPr>
            <w:r w:rsidRPr="0063246A">
              <w:t>2-й квартал</w:t>
            </w:r>
          </w:p>
        </w:tc>
      </w:tr>
      <w:tr w:rsidR="00AC1877" w:rsidRPr="00D146E0" w14:paraId="7A51BBDD" w14:textId="77777777" w:rsidTr="00F45853">
        <w:trPr>
          <w:trHeight w:val="1117"/>
        </w:trPr>
        <w:tc>
          <w:tcPr>
            <w:tcW w:w="817" w:type="dxa"/>
            <w:vAlign w:val="center"/>
          </w:tcPr>
          <w:p w14:paraId="433B047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A276D9F" w14:textId="77777777" w:rsidR="00AC1877" w:rsidRDefault="00AC1877" w:rsidP="00F45853">
            <w:pPr>
              <w:jc w:val="center"/>
            </w:pPr>
            <w:r w:rsidRPr="000E2D36">
              <w:rPr>
                <w:rFonts w:ascii="Sylfaen" w:hAnsi="Sylfaen"/>
                <w:sz w:val="20"/>
                <w:szCs w:val="20"/>
                <w:lang w:val="en-US"/>
              </w:rPr>
              <w:t>22111120/14</w:t>
            </w:r>
          </w:p>
        </w:tc>
        <w:tc>
          <w:tcPr>
            <w:tcW w:w="1417" w:type="dxa"/>
            <w:vAlign w:val="center"/>
          </w:tcPr>
          <w:p w14:paraId="65A55A8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38EF138" w14:textId="77777777" w:rsidR="00AC1877" w:rsidRDefault="00AC1877" w:rsidP="00F45853">
            <w:pPr>
              <w:spacing w:after="100"/>
              <w:jc w:val="center"/>
              <w:rPr>
                <w:rFonts w:ascii="Sylfaen" w:hAnsi="Sylfaen" w:cs="Sylfaen"/>
                <w:lang w:val="hy-AM"/>
              </w:rPr>
            </w:pPr>
            <w:r w:rsidRPr="00E80047">
              <w:rPr>
                <w:rFonts w:ascii="Sylfaen" w:hAnsi="Sylfaen" w:cs="Sylfaen"/>
                <w:lang w:val="hy-AM"/>
              </w:rPr>
              <w:t>978-9939-847-17-7</w:t>
            </w:r>
          </w:p>
          <w:p w14:paraId="6DC8B4B4" w14:textId="77777777" w:rsidR="00AC1877" w:rsidRDefault="00AC1877" w:rsidP="00F45853">
            <w:pPr>
              <w:spacing w:after="100"/>
              <w:jc w:val="center"/>
              <w:rPr>
                <w:rFonts w:ascii="Sylfaen" w:hAnsi="Sylfaen" w:cs="Sylfaen"/>
                <w:lang w:val="hy-AM"/>
              </w:rPr>
            </w:pPr>
            <w:r w:rsidRPr="00E80047">
              <w:rPr>
                <w:rFonts w:ascii="Sylfaen" w:hAnsi="Sylfaen" w:cs="Sylfaen"/>
                <w:lang w:val="hy-AM"/>
              </w:rPr>
              <w:t>Басни. Сек. Али свинка</w:t>
            </w:r>
          </w:p>
          <w:p w14:paraId="47C9428B" w14:textId="77777777" w:rsidR="00AC1877" w:rsidRPr="0044056A" w:rsidRDefault="00AC1877" w:rsidP="00F45853">
            <w:pPr>
              <w:spacing w:after="100"/>
              <w:jc w:val="center"/>
              <w:rPr>
                <w:rFonts w:ascii="Sylfaen" w:hAnsi="Sylfaen" w:cs="Sylfaen"/>
                <w:highlight w:val="yellow"/>
                <w:lang w:val="hy-AM"/>
              </w:rPr>
            </w:pPr>
            <w:r w:rsidRPr="00E80047">
              <w:rPr>
                <w:rFonts w:ascii="Sylfaen" w:hAnsi="Sylfaen" w:cs="Sylfaen"/>
                <w:lang w:val="hy-AM"/>
              </w:rPr>
              <w:t>Али Вардан</w:t>
            </w:r>
          </w:p>
          <w:p w14:paraId="0F0AB0BB" w14:textId="77777777" w:rsidR="00AC1877" w:rsidRPr="0044056A" w:rsidRDefault="00AC1877" w:rsidP="00F45853">
            <w:pPr>
              <w:spacing w:after="100"/>
              <w:jc w:val="center"/>
              <w:rPr>
                <w:rFonts w:ascii="Sylfaen" w:hAnsi="Sylfaen" w:cs="Sylfaen"/>
                <w:highlight w:val="yellow"/>
                <w:lang w:val="hy-AM"/>
              </w:rPr>
            </w:pPr>
            <w:r w:rsidRPr="00E80047">
              <w:rPr>
                <w:rFonts w:ascii="Sylfaen" w:hAnsi="Sylfaen" w:cs="Sylfaen"/>
                <w:lang w:val="hy-AM"/>
              </w:rPr>
              <w:t>Джи Эс Эм Студия</w:t>
            </w:r>
          </w:p>
        </w:tc>
        <w:tc>
          <w:tcPr>
            <w:tcW w:w="709" w:type="dxa"/>
            <w:vAlign w:val="center"/>
          </w:tcPr>
          <w:p w14:paraId="282AAE6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8728A28" w14:textId="77777777" w:rsidR="00AC1877" w:rsidRPr="00E80047" w:rsidRDefault="00AC1877" w:rsidP="00F45853">
            <w:pPr>
              <w:jc w:val="center"/>
              <w:rPr>
                <w:rFonts w:ascii="Sylfaen" w:hAnsi="Sylfaen" w:cs="Arial"/>
                <w:lang w:val="hy-AM"/>
              </w:rPr>
            </w:pPr>
            <w:r>
              <w:rPr>
                <w:rFonts w:ascii="Sylfaen" w:hAnsi="Sylfaen" w:cs="Arial"/>
                <w:lang w:val="hy-AM"/>
              </w:rPr>
              <w:t>2100</w:t>
            </w:r>
          </w:p>
        </w:tc>
        <w:tc>
          <w:tcPr>
            <w:tcW w:w="1181" w:type="dxa"/>
            <w:vAlign w:val="center"/>
          </w:tcPr>
          <w:p w14:paraId="2D2ACBFE" w14:textId="77777777" w:rsidR="00AC1877" w:rsidRPr="00E80047" w:rsidRDefault="00AC1877" w:rsidP="00F45853">
            <w:pPr>
              <w:jc w:val="center"/>
              <w:rPr>
                <w:rFonts w:ascii="Sylfaen" w:hAnsi="Sylfaen" w:cs="Arial"/>
                <w:lang w:val="hy-AM"/>
              </w:rPr>
            </w:pPr>
            <w:r>
              <w:rPr>
                <w:rFonts w:ascii="Sylfaen" w:hAnsi="Sylfaen" w:cs="Arial"/>
                <w:lang w:val="hy-AM"/>
              </w:rPr>
              <w:t>10500</w:t>
            </w:r>
          </w:p>
        </w:tc>
        <w:tc>
          <w:tcPr>
            <w:tcW w:w="567" w:type="dxa"/>
            <w:vAlign w:val="center"/>
          </w:tcPr>
          <w:p w14:paraId="5DE0903C"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0B0A3A26"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226569F2" w14:textId="77777777" w:rsidR="00AC1877" w:rsidRDefault="00AC1877" w:rsidP="00F45853">
            <w:pPr>
              <w:jc w:val="center"/>
              <w:rPr>
                <w:lang w:val="en-US"/>
              </w:rPr>
            </w:pPr>
          </w:p>
          <w:p w14:paraId="279E2DDA" w14:textId="77777777" w:rsidR="00AC1877" w:rsidRDefault="00AC1877" w:rsidP="00F45853">
            <w:pPr>
              <w:jc w:val="center"/>
            </w:pPr>
            <w:r w:rsidRPr="0063246A">
              <w:t>2-й квартал</w:t>
            </w:r>
          </w:p>
        </w:tc>
      </w:tr>
      <w:tr w:rsidR="00AC1877" w:rsidRPr="00D146E0" w14:paraId="654ED188" w14:textId="77777777" w:rsidTr="00F45853">
        <w:trPr>
          <w:trHeight w:val="1117"/>
        </w:trPr>
        <w:tc>
          <w:tcPr>
            <w:tcW w:w="817" w:type="dxa"/>
            <w:vAlign w:val="center"/>
          </w:tcPr>
          <w:p w14:paraId="2CA10BE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952E8F3" w14:textId="77777777" w:rsidR="00AC1877" w:rsidRDefault="00AC1877" w:rsidP="00F45853">
            <w:pPr>
              <w:jc w:val="center"/>
            </w:pPr>
            <w:r w:rsidRPr="000E2D36">
              <w:rPr>
                <w:rFonts w:ascii="Sylfaen" w:hAnsi="Sylfaen"/>
                <w:sz w:val="20"/>
                <w:szCs w:val="20"/>
                <w:lang w:val="en-US"/>
              </w:rPr>
              <w:t>22111120/15</w:t>
            </w:r>
          </w:p>
        </w:tc>
        <w:tc>
          <w:tcPr>
            <w:tcW w:w="1417" w:type="dxa"/>
            <w:vAlign w:val="center"/>
          </w:tcPr>
          <w:p w14:paraId="3CBF7D0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92D6691" w14:textId="77777777" w:rsidR="00AC1877" w:rsidRDefault="00AC1877" w:rsidP="00F45853">
            <w:pPr>
              <w:spacing w:after="100"/>
              <w:jc w:val="center"/>
              <w:rPr>
                <w:rFonts w:ascii="Sylfaen" w:hAnsi="Sylfaen" w:cs="Sylfaen"/>
                <w:lang w:val="hy-AM"/>
              </w:rPr>
            </w:pPr>
            <w:r w:rsidRPr="00E223EB">
              <w:rPr>
                <w:rFonts w:ascii="Sylfaen" w:hAnsi="Sylfaen" w:cs="Sylfaen"/>
                <w:lang w:val="hy-AM"/>
              </w:rPr>
              <w:t>978-9939-844-46-6</w:t>
            </w:r>
          </w:p>
          <w:p w14:paraId="7DC49267" w14:textId="77777777" w:rsidR="00AC1877" w:rsidRDefault="00AC1877" w:rsidP="00F45853">
            <w:pPr>
              <w:spacing w:after="100"/>
              <w:jc w:val="center"/>
              <w:rPr>
                <w:rFonts w:ascii="Sylfaen" w:hAnsi="Sylfaen" w:cs="Sylfaen"/>
                <w:lang w:val="hy-AM"/>
              </w:rPr>
            </w:pPr>
            <w:r w:rsidRPr="00E223EB">
              <w:rPr>
                <w:rFonts w:ascii="Sylfaen" w:hAnsi="Sylfaen" w:cs="Sylfaen"/>
                <w:lang w:val="hy-AM"/>
              </w:rPr>
              <w:t>Басни</w:t>
            </w:r>
          </w:p>
          <w:p w14:paraId="79316F6D" w14:textId="77777777" w:rsidR="00AC1877" w:rsidRPr="0044056A" w:rsidRDefault="00AC1877" w:rsidP="00F45853">
            <w:pPr>
              <w:spacing w:after="100"/>
              <w:jc w:val="center"/>
              <w:rPr>
                <w:rFonts w:ascii="Sylfaen" w:hAnsi="Sylfaen" w:cs="Sylfaen"/>
                <w:highlight w:val="yellow"/>
                <w:lang w:val="hy-AM"/>
              </w:rPr>
            </w:pPr>
            <w:r w:rsidRPr="00E223EB">
              <w:rPr>
                <w:rFonts w:ascii="Sylfaen" w:hAnsi="Sylfaen" w:cs="Sylfaen"/>
                <w:lang w:val="hy-AM"/>
              </w:rPr>
              <w:t>Алек Атабека</w:t>
            </w:r>
          </w:p>
          <w:p w14:paraId="788CAC18" w14:textId="77777777" w:rsidR="00AC1877" w:rsidRPr="0044056A" w:rsidRDefault="00AC1877" w:rsidP="00F45853">
            <w:pPr>
              <w:spacing w:after="100"/>
              <w:jc w:val="center"/>
              <w:rPr>
                <w:rFonts w:ascii="Sylfaen" w:hAnsi="Sylfaen" w:cs="Sylfaen"/>
                <w:highlight w:val="yellow"/>
                <w:lang w:val="hy-AM"/>
              </w:rPr>
            </w:pPr>
            <w:r w:rsidRPr="00E223EB">
              <w:rPr>
                <w:rFonts w:ascii="Sylfaen" w:hAnsi="Sylfaen" w:cs="Sylfaen"/>
                <w:lang w:val="hy-AM"/>
              </w:rPr>
              <w:t>Кран</w:t>
            </w:r>
          </w:p>
        </w:tc>
        <w:tc>
          <w:tcPr>
            <w:tcW w:w="709" w:type="dxa"/>
            <w:vAlign w:val="center"/>
          </w:tcPr>
          <w:p w14:paraId="47B30C8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AF481F7" w14:textId="77777777" w:rsidR="00AC1877" w:rsidRPr="00E223EB" w:rsidRDefault="00AC1877" w:rsidP="00F45853">
            <w:pPr>
              <w:jc w:val="center"/>
              <w:rPr>
                <w:rFonts w:ascii="Sylfaen" w:hAnsi="Sylfaen" w:cs="Arial"/>
                <w:lang w:val="hy-AM"/>
              </w:rPr>
            </w:pPr>
            <w:r>
              <w:rPr>
                <w:rFonts w:ascii="Sylfaen" w:hAnsi="Sylfaen" w:cs="Arial"/>
                <w:lang w:val="hy-AM"/>
              </w:rPr>
              <w:t>410</w:t>
            </w:r>
          </w:p>
        </w:tc>
        <w:tc>
          <w:tcPr>
            <w:tcW w:w="1181" w:type="dxa"/>
            <w:vAlign w:val="center"/>
          </w:tcPr>
          <w:p w14:paraId="512AC249" w14:textId="77777777" w:rsidR="00AC1877" w:rsidRPr="00E223EB" w:rsidRDefault="00AC1877" w:rsidP="00F45853">
            <w:pPr>
              <w:jc w:val="center"/>
              <w:rPr>
                <w:rFonts w:ascii="Sylfaen" w:hAnsi="Sylfaen" w:cs="Arial"/>
                <w:lang w:val="hy-AM"/>
              </w:rPr>
            </w:pPr>
            <w:r>
              <w:rPr>
                <w:rFonts w:ascii="Sylfaen" w:hAnsi="Sylfaen" w:cs="Arial"/>
                <w:lang w:val="hy-AM"/>
              </w:rPr>
              <w:t>2050</w:t>
            </w:r>
          </w:p>
        </w:tc>
        <w:tc>
          <w:tcPr>
            <w:tcW w:w="567" w:type="dxa"/>
            <w:vAlign w:val="center"/>
          </w:tcPr>
          <w:p w14:paraId="706C5763"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07616E40"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3FCF3556" w14:textId="77777777" w:rsidR="00AC1877" w:rsidRDefault="00AC1877" w:rsidP="00F45853">
            <w:pPr>
              <w:jc w:val="center"/>
              <w:rPr>
                <w:lang w:val="en-US"/>
              </w:rPr>
            </w:pPr>
          </w:p>
          <w:p w14:paraId="0B3E04E7" w14:textId="77777777" w:rsidR="00AC1877" w:rsidRDefault="00AC1877" w:rsidP="00F45853">
            <w:pPr>
              <w:jc w:val="center"/>
            </w:pPr>
            <w:r w:rsidRPr="0063246A">
              <w:t>2-й квартал</w:t>
            </w:r>
          </w:p>
        </w:tc>
      </w:tr>
      <w:tr w:rsidR="00AC1877" w:rsidRPr="00D146E0" w14:paraId="403FC43D" w14:textId="77777777" w:rsidTr="00F45853">
        <w:trPr>
          <w:trHeight w:val="1117"/>
        </w:trPr>
        <w:tc>
          <w:tcPr>
            <w:tcW w:w="817" w:type="dxa"/>
            <w:vAlign w:val="center"/>
          </w:tcPr>
          <w:p w14:paraId="1BC9306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0531C77" w14:textId="77777777" w:rsidR="00AC1877" w:rsidRDefault="00AC1877" w:rsidP="00F45853">
            <w:pPr>
              <w:jc w:val="center"/>
            </w:pPr>
            <w:r w:rsidRPr="000E2D36">
              <w:rPr>
                <w:rFonts w:ascii="Sylfaen" w:hAnsi="Sylfaen"/>
                <w:sz w:val="20"/>
                <w:szCs w:val="20"/>
                <w:lang w:val="en-US"/>
              </w:rPr>
              <w:t>22111120/16</w:t>
            </w:r>
          </w:p>
        </w:tc>
        <w:tc>
          <w:tcPr>
            <w:tcW w:w="1417" w:type="dxa"/>
            <w:vAlign w:val="center"/>
          </w:tcPr>
          <w:p w14:paraId="5F77BF6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FF762EF" w14:textId="77777777" w:rsidR="00AC1877" w:rsidRDefault="00AC1877" w:rsidP="00F45853">
            <w:pPr>
              <w:spacing w:after="100"/>
              <w:jc w:val="center"/>
              <w:rPr>
                <w:rFonts w:ascii="Sylfaen" w:hAnsi="Sylfaen" w:cs="Sylfaen"/>
                <w:lang w:val="hy-AM"/>
              </w:rPr>
            </w:pPr>
            <w:r w:rsidRPr="00FC7D3C">
              <w:rPr>
                <w:rFonts w:ascii="Sylfaen" w:hAnsi="Sylfaen" w:cs="Sylfaen"/>
                <w:lang w:val="hy-AM"/>
              </w:rPr>
              <w:t>978-9939-844-49-7</w:t>
            </w:r>
          </w:p>
          <w:p w14:paraId="209B365B" w14:textId="77777777" w:rsidR="00AC1877" w:rsidRDefault="00AC1877" w:rsidP="00F45853">
            <w:pPr>
              <w:spacing w:after="100"/>
              <w:jc w:val="center"/>
              <w:rPr>
                <w:rFonts w:ascii="Sylfaen" w:hAnsi="Sylfaen" w:cs="Sylfaen"/>
                <w:lang w:val="hy-AM"/>
              </w:rPr>
            </w:pPr>
            <w:r w:rsidRPr="00FC7D3C">
              <w:rPr>
                <w:rFonts w:ascii="Sylfaen" w:hAnsi="Sylfaen" w:cs="Sylfaen"/>
                <w:lang w:val="hy-AM"/>
              </w:rPr>
              <w:t>Басни</w:t>
            </w:r>
          </w:p>
          <w:p w14:paraId="7D80F821" w14:textId="77777777" w:rsidR="00AC1877" w:rsidRPr="0044056A" w:rsidRDefault="00AC1877" w:rsidP="00F45853">
            <w:pPr>
              <w:spacing w:after="100"/>
              <w:jc w:val="center"/>
              <w:rPr>
                <w:rFonts w:ascii="Sylfaen" w:hAnsi="Sylfaen" w:cs="Sylfaen"/>
                <w:highlight w:val="yellow"/>
                <w:lang w:val="hy-AM"/>
              </w:rPr>
            </w:pPr>
            <w:r w:rsidRPr="00FC7D3C">
              <w:rPr>
                <w:rFonts w:ascii="Sylfaen" w:hAnsi="Sylfaen" w:cs="Sylfaen"/>
                <w:lang w:val="hy-AM"/>
              </w:rPr>
              <w:t>Крылов Иван</w:t>
            </w:r>
          </w:p>
          <w:p w14:paraId="57BBF73C" w14:textId="77777777" w:rsidR="00AC1877" w:rsidRPr="0044056A" w:rsidRDefault="00AC1877" w:rsidP="00F45853">
            <w:pPr>
              <w:spacing w:after="100"/>
              <w:jc w:val="center"/>
              <w:rPr>
                <w:rFonts w:ascii="Sylfaen" w:hAnsi="Sylfaen" w:cs="Sylfaen"/>
                <w:highlight w:val="yellow"/>
                <w:lang w:val="hy-AM"/>
              </w:rPr>
            </w:pPr>
            <w:r w:rsidRPr="00E223EB">
              <w:rPr>
                <w:rFonts w:ascii="Sylfaen" w:hAnsi="Sylfaen" w:cs="Sylfaen"/>
                <w:lang w:val="hy-AM"/>
              </w:rPr>
              <w:t>Кран</w:t>
            </w:r>
          </w:p>
        </w:tc>
        <w:tc>
          <w:tcPr>
            <w:tcW w:w="709" w:type="dxa"/>
            <w:vAlign w:val="center"/>
          </w:tcPr>
          <w:p w14:paraId="61088C5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FFCD3C1" w14:textId="77777777" w:rsidR="00AC1877" w:rsidRPr="00FC7D3C" w:rsidRDefault="00AC1877" w:rsidP="00F45853">
            <w:pPr>
              <w:jc w:val="center"/>
              <w:rPr>
                <w:rFonts w:ascii="Sylfaen" w:hAnsi="Sylfaen" w:cs="Arial"/>
                <w:lang w:val="hy-AM"/>
              </w:rPr>
            </w:pPr>
            <w:r>
              <w:rPr>
                <w:rFonts w:ascii="Sylfaen" w:hAnsi="Sylfaen" w:cs="Arial"/>
                <w:lang w:val="hy-AM"/>
              </w:rPr>
              <w:t>410</w:t>
            </w:r>
          </w:p>
        </w:tc>
        <w:tc>
          <w:tcPr>
            <w:tcW w:w="1181" w:type="dxa"/>
            <w:vAlign w:val="center"/>
          </w:tcPr>
          <w:p w14:paraId="4154470A" w14:textId="77777777" w:rsidR="00AC1877" w:rsidRPr="00FC7D3C" w:rsidRDefault="00AC1877" w:rsidP="00F45853">
            <w:pPr>
              <w:jc w:val="center"/>
              <w:rPr>
                <w:rFonts w:ascii="Sylfaen" w:hAnsi="Sylfaen" w:cs="Arial"/>
                <w:lang w:val="hy-AM"/>
              </w:rPr>
            </w:pPr>
            <w:r>
              <w:rPr>
                <w:rFonts w:ascii="Sylfaen" w:hAnsi="Sylfaen" w:cs="Arial"/>
                <w:lang w:val="hy-AM"/>
              </w:rPr>
              <w:t>2050</w:t>
            </w:r>
          </w:p>
        </w:tc>
        <w:tc>
          <w:tcPr>
            <w:tcW w:w="567" w:type="dxa"/>
            <w:vAlign w:val="center"/>
          </w:tcPr>
          <w:p w14:paraId="59361FC0"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0C6CEFC8" w14:textId="77777777" w:rsidR="00AC1877" w:rsidRPr="00A60491" w:rsidRDefault="00AC1877" w:rsidP="00F45853">
            <w:pPr>
              <w:jc w:val="center"/>
              <w:rPr>
                <w:rFonts w:ascii="Sylfaen" w:hAnsi="Sylfaen" w:cs="Arial"/>
                <w:lang w:val="hy-AM"/>
              </w:rPr>
            </w:pPr>
            <w:r>
              <w:rPr>
                <w:rFonts w:ascii="Sylfaen" w:hAnsi="Sylfaen" w:cs="Arial"/>
                <w:lang w:val="hy-AM"/>
              </w:rPr>
              <w:t>5</w:t>
            </w:r>
          </w:p>
        </w:tc>
        <w:tc>
          <w:tcPr>
            <w:tcW w:w="850" w:type="dxa"/>
          </w:tcPr>
          <w:p w14:paraId="4A3775C4" w14:textId="77777777" w:rsidR="00AC1877" w:rsidRDefault="00AC1877" w:rsidP="00F45853">
            <w:pPr>
              <w:jc w:val="center"/>
              <w:rPr>
                <w:lang w:val="en-US"/>
              </w:rPr>
            </w:pPr>
          </w:p>
          <w:p w14:paraId="4CADBD30" w14:textId="77777777" w:rsidR="00AC1877" w:rsidRDefault="00AC1877" w:rsidP="00F45853">
            <w:pPr>
              <w:jc w:val="center"/>
            </w:pPr>
            <w:r w:rsidRPr="0063246A">
              <w:t>2-й квартал</w:t>
            </w:r>
          </w:p>
        </w:tc>
      </w:tr>
      <w:tr w:rsidR="00AC1877" w:rsidRPr="00D146E0" w14:paraId="373BD1B5" w14:textId="77777777" w:rsidTr="00F45853">
        <w:trPr>
          <w:trHeight w:val="1117"/>
        </w:trPr>
        <w:tc>
          <w:tcPr>
            <w:tcW w:w="817" w:type="dxa"/>
            <w:vAlign w:val="center"/>
          </w:tcPr>
          <w:p w14:paraId="69581DEB"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4809E54" w14:textId="77777777" w:rsidR="00AC1877" w:rsidRDefault="00AC1877" w:rsidP="00F45853">
            <w:pPr>
              <w:jc w:val="center"/>
            </w:pPr>
            <w:r w:rsidRPr="000E2D36">
              <w:rPr>
                <w:rFonts w:ascii="Sylfaen" w:hAnsi="Sylfaen"/>
                <w:sz w:val="20"/>
                <w:szCs w:val="20"/>
                <w:lang w:val="en-US"/>
              </w:rPr>
              <w:t>22111120/18</w:t>
            </w:r>
          </w:p>
        </w:tc>
        <w:tc>
          <w:tcPr>
            <w:tcW w:w="1417" w:type="dxa"/>
            <w:vAlign w:val="center"/>
          </w:tcPr>
          <w:p w14:paraId="0546F42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E123F56" w14:textId="77777777" w:rsidR="00AC1877" w:rsidRDefault="00AC1877" w:rsidP="00F45853">
            <w:pPr>
              <w:spacing w:after="100"/>
              <w:jc w:val="center"/>
              <w:rPr>
                <w:rFonts w:ascii="Sylfaen" w:hAnsi="Sylfaen" w:cs="Sylfaen"/>
                <w:lang w:val="hy-AM"/>
              </w:rPr>
            </w:pPr>
            <w:r w:rsidRPr="002F13CE">
              <w:rPr>
                <w:rFonts w:ascii="Sylfaen" w:hAnsi="Sylfaen" w:cs="Sylfaen"/>
                <w:lang w:val="hy-AM"/>
              </w:rPr>
              <w:t>978-9939-75-894-7</w:t>
            </w:r>
          </w:p>
          <w:p w14:paraId="6D1489AD" w14:textId="77777777" w:rsidR="00AC1877" w:rsidRDefault="00AC1877" w:rsidP="00F45853">
            <w:pPr>
              <w:spacing w:after="100"/>
              <w:jc w:val="center"/>
              <w:rPr>
                <w:rFonts w:ascii="Sylfaen" w:hAnsi="Sylfaen" w:cs="Sylfaen"/>
                <w:lang w:val="hy-AM"/>
              </w:rPr>
            </w:pPr>
            <w:r w:rsidRPr="002F13CE">
              <w:rPr>
                <w:rFonts w:ascii="Sylfaen" w:hAnsi="Sylfaen" w:cs="Sylfaen"/>
                <w:lang w:val="hy-AM"/>
              </w:rPr>
              <w:t>Синдбад паспортный</w:t>
            </w:r>
          </w:p>
          <w:p w14:paraId="47F29DF8"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41A3112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7D4F741" w14:textId="77777777" w:rsidR="00AC1877" w:rsidRPr="00482790" w:rsidRDefault="00AC1877" w:rsidP="00F45853">
            <w:pPr>
              <w:jc w:val="center"/>
              <w:rPr>
                <w:rFonts w:ascii="Sylfaen" w:hAnsi="Sylfaen" w:cs="Arial"/>
                <w:lang w:val="hy-AM"/>
              </w:rPr>
            </w:pPr>
            <w:r>
              <w:rPr>
                <w:rFonts w:ascii="Sylfaen" w:hAnsi="Sylfaen" w:cs="Arial"/>
                <w:lang w:val="hy-AM"/>
              </w:rPr>
              <w:t>1960</w:t>
            </w:r>
          </w:p>
        </w:tc>
        <w:tc>
          <w:tcPr>
            <w:tcW w:w="1181" w:type="dxa"/>
            <w:vAlign w:val="center"/>
          </w:tcPr>
          <w:p w14:paraId="301E5168" w14:textId="77777777" w:rsidR="00AC1877" w:rsidRPr="00482790" w:rsidRDefault="00AC1877" w:rsidP="00F45853">
            <w:pPr>
              <w:jc w:val="center"/>
              <w:rPr>
                <w:rFonts w:ascii="Sylfaen" w:hAnsi="Sylfaen" w:cs="Arial"/>
                <w:lang w:val="hy-AM"/>
              </w:rPr>
            </w:pPr>
            <w:r>
              <w:rPr>
                <w:rFonts w:ascii="Sylfaen" w:hAnsi="Sylfaen" w:cs="Arial"/>
                <w:lang w:val="hy-AM"/>
              </w:rPr>
              <w:t>7840</w:t>
            </w:r>
          </w:p>
        </w:tc>
        <w:tc>
          <w:tcPr>
            <w:tcW w:w="567" w:type="dxa"/>
            <w:vAlign w:val="center"/>
          </w:tcPr>
          <w:p w14:paraId="1625BFA0" w14:textId="77777777" w:rsidR="00AC1877" w:rsidRPr="00BD28D1"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4135237C" w14:textId="77777777" w:rsidR="00AC1877" w:rsidRPr="00BD28D1" w:rsidRDefault="00AC1877" w:rsidP="00F45853">
            <w:pPr>
              <w:jc w:val="center"/>
              <w:rPr>
                <w:rFonts w:ascii="Sylfaen" w:hAnsi="Sylfaen" w:cs="Arial"/>
                <w:lang w:val="hy-AM"/>
              </w:rPr>
            </w:pPr>
            <w:r>
              <w:rPr>
                <w:rFonts w:ascii="Sylfaen" w:hAnsi="Sylfaen" w:cs="Arial"/>
                <w:lang w:val="hy-AM"/>
              </w:rPr>
              <w:t>4</w:t>
            </w:r>
          </w:p>
        </w:tc>
        <w:tc>
          <w:tcPr>
            <w:tcW w:w="850" w:type="dxa"/>
          </w:tcPr>
          <w:p w14:paraId="2E9F1507" w14:textId="77777777" w:rsidR="00AC1877" w:rsidRDefault="00AC1877" w:rsidP="00F45853">
            <w:pPr>
              <w:jc w:val="center"/>
              <w:rPr>
                <w:lang w:val="en-US"/>
              </w:rPr>
            </w:pPr>
          </w:p>
          <w:p w14:paraId="27F6843D" w14:textId="77777777" w:rsidR="00AC1877" w:rsidRDefault="00AC1877" w:rsidP="00F45853">
            <w:pPr>
              <w:jc w:val="center"/>
            </w:pPr>
            <w:r w:rsidRPr="0063246A">
              <w:t>2-й квартал</w:t>
            </w:r>
          </w:p>
        </w:tc>
      </w:tr>
      <w:tr w:rsidR="00AC1877" w:rsidRPr="00D146E0" w14:paraId="5517E19E" w14:textId="77777777" w:rsidTr="00F45853">
        <w:trPr>
          <w:trHeight w:val="1117"/>
        </w:trPr>
        <w:tc>
          <w:tcPr>
            <w:tcW w:w="817" w:type="dxa"/>
            <w:vAlign w:val="center"/>
          </w:tcPr>
          <w:p w14:paraId="0CE8D36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B0347FF" w14:textId="77777777" w:rsidR="00AC1877" w:rsidRDefault="00AC1877" w:rsidP="00F45853">
            <w:pPr>
              <w:jc w:val="center"/>
            </w:pPr>
            <w:r w:rsidRPr="000E2D36">
              <w:rPr>
                <w:rFonts w:ascii="Sylfaen" w:hAnsi="Sylfaen"/>
                <w:sz w:val="20"/>
                <w:szCs w:val="20"/>
                <w:lang w:val="en-US"/>
              </w:rPr>
              <w:t>22111120/20</w:t>
            </w:r>
          </w:p>
        </w:tc>
        <w:tc>
          <w:tcPr>
            <w:tcW w:w="1417" w:type="dxa"/>
            <w:vAlign w:val="center"/>
          </w:tcPr>
          <w:p w14:paraId="27EDEE3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DD848A9" w14:textId="77777777" w:rsidR="00AC1877" w:rsidRDefault="00AC1877" w:rsidP="00F45853">
            <w:pPr>
              <w:spacing w:after="100"/>
              <w:jc w:val="center"/>
              <w:rPr>
                <w:rFonts w:ascii="Sylfaen" w:hAnsi="Sylfaen" w:cs="Sylfaen"/>
                <w:lang w:val="hy-AM"/>
              </w:rPr>
            </w:pPr>
            <w:r w:rsidRPr="00533C05">
              <w:rPr>
                <w:rFonts w:ascii="Sylfaen" w:hAnsi="Sylfaen" w:cs="Sylfaen"/>
                <w:lang w:val="hy-AM"/>
              </w:rPr>
              <w:t>978-9939-52-198-5</w:t>
            </w:r>
          </w:p>
          <w:p w14:paraId="1D685A55" w14:textId="77777777" w:rsidR="00AC1877" w:rsidRDefault="00AC1877" w:rsidP="00F45853">
            <w:pPr>
              <w:spacing w:after="100"/>
              <w:jc w:val="center"/>
              <w:rPr>
                <w:rFonts w:ascii="Sylfaen" w:hAnsi="Sylfaen" w:cs="Sylfaen"/>
                <w:lang w:val="hy-AM"/>
              </w:rPr>
            </w:pPr>
            <w:r w:rsidRPr="00533C05">
              <w:rPr>
                <w:rFonts w:ascii="Sylfaen" w:hAnsi="Sylfaen" w:cs="Sylfaen"/>
                <w:lang w:val="hy-AM"/>
              </w:rPr>
              <w:t xml:space="preserve">Рассказы </w:t>
            </w:r>
          </w:p>
          <w:p w14:paraId="475E27C0" w14:textId="77777777" w:rsidR="00AC1877" w:rsidRDefault="00AC1877" w:rsidP="00F45853">
            <w:pPr>
              <w:spacing w:after="100"/>
              <w:jc w:val="center"/>
              <w:rPr>
                <w:rFonts w:ascii="Sylfaen" w:hAnsi="Sylfaen" w:cs="Sylfaen"/>
                <w:lang w:val="hy-AM"/>
              </w:rPr>
            </w:pPr>
            <w:r w:rsidRPr="00533C05">
              <w:rPr>
                <w:rFonts w:ascii="Sylfaen" w:hAnsi="Sylfaen" w:cs="Sylfaen"/>
                <w:lang w:val="hy-AM"/>
              </w:rPr>
              <w:t>Туманян Ованес</w:t>
            </w:r>
          </w:p>
          <w:p w14:paraId="0227C56C"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4ACD7D73"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8528DFB" w14:textId="77777777" w:rsidR="00AC1877" w:rsidRPr="00533C05" w:rsidRDefault="00AC1877" w:rsidP="00F45853">
            <w:pPr>
              <w:jc w:val="center"/>
              <w:rPr>
                <w:rFonts w:ascii="Sylfaen" w:hAnsi="Sylfaen" w:cs="Arial"/>
                <w:lang w:val="hy-AM"/>
              </w:rPr>
            </w:pPr>
            <w:r>
              <w:rPr>
                <w:rFonts w:ascii="Sylfaen" w:hAnsi="Sylfaen" w:cs="Arial"/>
                <w:lang w:val="hy-AM"/>
              </w:rPr>
              <w:t>1150</w:t>
            </w:r>
          </w:p>
        </w:tc>
        <w:tc>
          <w:tcPr>
            <w:tcW w:w="1181" w:type="dxa"/>
            <w:vAlign w:val="center"/>
          </w:tcPr>
          <w:p w14:paraId="221DA190" w14:textId="77777777" w:rsidR="00AC1877" w:rsidRPr="00533C05" w:rsidRDefault="00AC1877" w:rsidP="00F45853">
            <w:pPr>
              <w:jc w:val="center"/>
              <w:rPr>
                <w:rFonts w:ascii="Sylfaen" w:hAnsi="Sylfaen" w:cs="Arial"/>
                <w:lang w:val="hy-AM"/>
              </w:rPr>
            </w:pPr>
            <w:r>
              <w:rPr>
                <w:rFonts w:ascii="Sylfaen" w:hAnsi="Sylfaen" w:cs="Arial"/>
                <w:lang w:val="hy-AM"/>
              </w:rPr>
              <w:t>5750</w:t>
            </w:r>
          </w:p>
        </w:tc>
        <w:tc>
          <w:tcPr>
            <w:tcW w:w="567" w:type="dxa"/>
            <w:vAlign w:val="center"/>
          </w:tcPr>
          <w:p w14:paraId="65CBE0CF" w14:textId="77777777" w:rsidR="00AC1877" w:rsidRPr="00533C05"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597C5AB0" w14:textId="77777777" w:rsidR="00AC1877" w:rsidRPr="00533C05" w:rsidRDefault="00AC1877" w:rsidP="00F45853">
            <w:pPr>
              <w:jc w:val="center"/>
              <w:rPr>
                <w:rFonts w:ascii="Sylfaen" w:hAnsi="Sylfaen" w:cs="Arial"/>
                <w:lang w:val="hy-AM"/>
              </w:rPr>
            </w:pPr>
            <w:r>
              <w:rPr>
                <w:rFonts w:ascii="Sylfaen" w:hAnsi="Sylfaen" w:cs="Arial"/>
                <w:lang w:val="hy-AM"/>
              </w:rPr>
              <w:t>5</w:t>
            </w:r>
          </w:p>
        </w:tc>
        <w:tc>
          <w:tcPr>
            <w:tcW w:w="850" w:type="dxa"/>
          </w:tcPr>
          <w:p w14:paraId="12AFE496" w14:textId="77777777" w:rsidR="00AC1877" w:rsidRDefault="00AC1877" w:rsidP="00F45853">
            <w:pPr>
              <w:jc w:val="center"/>
              <w:rPr>
                <w:lang w:val="en-US"/>
              </w:rPr>
            </w:pPr>
          </w:p>
          <w:p w14:paraId="00E10F62" w14:textId="77777777" w:rsidR="00AC1877" w:rsidRDefault="00AC1877" w:rsidP="00F45853">
            <w:pPr>
              <w:jc w:val="center"/>
            </w:pPr>
            <w:r w:rsidRPr="0063246A">
              <w:t>2-й квартал</w:t>
            </w:r>
          </w:p>
        </w:tc>
      </w:tr>
      <w:tr w:rsidR="00AC1877" w:rsidRPr="00D146E0" w14:paraId="26B4A03F" w14:textId="77777777" w:rsidTr="00F45853">
        <w:trPr>
          <w:trHeight w:val="1117"/>
        </w:trPr>
        <w:tc>
          <w:tcPr>
            <w:tcW w:w="817" w:type="dxa"/>
            <w:vAlign w:val="center"/>
          </w:tcPr>
          <w:p w14:paraId="10373B07"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1E02534" w14:textId="77777777" w:rsidR="00AC1877" w:rsidRDefault="00AC1877" w:rsidP="00F45853">
            <w:pPr>
              <w:jc w:val="center"/>
            </w:pPr>
            <w:r w:rsidRPr="000E2D36">
              <w:rPr>
                <w:rFonts w:ascii="Sylfaen" w:hAnsi="Sylfaen"/>
                <w:sz w:val="20"/>
                <w:szCs w:val="20"/>
                <w:lang w:val="en-US"/>
              </w:rPr>
              <w:t>22111120/21</w:t>
            </w:r>
          </w:p>
        </w:tc>
        <w:tc>
          <w:tcPr>
            <w:tcW w:w="1417" w:type="dxa"/>
            <w:vAlign w:val="center"/>
          </w:tcPr>
          <w:p w14:paraId="7F00156D"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142F91F" w14:textId="77777777" w:rsidR="00AC1877" w:rsidRDefault="00AC1877" w:rsidP="00F45853">
            <w:pPr>
              <w:spacing w:after="100"/>
              <w:jc w:val="center"/>
              <w:rPr>
                <w:rFonts w:ascii="Sylfaen" w:hAnsi="Sylfaen" w:cs="Sylfaen"/>
                <w:lang w:val="hy-AM"/>
              </w:rPr>
            </w:pPr>
            <w:r w:rsidRPr="00A525CF">
              <w:rPr>
                <w:rFonts w:ascii="Sylfaen" w:hAnsi="Sylfaen" w:cs="Sylfaen"/>
                <w:lang w:val="hy-AM"/>
              </w:rPr>
              <w:t>978-9939-52-250-0</w:t>
            </w:r>
          </w:p>
          <w:p w14:paraId="415C0449" w14:textId="77777777" w:rsidR="00AC1877" w:rsidRDefault="00AC1877" w:rsidP="00F45853">
            <w:pPr>
              <w:spacing w:after="100"/>
              <w:jc w:val="center"/>
              <w:rPr>
                <w:rFonts w:ascii="Sylfaen" w:hAnsi="Sylfaen" w:cs="Sylfaen"/>
                <w:lang w:val="hy-AM"/>
              </w:rPr>
            </w:pPr>
            <w:r w:rsidRPr="00A525CF">
              <w:rPr>
                <w:rFonts w:ascii="Sylfaen" w:hAnsi="Sylfaen" w:cs="Sylfaen"/>
                <w:lang w:val="hy-AM"/>
              </w:rPr>
              <w:t>Баллады</w:t>
            </w:r>
          </w:p>
          <w:p w14:paraId="021D3F30" w14:textId="77777777" w:rsidR="00AC1877" w:rsidRPr="0044056A" w:rsidRDefault="00AC1877" w:rsidP="00F45853">
            <w:pPr>
              <w:spacing w:after="100"/>
              <w:jc w:val="center"/>
              <w:rPr>
                <w:rFonts w:ascii="Sylfaen" w:hAnsi="Sylfaen" w:cs="Sylfaen"/>
                <w:highlight w:val="yellow"/>
                <w:lang w:val="hy-AM"/>
              </w:rPr>
            </w:pPr>
            <w:r w:rsidRPr="00A525CF">
              <w:rPr>
                <w:rFonts w:ascii="Sylfaen" w:hAnsi="Sylfaen" w:cs="Sylfaen"/>
                <w:lang w:val="hy-AM"/>
              </w:rPr>
              <w:t>Туманян Ованес</w:t>
            </w:r>
          </w:p>
          <w:p w14:paraId="370DBFAC"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257EFBE9"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392DCA2" w14:textId="77777777" w:rsidR="00AC1877" w:rsidRPr="00533C05" w:rsidRDefault="00AC1877" w:rsidP="00F45853">
            <w:pPr>
              <w:jc w:val="center"/>
              <w:rPr>
                <w:rFonts w:ascii="Sylfaen" w:hAnsi="Sylfaen" w:cs="Arial"/>
                <w:lang w:val="hy-AM"/>
              </w:rPr>
            </w:pPr>
            <w:r>
              <w:rPr>
                <w:rFonts w:ascii="Sylfaen" w:hAnsi="Sylfaen" w:cs="Arial"/>
                <w:lang w:val="hy-AM"/>
              </w:rPr>
              <w:t>1150</w:t>
            </w:r>
          </w:p>
        </w:tc>
        <w:tc>
          <w:tcPr>
            <w:tcW w:w="1181" w:type="dxa"/>
            <w:vAlign w:val="center"/>
          </w:tcPr>
          <w:p w14:paraId="0426F52B" w14:textId="77777777" w:rsidR="00AC1877" w:rsidRPr="00533C05" w:rsidRDefault="00AC1877" w:rsidP="00F45853">
            <w:pPr>
              <w:jc w:val="center"/>
              <w:rPr>
                <w:rFonts w:ascii="Sylfaen" w:hAnsi="Sylfaen" w:cs="Arial"/>
                <w:lang w:val="hy-AM"/>
              </w:rPr>
            </w:pPr>
            <w:r>
              <w:rPr>
                <w:rFonts w:ascii="Sylfaen" w:hAnsi="Sylfaen" w:cs="Arial"/>
                <w:lang w:val="hy-AM"/>
              </w:rPr>
              <w:t>5750</w:t>
            </w:r>
          </w:p>
        </w:tc>
        <w:tc>
          <w:tcPr>
            <w:tcW w:w="567" w:type="dxa"/>
            <w:vAlign w:val="center"/>
          </w:tcPr>
          <w:p w14:paraId="65981C94" w14:textId="77777777" w:rsidR="00AC1877" w:rsidRPr="00533C05"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178D4F2E" w14:textId="77777777" w:rsidR="00AC1877" w:rsidRPr="00533C05" w:rsidRDefault="00AC1877" w:rsidP="00F45853">
            <w:pPr>
              <w:jc w:val="center"/>
              <w:rPr>
                <w:rFonts w:ascii="Sylfaen" w:hAnsi="Sylfaen" w:cs="Arial"/>
                <w:lang w:val="hy-AM"/>
              </w:rPr>
            </w:pPr>
            <w:r>
              <w:rPr>
                <w:rFonts w:ascii="Sylfaen" w:hAnsi="Sylfaen" w:cs="Arial"/>
                <w:lang w:val="hy-AM"/>
              </w:rPr>
              <w:t>5</w:t>
            </w:r>
          </w:p>
        </w:tc>
        <w:tc>
          <w:tcPr>
            <w:tcW w:w="850" w:type="dxa"/>
          </w:tcPr>
          <w:p w14:paraId="23236364" w14:textId="77777777" w:rsidR="00AC1877" w:rsidRDefault="00AC1877" w:rsidP="00F45853">
            <w:pPr>
              <w:jc w:val="center"/>
              <w:rPr>
                <w:lang w:val="en-US"/>
              </w:rPr>
            </w:pPr>
          </w:p>
          <w:p w14:paraId="1FA8B857" w14:textId="77777777" w:rsidR="00AC1877" w:rsidRDefault="00AC1877" w:rsidP="00F45853">
            <w:pPr>
              <w:jc w:val="center"/>
            </w:pPr>
            <w:r w:rsidRPr="0063246A">
              <w:t>2-й квартал</w:t>
            </w:r>
          </w:p>
        </w:tc>
      </w:tr>
      <w:tr w:rsidR="00AC1877" w:rsidRPr="00D146E0" w14:paraId="18ECC94B" w14:textId="77777777" w:rsidTr="00F45853">
        <w:trPr>
          <w:trHeight w:val="1117"/>
        </w:trPr>
        <w:tc>
          <w:tcPr>
            <w:tcW w:w="817" w:type="dxa"/>
            <w:vAlign w:val="center"/>
          </w:tcPr>
          <w:p w14:paraId="7A746507"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E54BD12" w14:textId="77777777" w:rsidR="00AC1877" w:rsidRDefault="00AC1877" w:rsidP="00F45853">
            <w:pPr>
              <w:jc w:val="center"/>
            </w:pPr>
            <w:r w:rsidRPr="000E2D36">
              <w:rPr>
                <w:rFonts w:ascii="Sylfaen" w:hAnsi="Sylfaen"/>
                <w:sz w:val="20"/>
                <w:szCs w:val="20"/>
                <w:lang w:val="en-US"/>
              </w:rPr>
              <w:t>22111120/22</w:t>
            </w:r>
          </w:p>
        </w:tc>
        <w:tc>
          <w:tcPr>
            <w:tcW w:w="1417" w:type="dxa"/>
            <w:vAlign w:val="center"/>
          </w:tcPr>
          <w:p w14:paraId="73E63B5F"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2809190" w14:textId="77777777" w:rsidR="00AC1877" w:rsidRDefault="00AC1877" w:rsidP="00F45853">
            <w:pPr>
              <w:spacing w:after="100"/>
              <w:jc w:val="center"/>
              <w:rPr>
                <w:rFonts w:ascii="Sylfaen" w:hAnsi="Sylfaen" w:cs="Sylfaen"/>
                <w:lang w:val="hy-AM"/>
              </w:rPr>
            </w:pPr>
            <w:r w:rsidRPr="00A525CF">
              <w:rPr>
                <w:rFonts w:ascii="Sylfaen" w:hAnsi="Sylfaen" w:cs="Sylfaen"/>
                <w:lang w:val="hy-AM"/>
              </w:rPr>
              <w:t>3348774681993</w:t>
            </w:r>
          </w:p>
          <w:p w14:paraId="795D2A6F" w14:textId="77777777" w:rsidR="00AC1877" w:rsidRDefault="00AC1877" w:rsidP="00F45853">
            <w:pPr>
              <w:spacing w:after="100"/>
              <w:jc w:val="center"/>
              <w:rPr>
                <w:rFonts w:ascii="Sylfaen" w:hAnsi="Sylfaen" w:cs="Sylfaen"/>
                <w:lang w:val="hy-AM"/>
              </w:rPr>
            </w:pPr>
            <w:r w:rsidRPr="00A525CF">
              <w:rPr>
                <w:rFonts w:ascii="Sylfaen" w:hAnsi="Sylfaen" w:cs="Sylfaen"/>
                <w:lang w:val="hy-AM"/>
              </w:rPr>
              <w:t>Поэмы</w:t>
            </w:r>
          </w:p>
          <w:p w14:paraId="0631DE76" w14:textId="77777777" w:rsidR="00AC1877" w:rsidRDefault="00AC1877" w:rsidP="00F45853">
            <w:pPr>
              <w:spacing w:after="100"/>
              <w:jc w:val="center"/>
              <w:rPr>
                <w:rFonts w:ascii="Sylfaen" w:hAnsi="Sylfaen" w:cs="Sylfaen"/>
                <w:lang w:val="hy-AM"/>
              </w:rPr>
            </w:pPr>
            <w:r w:rsidRPr="00A525CF">
              <w:rPr>
                <w:rFonts w:ascii="Sylfaen" w:hAnsi="Sylfaen" w:cs="Sylfaen"/>
                <w:lang w:val="hy-AM"/>
              </w:rPr>
              <w:t>Туманяна Ованеса</w:t>
            </w:r>
          </w:p>
          <w:p w14:paraId="42300B57"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482FE47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05C9D97" w14:textId="77777777" w:rsidR="00AC1877" w:rsidRPr="00A525CF" w:rsidRDefault="00AC1877" w:rsidP="00F45853">
            <w:pPr>
              <w:jc w:val="center"/>
              <w:rPr>
                <w:rFonts w:ascii="Sylfaen" w:hAnsi="Sylfaen" w:cs="Arial"/>
                <w:lang w:val="hy-AM"/>
              </w:rPr>
            </w:pPr>
            <w:r>
              <w:rPr>
                <w:rFonts w:ascii="Sylfaen" w:hAnsi="Sylfaen" w:cs="Arial"/>
                <w:lang w:val="hy-AM"/>
              </w:rPr>
              <w:t>1290</w:t>
            </w:r>
          </w:p>
        </w:tc>
        <w:tc>
          <w:tcPr>
            <w:tcW w:w="1181" w:type="dxa"/>
            <w:vAlign w:val="center"/>
          </w:tcPr>
          <w:p w14:paraId="2C16AD6E" w14:textId="77777777" w:rsidR="00AC1877" w:rsidRPr="00A525CF" w:rsidRDefault="00AC1877" w:rsidP="00F45853">
            <w:pPr>
              <w:jc w:val="center"/>
              <w:rPr>
                <w:rFonts w:ascii="Sylfaen" w:hAnsi="Sylfaen" w:cs="Arial"/>
                <w:lang w:val="hy-AM"/>
              </w:rPr>
            </w:pPr>
            <w:r>
              <w:rPr>
                <w:rFonts w:ascii="Sylfaen" w:hAnsi="Sylfaen" w:cs="Arial"/>
                <w:lang w:val="hy-AM"/>
              </w:rPr>
              <w:t>6450</w:t>
            </w:r>
          </w:p>
        </w:tc>
        <w:tc>
          <w:tcPr>
            <w:tcW w:w="567" w:type="dxa"/>
            <w:vAlign w:val="center"/>
          </w:tcPr>
          <w:p w14:paraId="7D082D4C" w14:textId="77777777" w:rsidR="00AC1877" w:rsidRPr="00A525CF"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3DBEC2BB" w14:textId="77777777" w:rsidR="00AC1877" w:rsidRPr="00A525CF" w:rsidRDefault="00AC1877" w:rsidP="00F45853">
            <w:pPr>
              <w:jc w:val="center"/>
              <w:rPr>
                <w:rFonts w:ascii="Sylfaen" w:hAnsi="Sylfaen" w:cs="Arial"/>
                <w:lang w:val="hy-AM"/>
              </w:rPr>
            </w:pPr>
            <w:r>
              <w:rPr>
                <w:rFonts w:ascii="Sylfaen" w:hAnsi="Sylfaen" w:cs="Arial"/>
                <w:lang w:val="hy-AM"/>
              </w:rPr>
              <w:t>5</w:t>
            </w:r>
          </w:p>
        </w:tc>
        <w:tc>
          <w:tcPr>
            <w:tcW w:w="850" w:type="dxa"/>
          </w:tcPr>
          <w:p w14:paraId="5A415F2B" w14:textId="77777777" w:rsidR="00AC1877" w:rsidRDefault="00AC1877" w:rsidP="00F45853">
            <w:pPr>
              <w:jc w:val="center"/>
            </w:pPr>
            <w:r w:rsidRPr="0063246A">
              <w:t>2-й квартал</w:t>
            </w:r>
          </w:p>
        </w:tc>
      </w:tr>
      <w:tr w:rsidR="00AC1877" w:rsidRPr="00D146E0" w14:paraId="185078D0" w14:textId="77777777" w:rsidTr="00F45853">
        <w:trPr>
          <w:trHeight w:val="1117"/>
        </w:trPr>
        <w:tc>
          <w:tcPr>
            <w:tcW w:w="817" w:type="dxa"/>
            <w:vAlign w:val="center"/>
          </w:tcPr>
          <w:p w14:paraId="4EF2FF76"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B3F3B11" w14:textId="77777777" w:rsidR="00AC1877" w:rsidRDefault="00AC1877" w:rsidP="00F45853">
            <w:pPr>
              <w:jc w:val="center"/>
            </w:pPr>
            <w:r w:rsidRPr="000E2D36">
              <w:rPr>
                <w:rFonts w:ascii="Sylfaen" w:hAnsi="Sylfaen"/>
                <w:sz w:val="20"/>
                <w:szCs w:val="20"/>
                <w:lang w:val="en-US"/>
              </w:rPr>
              <w:t>22111120/23</w:t>
            </w:r>
          </w:p>
        </w:tc>
        <w:tc>
          <w:tcPr>
            <w:tcW w:w="1417" w:type="dxa"/>
            <w:vAlign w:val="center"/>
          </w:tcPr>
          <w:p w14:paraId="23C9D5E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1204A94" w14:textId="77777777" w:rsidR="00AC1877" w:rsidRDefault="00AC1877" w:rsidP="00F45853">
            <w:pPr>
              <w:spacing w:after="100"/>
              <w:jc w:val="center"/>
              <w:rPr>
                <w:rFonts w:ascii="Sylfaen" w:hAnsi="Sylfaen" w:cs="Sylfaen"/>
                <w:lang w:val="hy-AM"/>
              </w:rPr>
            </w:pPr>
            <w:r w:rsidRPr="00B843A6">
              <w:rPr>
                <w:rFonts w:ascii="Sylfaen" w:hAnsi="Sylfaen" w:cs="Sylfaen"/>
                <w:lang w:val="hy-AM"/>
              </w:rPr>
              <w:t>978-9939-75-626-4</w:t>
            </w:r>
          </w:p>
          <w:p w14:paraId="1ED9B7B4" w14:textId="77777777" w:rsidR="00AC1877" w:rsidRDefault="00AC1877" w:rsidP="00F45853">
            <w:pPr>
              <w:spacing w:after="100"/>
              <w:jc w:val="center"/>
              <w:rPr>
                <w:rFonts w:ascii="Sylfaen" w:hAnsi="Sylfaen" w:cs="Sylfaen"/>
                <w:lang w:val="hy-AM"/>
              </w:rPr>
            </w:pPr>
            <w:r w:rsidRPr="00B843A6">
              <w:rPr>
                <w:rFonts w:ascii="Sylfaen" w:hAnsi="Sylfaen" w:cs="Sylfaen"/>
                <w:lang w:val="hy-AM"/>
              </w:rPr>
              <w:t>Геноцида преобразования историю</w:t>
            </w:r>
          </w:p>
          <w:p w14:paraId="2169471D" w14:textId="77777777" w:rsidR="00AC1877" w:rsidRDefault="00AC1877" w:rsidP="00F45853">
            <w:pPr>
              <w:spacing w:after="100"/>
              <w:jc w:val="center"/>
              <w:rPr>
                <w:rFonts w:ascii="Sylfaen" w:hAnsi="Sylfaen" w:cs="Sylfaen"/>
                <w:lang w:val="hy-AM"/>
              </w:rPr>
            </w:pPr>
            <w:r w:rsidRPr="00B843A6">
              <w:rPr>
                <w:rFonts w:ascii="Sylfaen" w:hAnsi="Sylfaen" w:cs="Sylfaen"/>
                <w:lang w:val="hy-AM"/>
              </w:rPr>
              <w:t>Оганес</w:t>
            </w:r>
          </w:p>
          <w:p w14:paraId="5ED9EB64"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69283C9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7A9177D" w14:textId="77777777" w:rsidR="00AC1877" w:rsidRPr="00B843A6" w:rsidRDefault="00AC1877" w:rsidP="00F45853">
            <w:pPr>
              <w:jc w:val="center"/>
              <w:rPr>
                <w:rFonts w:ascii="Sylfaen" w:hAnsi="Sylfaen" w:cs="Arial"/>
                <w:lang w:val="hy-AM"/>
              </w:rPr>
            </w:pPr>
            <w:r>
              <w:rPr>
                <w:rFonts w:ascii="Sylfaen" w:hAnsi="Sylfaen" w:cs="Arial"/>
                <w:lang w:val="hy-AM"/>
              </w:rPr>
              <w:t>2800</w:t>
            </w:r>
          </w:p>
        </w:tc>
        <w:tc>
          <w:tcPr>
            <w:tcW w:w="1181" w:type="dxa"/>
            <w:vAlign w:val="center"/>
          </w:tcPr>
          <w:p w14:paraId="3CF6FDD0" w14:textId="77777777" w:rsidR="00AC1877" w:rsidRPr="00B843A6" w:rsidRDefault="00AC1877" w:rsidP="00F45853">
            <w:pPr>
              <w:jc w:val="center"/>
              <w:rPr>
                <w:rFonts w:ascii="Sylfaen" w:hAnsi="Sylfaen" w:cs="Arial"/>
                <w:lang w:val="hy-AM"/>
              </w:rPr>
            </w:pPr>
            <w:r>
              <w:rPr>
                <w:rFonts w:ascii="Sylfaen" w:hAnsi="Sylfaen" w:cs="Arial"/>
                <w:lang w:val="hy-AM"/>
              </w:rPr>
              <w:t>11200</w:t>
            </w:r>
          </w:p>
        </w:tc>
        <w:tc>
          <w:tcPr>
            <w:tcW w:w="567" w:type="dxa"/>
            <w:vAlign w:val="center"/>
          </w:tcPr>
          <w:p w14:paraId="6A73E183" w14:textId="77777777" w:rsidR="00AC1877" w:rsidRPr="00B843A6"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7A9F4D55" w14:textId="77777777" w:rsidR="00AC1877" w:rsidRPr="00B843A6" w:rsidRDefault="00AC1877" w:rsidP="00F45853">
            <w:pPr>
              <w:jc w:val="center"/>
              <w:rPr>
                <w:rFonts w:ascii="Sylfaen" w:hAnsi="Sylfaen" w:cs="Arial"/>
                <w:lang w:val="hy-AM"/>
              </w:rPr>
            </w:pPr>
            <w:r>
              <w:rPr>
                <w:rFonts w:ascii="Sylfaen" w:hAnsi="Sylfaen" w:cs="Arial"/>
                <w:lang w:val="hy-AM"/>
              </w:rPr>
              <w:t>4</w:t>
            </w:r>
          </w:p>
        </w:tc>
        <w:tc>
          <w:tcPr>
            <w:tcW w:w="850" w:type="dxa"/>
          </w:tcPr>
          <w:p w14:paraId="4C66A18D" w14:textId="77777777" w:rsidR="00AC1877" w:rsidRDefault="00AC1877" w:rsidP="00F45853">
            <w:pPr>
              <w:jc w:val="center"/>
            </w:pPr>
            <w:r w:rsidRPr="0063246A">
              <w:t>2-й квартал</w:t>
            </w:r>
          </w:p>
        </w:tc>
      </w:tr>
      <w:tr w:rsidR="00AC1877" w:rsidRPr="00D146E0" w14:paraId="45168BB7" w14:textId="77777777" w:rsidTr="00F45853">
        <w:trPr>
          <w:trHeight w:val="1117"/>
        </w:trPr>
        <w:tc>
          <w:tcPr>
            <w:tcW w:w="817" w:type="dxa"/>
            <w:vAlign w:val="center"/>
          </w:tcPr>
          <w:p w14:paraId="62378E30"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856C459" w14:textId="77777777" w:rsidR="00AC1877" w:rsidRDefault="00AC1877" w:rsidP="00F45853">
            <w:pPr>
              <w:jc w:val="center"/>
            </w:pPr>
            <w:r w:rsidRPr="000E2D36">
              <w:rPr>
                <w:rFonts w:ascii="Sylfaen" w:hAnsi="Sylfaen"/>
                <w:sz w:val="20"/>
                <w:szCs w:val="20"/>
                <w:lang w:val="en-US"/>
              </w:rPr>
              <w:t>22111120/24</w:t>
            </w:r>
          </w:p>
        </w:tc>
        <w:tc>
          <w:tcPr>
            <w:tcW w:w="1417" w:type="dxa"/>
            <w:vAlign w:val="center"/>
          </w:tcPr>
          <w:p w14:paraId="03B735F2"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69D2D74"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978-9939-75-664-6</w:t>
            </w:r>
          </w:p>
          <w:p w14:paraId="76E578E1"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Поведение Маштоца (трудолюбием, А</w:t>
            </w:r>
            <w:r w:rsidRPr="00791E3B">
              <w:rPr>
                <w:lang w:val="hy-AM"/>
              </w:rPr>
              <w:t>что ...</w:t>
            </w:r>
            <w:r w:rsidRPr="00791E3B">
              <w:rPr>
                <w:rFonts w:ascii="Sylfaen" w:hAnsi="Sylfaen" w:cs="Sylfaen"/>
                <w:lang w:val="hy-AM"/>
              </w:rPr>
              <w:t xml:space="preserve"> Матевосян)</w:t>
            </w:r>
          </w:p>
          <w:p w14:paraId="5C5B435A"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lastRenderedPageBreak/>
              <w:t>К.</w:t>
            </w:r>
          </w:p>
          <w:p w14:paraId="3433B806"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3F27A056" w14:textId="77777777" w:rsidR="00AC1877" w:rsidRPr="00D146E0" w:rsidRDefault="00AC1877" w:rsidP="00F45853">
            <w:pPr>
              <w:jc w:val="center"/>
              <w:rPr>
                <w:rFonts w:ascii="Sylfaen" w:hAnsi="Sylfaen"/>
              </w:rPr>
            </w:pPr>
            <w:r w:rsidRPr="00D146E0">
              <w:rPr>
                <w:rFonts w:ascii="Sylfaen" w:hAnsi="Sylfaen"/>
                <w:sz w:val="20"/>
                <w:szCs w:val="20"/>
                <w:lang w:val="hy-AM"/>
              </w:rPr>
              <w:lastRenderedPageBreak/>
              <w:t>шт</w:t>
            </w:r>
          </w:p>
        </w:tc>
        <w:tc>
          <w:tcPr>
            <w:tcW w:w="945" w:type="dxa"/>
            <w:vAlign w:val="center"/>
          </w:tcPr>
          <w:p w14:paraId="6E3EDB21" w14:textId="77777777" w:rsidR="00AC1877" w:rsidRPr="00791E3B" w:rsidRDefault="00AC1877" w:rsidP="00F45853">
            <w:pPr>
              <w:jc w:val="center"/>
              <w:rPr>
                <w:rFonts w:ascii="Sylfaen" w:hAnsi="Sylfaen" w:cs="Arial"/>
                <w:lang w:val="hy-AM"/>
              </w:rPr>
            </w:pPr>
            <w:r>
              <w:rPr>
                <w:rFonts w:ascii="Sylfaen" w:hAnsi="Sylfaen" w:cs="Arial"/>
                <w:lang w:val="hy-AM"/>
              </w:rPr>
              <w:t>1750</w:t>
            </w:r>
          </w:p>
        </w:tc>
        <w:tc>
          <w:tcPr>
            <w:tcW w:w="1181" w:type="dxa"/>
            <w:vAlign w:val="center"/>
          </w:tcPr>
          <w:p w14:paraId="7C6983A9" w14:textId="77777777" w:rsidR="00AC1877" w:rsidRPr="00791E3B" w:rsidRDefault="00AC1877" w:rsidP="00F45853">
            <w:pPr>
              <w:jc w:val="center"/>
              <w:rPr>
                <w:rFonts w:ascii="Sylfaen" w:hAnsi="Sylfaen" w:cs="Arial"/>
                <w:lang w:val="hy-AM"/>
              </w:rPr>
            </w:pPr>
            <w:r>
              <w:rPr>
                <w:rFonts w:ascii="Sylfaen" w:hAnsi="Sylfaen" w:cs="Arial"/>
                <w:lang w:val="hy-AM"/>
              </w:rPr>
              <w:t>8750</w:t>
            </w:r>
          </w:p>
        </w:tc>
        <w:tc>
          <w:tcPr>
            <w:tcW w:w="567" w:type="dxa"/>
            <w:vAlign w:val="center"/>
          </w:tcPr>
          <w:p w14:paraId="76ECE234"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78AECFCF"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850" w:type="dxa"/>
          </w:tcPr>
          <w:p w14:paraId="65674031" w14:textId="77777777" w:rsidR="00AC1877" w:rsidRDefault="00AC1877" w:rsidP="00F45853">
            <w:pPr>
              <w:jc w:val="center"/>
            </w:pPr>
            <w:r w:rsidRPr="0063246A">
              <w:t>2-й квартал</w:t>
            </w:r>
          </w:p>
        </w:tc>
      </w:tr>
      <w:tr w:rsidR="00AC1877" w:rsidRPr="00D146E0" w14:paraId="228D72FE" w14:textId="77777777" w:rsidTr="00F45853">
        <w:trPr>
          <w:trHeight w:val="1117"/>
        </w:trPr>
        <w:tc>
          <w:tcPr>
            <w:tcW w:w="817" w:type="dxa"/>
            <w:vAlign w:val="center"/>
          </w:tcPr>
          <w:p w14:paraId="0CFAC53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B6DCC98" w14:textId="77777777" w:rsidR="00AC1877" w:rsidRDefault="00AC1877" w:rsidP="00F45853">
            <w:pPr>
              <w:jc w:val="center"/>
            </w:pPr>
            <w:r w:rsidRPr="000E2D36">
              <w:rPr>
                <w:rFonts w:ascii="Sylfaen" w:hAnsi="Sylfaen"/>
                <w:sz w:val="20"/>
                <w:szCs w:val="20"/>
                <w:lang w:val="en-US"/>
              </w:rPr>
              <w:t>22111120/25</w:t>
            </w:r>
          </w:p>
        </w:tc>
        <w:tc>
          <w:tcPr>
            <w:tcW w:w="1417" w:type="dxa"/>
            <w:vAlign w:val="center"/>
          </w:tcPr>
          <w:p w14:paraId="0E4E9A5F"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884D5FF"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978-9939-75-868-8</w:t>
            </w:r>
          </w:p>
          <w:p w14:paraId="1B128D47"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история Нар Бузин</w:t>
            </w:r>
          </w:p>
          <w:p w14:paraId="31C2972A"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112DECD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9E3D1FE" w14:textId="77777777" w:rsidR="00AC1877" w:rsidRPr="00791E3B" w:rsidRDefault="00AC1877" w:rsidP="00F45853">
            <w:pPr>
              <w:jc w:val="center"/>
              <w:rPr>
                <w:rFonts w:ascii="Sylfaen" w:hAnsi="Sylfaen" w:cs="Arial"/>
                <w:lang w:val="hy-AM"/>
              </w:rPr>
            </w:pPr>
            <w:r>
              <w:rPr>
                <w:rFonts w:ascii="Sylfaen" w:hAnsi="Sylfaen" w:cs="Arial"/>
                <w:lang w:val="hy-AM"/>
              </w:rPr>
              <w:t>2800</w:t>
            </w:r>
          </w:p>
        </w:tc>
        <w:tc>
          <w:tcPr>
            <w:tcW w:w="1181" w:type="dxa"/>
            <w:vAlign w:val="center"/>
          </w:tcPr>
          <w:p w14:paraId="23FBC79B" w14:textId="77777777" w:rsidR="00AC1877" w:rsidRPr="00791E3B" w:rsidRDefault="00AC1877" w:rsidP="00F45853">
            <w:pPr>
              <w:jc w:val="center"/>
              <w:rPr>
                <w:rFonts w:ascii="Sylfaen" w:hAnsi="Sylfaen" w:cs="Arial"/>
                <w:lang w:val="hy-AM"/>
              </w:rPr>
            </w:pPr>
            <w:r>
              <w:rPr>
                <w:rFonts w:ascii="Sylfaen" w:hAnsi="Sylfaen" w:cs="Arial"/>
                <w:lang w:val="hy-AM"/>
              </w:rPr>
              <w:t>11200</w:t>
            </w:r>
          </w:p>
        </w:tc>
        <w:tc>
          <w:tcPr>
            <w:tcW w:w="567" w:type="dxa"/>
            <w:vAlign w:val="center"/>
          </w:tcPr>
          <w:p w14:paraId="0D253FFB"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69143C46"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48593D32" w14:textId="77777777" w:rsidR="00AC1877" w:rsidRDefault="00AC1877" w:rsidP="00F45853">
            <w:pPr>
              <w:jc w:val="center"/>
            </w:pPr>
            <w:r w:rsidRPr="0063246A">
              <w:t>2-й квартал</w:t>
            </w:r>
          </w:p>
        </w:tc>
      </w:tr>
      <w:tr w:rsidR="00AC1877" w:rsidRPr="00D146E0" w14:paraId="0AEF803E" w14:textId="77777777" w:rsidTr="00F45853">
        <w:trPr>
          <w:trHeight w:val="1117"/>
        </w:trPr>
        <w:tc>
          <w:tcPr>
            <w:tcW w:w="817" w:type="dxa"/>
            <w:vAlign w:val="center"/>
          </w:tcPr>
          <w:p w14:paraId="27814D3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67C3A1B" w14:textId="77777777" w:rsidR="00AC1877" w:rsidRDefault="00AC1877" w:rsidP="00F45853">
            <w:pPr>
              <w:jc w:val="center"/>
            </w:pPr>
            <w:r w:rsidRPr="000E2D36">
              <w:rPr>
                <w:rFonts w:ascii="Sylfaen" w:hAnsi="Sylfaen"/>
                <w:sz w:val="20"/>
                <w:szCs w:val="20"/>
                <w:lang w:val="en-US"/>
              </w:rPr>
              <w:t>22111120/26</w:t>
            </w:r>
          </w:p>
        </w:tc>
        <w:tc>
          <w:tcPr>
            <w:tcW w:w="1417" w:type="dxa"/>
            <w:vAlign w:val="center"/>
          </w:tcPr>
          <w:p w14:paraId="06CDF2B5"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5E4B584"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978-9939-969-42-8</w:t>
            </w:r>
          </w:p>
          <w:p w14:paraId="52143F6D" w14:textId="77777777" w:rsidR="00AC1877" w:rsidRDefault="00AC1877" w:rsidP="00F45853">
            <w:pPr>
              <w:spacing w:after="100"/>
              <w:jc w:val="center"/>
              <w:rPr>
                <w:rFonts w:ascii="Sylfaen" w:hAnsi="Sylfaen" w:cs="Sylfaen"/>
                <w:lang w:val="hy-AM"/>
              </w:rPr>
            </w:pPr>
            <w:r w:rsidRPr="00791E3B">
              <w:rPr>
                <w:rFonts w:ascii="Sylfaen" w:hAnsi="Sylfaen" w:cs="Sylfaen"/>
                <w:lang w:val="hy-AM"/>
              </w:rPr>
              <w:t>история Армянского народа Мовсес Хоренаци</w:t>
            </w:r>
          </w:p>
          <w:p w14:paraId="6DD21475" w14:textId="77777777" w:rsidR="00AC1877" w:rsidRPr="0044056A" w:rsidRDefault="00AC1877" w:rsidP="00F45853">
            <w:pPr>
              <w:spacing w:after="100"/>
              <w:jc w:val="center"/>
              <w:rPr>
                <w:rFonts w:ascii="Sylfaen" w:hAnsi="Sylfaen" w:cs="Sylfaen"/>
                <w:highlight w:val="yellow"/>
                <w:lang w:val="hy-AM"/>
              </w:rPr>
            </w:pPr>
            <w:r w:rsidRPr="0044056A">
              <w:rPr>
                <w:rFonts w:ascii="Sylfaen" w:hAnsi="Sylfaen" w:cs="Sylfaen"/>
                <w:lang w:val="hy-AM"/>
              </w:rPr>
              <w:t>Эдит Принт</w:t>
            </w:r>
          </w:p>
        </w:tc>
        <w:tc>
          <w:tcPr>
            <w:tcW w:w="709" w:type="dxa"/>
            <w:vAlign w:val="center"/>
          </w:tcPr>
          <w:p w14:paraId="2F67C0D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A5EE1EF" w14:textId="77777777" w:rsidR="00AC1877" w:rsidRPr="00791E3B" w:rsidRDefault="00AC1877" w:rsidP="00F45853">
            <w:pPr>
              <w:jc w:val="center"/>
              <w:rPr>
                <w:rFonts w:ascii="Sylfaen" w:hAnsi="Sylfaen" w:cs="Arial"/>
                <w:lang w:val="hy-AM"/>
              </w:rPr>
            </w:pPr>
            <w:r>
              <w:rPr>
                <w:rFonts w:ascii="Sylfaen" w:hAnsi="Sylfaen" w:cs="Arial"/>
                <w:lang w:val="hy-AM"/>
              </w:rPr>
              <w:t>2800</w:t>
            </w:r>
          </w:p>
        </w:tc>
        <w:tc>
          <w:tcPr>
            <w:tcW w:w="1181" w:type="dxa"/>
            <w:vAlign w:val="center"/>
          </w:tcPr>
          <w:p w14:paraId="650E6D22" w14:textId="77777777" w:rsidR="00AC1877" w:rsidRPr="00791E3B" w:rsidRDefault="00AC1877" w:rsidP="00F45853">
            <w:pPr>
              <w:jc w:val="center"/>
              <w:rPr>
                <w:rFonts w:ascii="Sylfaen" w:hAnsi="Sylfaen" w:cs="Arial"/>
                <w:lang w:val="hy-AM"/>
              </w:rPr>
            </w:pPr>
            <w:r>
              <w:rPr>
                <w:rFonts w:ascii="Sylfaen" w:hAnsi="Sylfaen" w:cs="Arial"/>
                <w:lang w:val="hy-AM"/>
              </w:rPr>
              <w:t>11200</w:t>
            </w:r>
          </w:p>
        </w:tc>
        <w:tc>
          <w:tcPr>
            <w:tcW w:w="567" w:type="dxa"/>
            <w:vAlign w:val="center"/>
          </w:tcPr>
          <w:p w14:paraId="757D8CFC"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6C96A55E"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6A52F0DF" w14:textId="77777777" w:rsidR="00AC1877" w:rsidRDefault="00AC1877" w:rsidP="00F45853">
            <w:pPr>
              <w:jc w:val="center"/>
            </w:pPr>
            <w:r w:rsidRPr="0063246A">
              <w:t>2-й квартал</w:t>
            </w:r>
          </w:p>
        </w:tc>
      </w:tr>
      <w:tr w:rsidR="00AC1877" w:rsidRPr="00D146E0" w14:paraId="4E0C44C1" w14:textId="77777777" w:rsidTr="00F45853">
        <w:trPr>
          <w:trHeight w:val="1117"/>
        </w:trPr>
        <w:tc>
          <w:tcPr>
            <w:tcW w:w="817" w:type="dxa"/>
            <w:vAlign w:val="center"/>
          </w:tcPr>
          <w:p w14:paraId="21178D36"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F911D6C" w14:textId="77777777" w:rsidR="00AC1877" w:rsidRDefault="00AC1877" w:rsidP="00F45853">
            <w:pPr>
              <w:jc w:val="center"/>
            </w:pPr>
            <w:r w:rsidRPr="000E2D36">
              <w:rPr>
                <w:rFonts w:ascii="Sylfaen" w:hAnsi="Sylfaen"/>
                <w:sz w:val="20"/>
                <w:szCs w:val="20"/>
                <w:lang w:val="en-US"/>
              </w:rPr>
              <w:t>22111120/27</w:t>
            </w:r>
          </w:p>
        </w:tc>
        <w:tc>
          <w:tcPr>
            <w:tcW w:w="1417" w:type="dxa"/>
            <w:vAlign w:val="center"/>
          </w:tcPr>
          <w:p w14:paraId="1D2272A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D964AC3" w14:textId="77777777" w:rsidR="00AC1877" w:rsidRDefault="00AC1877" w:rsidP="00F45853">
            <w:pPr>
              <w:spacing w:after="100"/>
              <w:jc w:val="center"/>
              <w:rPr>
                <w:rFonts w:ascii="Sylfaen" w:hAnsi="Sylfaen" w:cs="Sylfaen"/>
                <w:lang w:val="hy-AM"/>
              </w:rPr>
            </w:pPr>
            <w:r w:rsidRPr="00726DDB">
              <w:rPr>
                <w:rFonts w:ascii="Sylfaen" w:hAnsi="Sylfaen" w:cs="Sylfaen"/>
                <w:lang w:val="hy-AM"/>
              </w:rPr>
              <w:t>978-9939-66-160-5</w:t>
            </w:r>
          </w:p>
          <w:p w14:paraId="19BEF49B"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100 факт. Оружие и доспехи</w:t>
            </w:r>
          </w:p>
        </w:tc>
        <w:tc>
          <w:tcPr>
            <w:tcW w:w="709" w:type="dxa"/>
            <w:vAlign w:val="center"/>
          </w:tcPr>
          <w:p w14:paraId="4DBAA903"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CF2B59B" w14:textId="77777777" w:rsidR="00AC1877" w:rsidRPr="0088304E" w:rsidRDefault="00AC1877" w:rsidP="00F45853">
            <w:pPr>
              <w:jc w:val="center"/>
              <w:rPr>
                <w:rFonts w:ascii="Sylfaen" w:hAnsi="Sylfaen" w:cs="Arial"/>
                <w:lang w:val="hy-AM"/>
              </w:rPr>
            </w:pPr>
            <w:r>
              <w:rPr>
                <w:rFonts w:ascii="Sylfaen" w:hAnsi="Sylfaen" w:cs="Arial"/>
                <w:lang w:val="hy-AM"/>
              </w:rPr>
              <w:t>490</w:t>
            </w:r>
          </w:p>
        </w:tc>
        <w:tc>
          <w:tcPr>
            <w:tcW w:w="1181" w:type="dxa"/>
            <w:vAlign w:val="center"/>
          </w:tcPr>
          <w:p w14:paraId="562DA2CB" w14:textId="77777777" w:rsidR="00AC1877" w:rsidRPr="0088304E" w:rsidRDefault="00AC1877" w:rsidP="00F45853">
            <w:pPr>
              <w:jc w:val="center"/>
              <w:rPr>
                <w:rFonts w:ascii="Sylfaen" w:hAnsi="Sylfaen" w:cs="Arial"/>
                <w:lang w:val="hy-AM"/>
              </w:rPr>
            </w:pPr>
            <w:r>
              <w:rPr>
                <w:rFonts w:ascii="Sylfaen" w:hAnsi="Sylfaen" w:cs="Arial"/>
                <w:lang w:val="hy-AM"/>
              </w:rPr>
              <w:t>1960</w:t>
            </w:r>
          </w:p>
        </w:tc>
        <w:tc>
          <w:tcPr>
            <w:tcW w:w="567" w:type="dxa"/>
            <w:vAlign w:val="center"/>
          </w:tcPr>
          <w:p w14:paraId="2FCB3B63"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22B1FF30"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21978D16" w14:textId="77777777" w:rsidR="00AC1877" w:rsidRDefault="00AC1877" w:rsidP="00F45853">
            <w:pPr>
              <w:jc w:val="center"/>
            </w:pPr>
            <w:r w:rsidRPr="0063246A">
              <w:t>2-й квартал</w:t>
            </w:r>
          </w:p>
        </w:tc>
      </w:tr>
      <w:tr w:rsidR="00AC1877" w:rsidRPr="00D146E0" w14:paraId="276E20F6" w14:textId="77777777" w:rsidTr="00F45853">
        <w:trPr>
          <w:trHeight w:val="1117"/>
        </w:trPr>
        <w:tc>
          <w:tcPr>
            <w:tcW w:w="817" w:type="dxa"/>
            <w:vAlign w:val="center"/>
          </w:tcPr>
          <w:p w14:paraId="47B6900E"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1C15129" w14:textId="77777777" w:rsidR="00AC1877" w:rsidRDefault="00AC1877" w:rsidP="00F45853">
            <w:pPr>
              <w:jc w:val="center"/>
            </w:pPr>
            <w:r w:rsidRPr="000E2D36">
              <w:rPr>
                <w:rFonts w:ascii="Sylfaen" w:hAnsi="Sylfaen"/>
                <w:sz w:val="20"/>
                <w:szCs w:val="20"/>
                <w:lang w:val="en-US"/>
              </w:rPr>
              <w:t>22111120/28</w:t>
            </w:r>
          </w:p>
        </w:tc>
        <w:tc>
          <w:tcPr>
            <w:tcW w:w="1417" w:type="dxa"/>
            <w:vAlign w:val="center"/>
          </w:tcPr>
          <w:p w14:paraId="30537733"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D10A92F"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978-9939-66-164-3</w:t>
            </w:r>
          </w:p>
          <w:p w14:paraId="533738C1"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100 факт. Древняя Греция</w:t>
            </w:r>
          </w:p>
          <w:p w14:paraId="0889254D"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10689EA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89ABEBD" w14:textId="77777777" w:rsidR="00AC1877" w:rsidRPr="0088304E" w:rsidRDefault="00AC1877" w:rsidP="00F45853">
            <w:pPr>
              <w:jc w:val="center"/>
              <w:rPr>
                <w:rFonts w:ascii="Sylfaen" w:hAnsi="Sylfaen" w:cs="Arial"/>
                <w:lang w:val="hy-AM"/>
              </w:rPr>
            </w:pPr>
            <w:r>
              <w:rPr>
                <w:rFonts w:ascii="Sylfaen" w:hAnsi="Sylfaen" w:cs="Arial"/>
                <w:lang w:val="hy-AM"/>
              </w:rPr>
              <w:t>490</w:t>
            </w:r>
          </w:p>
        </w:tc>
        <w:tc>
          <w:tcPr>
            <w:tcW w:w="1181" w:type="dxa"/>
            <w:vAlign w:val="center"/>
          </w:tcPr>
          <w:p w14:paraId="0394253E" w14:textId="77777777" w:rsidR="00AC1877" w:rsidRPr="0088304E" w:rsidRDefault="00AC1877" w:rsidP="00F45853">
            <w:pPr>
              <w:jc w:val="center"/>
              <w:rPr>
                <w:rFonts w:ascii="Sylfaen" w:hAnsi="Sylfaen" w:cs="Arial"/>
                <w:lang w:val="hy-AM"/>
              </w:rPr>
            </w:pPr>
            <w:r>
              <w:rPr>
                <w:rFonts w:ascii="Sylfaen" w:hAnsi="Sylfaen" w:cs="Arial"/>
                <w:lang w:val="hy-AM"/>
              </w:rPr>
              <w:t>1960</w:t>
            </w:r>
          </w:p>
        </w:tc>
        <w:tc>
          <w:tcPr>
            <w:tcW w:w="567" w:type="dxa"/>
            <w:vAlign w:val="center"/>
          </w:tcPr>
          <w:p w14:paraId="65656110"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7D497CB9"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0742C437" w14:textId="77777777" w:rsidR="00AC1877" w:rsidRDefault="00AC1877" w:rsidP="00F45853">
            <w:pPr>
              <w:jc w:val="center"/>
            </w:pPr>
            <w:r w:rsidRPr="0063246A">
              <w:t>2-й квартал</w:t>
            </w:r>
          </w:p>
        </w:tc>
      </w:tr>
      <w:tr w:rsidR="00AC1877" w:rsidRPr="00D146E0" w14:paraId="5AD6693E" w14:textId="77777777" w:rsidTr="00F45853">
        <w:trPr>
          <w:trHeight w:val="1117"/>
        </w:trPr>
        <w:tc>
          <w:tcPr>
            <w:tcW w:w="817" w:type="dxa"/>
            <w:vAlign w:val="center"/>
          </w:tcPr>
          <w:p w14:paraId="46F352E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FC1854B" w14:textId="77777777" w:rsidR="00AC1877" w:rsidRDefault="00AC1877" w:rsidP="00F45853">
            <w:pPr>
              <w:jc w:val="center"/>
            </w:pPr>
            <w:r w:rsidRPr="000E2D36">
              <w:rPr>
                <w:rFonts w:ascii="Sylfaen" w:hAnsi="Sylfaen"/>
                <w:sz w:val="20"/>
                <w:szCs w:val="20"/>
                <w:lang w:val="en-US"/>
              </w:rPr>
              <w:t>22111120/29</w:t>
            </w:r>
          </w:p>
        </w:tc>
        <w:tc>
          <w:tcPr>
            <w:tcW w:w="1417" w:type="dxa"/>
            <w:vAlign w:val="center"/>
          </w:tcPr>
          <w:p w14:paraId="3E2392B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5C07C13"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978-9939-66-161-2</w:t>
            </w:r>
          </w:p>
          <w:p w14:paraId="7464DFEF"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100 факт. Викинги</w:t>
            </w:r>
          </w:p>
          <w:p w14:paraId="5CEFB78D"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7361936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161E2CB" w14:textId="77777777" w:rsidR="00AC1877" w:rsidRPr="0088304E" w:rsidRDefault="00AC1877" w:rsidP="00F45853">
            <w:pPr>
              <w:jc w:val="center"/>
              <w:rPr>
                <w:rFonts w:ascii="Sylfaen" w:hAnsi="Sylfaen" w:cs="Arial"/>
                <w:lang w:val="hy-AM"/>
              </w:rPr>
            </w:pPr>
            <w:r>
              <w:rPr>
                <w:rFonts w:ascii="Sylfaen" w:hAnsi="Sylfaen" w:cs="Arial"/>
                <w:lang w:val="hy-AM"/>
              </w:rPr>
              <w:t>490</w:t>
            </w:r>
          </w:p>
        </w:tc>
        <w:tc>
          <w:tcPr>
            <w:tcW w:w="1181" w:type="dxa"/>
            <w:vAlign w:val="center"/>
          </w:tcPr>
          <w:p w14:paraId="234634BA" w14:textId="77777777" w:rsidR="00AC1877" w:rsidRPr="0088304E" w:rsidRDefault="00AC1877" w:rsidP="00F45853">
            <w:pPr>
              <w:jc w:val="center"/>
              <w:rPr>
                <w:rFonts w:ascii="Sylfaen" w:hAnsi="Sylfaen" w:cs="Arial"/>
                <w:lang w:val="hy-AM"/>
              </w:rPr>
            </w:pPr>
            <w:r>
              <w:rPr>
                <w:rFonts w:ascii="Sylfaen" w:hAnsi="Sylfaen" w:cs="Arial"/>
                <w:lang w:val="hy-AM"/>
              </w:rPr>
              <w:t>1960</w:t>
            </w:r>
          </w:p>
        </w:tc>
        <w:tc>
          <w:tcPr>
            <w:tcW w:w="567" w:type="dxa"/>
            <w:vAlign w:val="center"/>
          </w:tcPr>
          <w:p w14:paraId="57619923"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563CC9B0"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751251BB" w14:textId="77777777" w:rsidR="00AC1877" w:rsidRDefault="00AC1877" w:rsidP="00F45853">
            <w:pPr>
              <w:jc w:val="center"/>
            </w:pPr>
            <w:r w:rsidRPr="0063246A">
              <w:t>2-й квартал</w:t>
            </w:r>
          </w:p>
        </w:tc>
      </w:tr>
      <w:tr w:rsidR="00AC1877" w:rsidRPr="00D146E0" w14:paraId="086321DC" w14:textId="77777777" w:rsidTr="00F45853">
        <w:trPr>
          <w:trHeight w:val="1117"/>
        </w:trPr>
        <w:tc>
          <w:tcPr>
            <w:tcW w:w="817" w:type="dxa"/>
            <w:vAlign w:val="center"/>
          </w:tcPr>
          <w:p w14:paraId="6E906888"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50710A9" w14:textId="77777777" w:rsidR="00AC1877" w:rsidRDefault="00AC1877" w:rsidP="00F45853">
            <w:pPr>
              <w:jc w:val="center"/>
            </w:pPr>
            <w:r w:rsidRPr="000E2D36">
              <w:rPr>
                <w:rFonts w:ascii="Sylfaen" w:hAnsi="Sylfaen"/>
                <w:sz w:val="20"/>
                <w:szCs w:val="20"/>
                <w:lang w:val="en-US"/>
              </w:rPr>
              <w:t>22111120/30</w:t>
            </w:r>
          </w:p>
        </w:tc>
        <w:tc>
          <w:tcPr>
            <w:tcW w:w="1417" w:type="dxa"/>
            <w:vAlign w:val="center"/>
          </w:tcPr>
          <w:p w14:paraId="6B16E28F"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7FE6682"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978-9939-66-163-6</w:t>
            </w:r>
          </w:p>
          <w:p w14:paraId="25AF6C0F"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100 факт. Номер</w:t>
            </w:r>
          </w:p>
          <w:p w14:paraId="55D14554"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585D851A"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6C80B44" w14:textId="77777777" w:rsidR="00AC1877" w:rsidRPr="0088304E" w:rsidRDefault="00AC1877" w:rsidP="00F45853">
            <w:pPr>
              <w:jc w:val="center"/>
              <w:rPr>
                <w:rFonts w:ascii="Sylfaen" w:hAnsi="Sylfaen" w:cs="Arial"/>
                <w:lang w:val="hy-AM"/>
              </w:rPr>
            </w:pPr>
            <w:r>
              <w:rPr>
                <w:rFonts w:ascii="Sylfaen" w:hAnsi="Sylfaen" w:cs="Arial"/>
                <w:lang w:val="hy-AM"/>
              </w:rPr>
              <w:t>490</w:t>
            </w:r>
          </w:p>
        </w:tc>
        <w:tc>
          <w:tcPr>
            <w:tcW w:w="1181" w:type="dxa"/>
            <w:vAlign w:val="center"/>
          </w:tcPr>
          <w:p w14:paraId="1364FADC" w14:textId="77777777" w:rsidR="00AC1877" w:rsidRPr="0088304E" w:rsidRDefault="00AC1877" w:rsidP="00F45853">
            <w:pPr>
              <w:jc w:val="center"/>
              <w:rPr>
                <w:rFonts w:ascii="Sylfaen" w:hAnsi="Sylfaen" w:cs="Arial"/>
                <w:lang w:val="hy-AM"/>
              </w:rPr>
            </w:pPr>
            <w:r>
              <w:rPr>
                <w:rFonts w:ascii="Sylfaen" w:hAnsi="Sylfaen" w:cs="Arial"/>
                <w:lang w:val="hy-AM"/>
              </w:rPr>
              <w:t>1960</w:t>
            </w:r>
          </w:p>
        </w:tc>
        <w:tc>
          <w:tcPr>
            <w:tcW w:w="567" w:type="dxa"/>
            <w:vAlign w:val="center"/>
          </w:tcPr>
          <w:p w14:paraId="23F88485"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10009772"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01BE9B94" w14:textId="77777777" w:rsidR="00AC1877" w:rsidRDefault="00AC1877" w:rsidP="00F45853">
            <w:pPr>
              <w:jc w:val="center"/>
            </w:pPr>
            <w:r w:rsidRPr="0063246A">
              <w:t>2-й квартал</w:t>
            </w:r>
          </w:p>
        </w:tc>
      </w:tr>
      <w:tr w:rsidR="00AC1877" w:rsidRPr="00D146E0" w14:paraId="7E938939" w14:textId="77777777" w:rsidTr="00F45853">
        <w:trPr>
          <w:trHeight w:val="1117"/>
        </w:trPr>
        <w:tc>
          <w:tcPr>
            <w:tcW w:w="817" w:type="dxa"/>
            <w:vAlign w:val="center"/>
          </w:tcPr>
          <w:p w14:paraId="5E16A507"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5C5DF8B" w14:textId="77777777" w:rsidR="00AC1877" w:rsidRDefault="00AC1877" w:rsidP="00F45853">
            <w:pPr>
              <w:jc w:val="center"/>
            </w:pPr>
            <w:r w:rsidRPr="000E2D36">
              <w:rPr>
                <w:rFonts w:ascii="Sylfaen" w:hAnsi="Sylfaen"/>
                <w:sz w:val="20"/>
                <w:szCs w:val="20"/>
                <w:lang w:val="en-US"/>
              </w:rPr>
              <w:t>22111120/31</w:t>
            </w:r>
          </w:p>
        </w:tc>
        <w:tc>
          <w:tcPr>
            <w:tcW w:w="1417" w:type="dxa"/>
            <w:vAlign w:val="center"/>
          </w:tcPr>
          <w:p w14:paraId="331D922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07D37B8"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978-9939-66-165-0</w:t>
            </w:r>
          </w:p>
          <w:p w14:paraId="2ECF34E2" w14:textId="77777777" w:rsidR="00AC1877" w:rsidRDefault="00AC1877" w:rsidP="00F45853">
            <w:pPr>
              <w:spacing w:after="100"/>
              <w:jc w:val="center"/>
              <w:rPr>
                <w:rFonts w:ascii="Sylfaen" w:hAnsi="Sylfaen" w:cs="Sylfaen"/>
                <w:lang w:val="hy-AM"/>
              </w:rPr>
            </w:pPr>
            <w:r w:rsidRPr="0088304E">
              <w:rPr>
                <w:rFonts w:ascii="Sylfaen" w:hAnsi="Sylfaen" w:cs="Sylfaen"/>
                <w:lang w:val="hy-AM"/>
              </w:rPr>
              <w:t>100 факт. Спасем страну</w:t>
            </w:r>
          </w:p>
          <w:p w14:paraId="5E2C8DED"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6E4DB66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65B908B" w14:textId="77777777" w:rsidR="00AC1877" w:rsidRPr="0088304E" w:rsidRDefault="00AC1877" w:rsidP="00F45853">
            <w:pPr>
              <w:jc w:val="center"/>
              <w:rPr>
                <w:rFonts w:ascii="Sylfaen" w:hAnsi="Sylfaen" w:cs="Arial"/>
                <w:lang w:val="hy-AM"/>
              </w:rPr>
            </w:pPr>
            <w:r>
              <w:rPr>
                <w:rFonts w:ascii="Sylfaen" w:hAnsi="Sylfaen" w:cs="Arial"/>
                <w:lang w:val="hy-AM"/>
              </w:rPr>
              <w:t>490</w:t>
            </w:r>
          </w:p>
        </w:tc>
        <w:tc>
          <w:tcPr>
            <w:tcW w:w="1181" w:type="dxa"/>
            <w:vAlign w:val="center"/>
          </w:tcPr>
          <w:p w14:paraId="71C4F989" w14:textId="77777777" w:rsidR="00AC1877" w:rsidRPr="0088304E" w:rsidRDefault="00AC1877" w:rsidP="00F45853">
            <w:pPr>
              <w:jc w:val="center"/>
              <w:rPr>
                <w:rFonts w:ascii="Sylfaen" w:hAnsi="Sylfaen" w:cs="Arial"/>
                <w:lang w:val="hy-AM"/>
              </w:rPr>
            </w:pPr>
            <w:r>
              <w:rPr>
                <w:rFonts w:ascii="Sylfaen" w:hAnsi="Sylfaen" w:cs="Arial"/>
                <w:lang w:val="hy-AM"/>
              </w:rPr>
              <w:t>1960</w:t>
            </w:r>
          </w:p>
        </w:tc>
        <w:tc>
          <w:tcPr>
            <w:tcW w:w="567" w:type="dxa"/>
            <w:vAlign w:val="center"/>
          </w:tcPr>
          <w:p w14:paraId="2CA60331"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77D5438B"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4B8D160B" w14:textId="77777777" w:rsidR="00AC1877" w:rsidRDefault="00AC1877" w:rsidP="00F45853">
            <w:pPr>
              <w:jc w:val="center"/>
            </w:pPr>
            <w:r w:rsidRPr="0063246A">
              <w:t>2-й квартал</w:t>
            </w:r>
          </w:p>
        </w:tc>
      </w:tr>
      <w:tr w:rsidR="00AC1877" w:rsidRPr="00D146E0" w14:paraId="55A99F66" w14:textId="77777777" w:rsidTr="00F45853">
        <w:trPr>
          <w:trHeight w:val="1117"/>
        </w:trPr>
        <w:tc>
          <w:tcPr>
            <w:tcW w:w="817" w:type="dxa"/>
            <w:vAlign w:val="center"/>
          </w:tcPr>
          <w:p w14:paraId="7D0438C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602376E" w14:textId="77777777" w:rsidR="00AC1877" w:rsidRDefault="00AC1877" w:rsidP="00F45853">
            <w:pPr>
              <w:jc w:val="center"/>
            </w:pPr>
            <w:r w:rsidRPr="000E2D36">
              <w:rPr>
                <w:rFonts w:ascii="Sylfaen" w:hAnsi="Sylfaen"/>
                <w:sz w:val="20"/>
                <w:szCs w:val="20"/>
                <w:lang w:val="en-US"/>
              </w:rPr>
              <w:t>22111120/32</w:t>
            </w:r>
          </w:p>
        </w:tc>
        <w:tc>
          <w:tcPr>
            <w:tcW w:w="1417" w:type="dxa"/>
            <w:vAlign w:val="center"/>
          </w:tcPr>
          <w:p w14:paraId="3E153F6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502EB826" w14:textId="77777777" w:rsidR="00AC1877" w:rsidRDefault="00AC1877" w:rsidP="00F45853">
            <w:pPr>
              <w:spacing w:after="100"/>
              <w:jc w:val="center"/>
              <w:rPr>
                <w:rFonts w:ascii="Sylfaen" w:hAnsi="Sylfaen" w:cs="Sylfaen"/>
                <w:lang w:val="hy-AM"/>
              </w:rPr>
            </w:pPr>
            <w:r w:rsidRPr="000C02F3">
              <w:rPr>
                <w:rFonts w:ascii="Sylfaen" w:hAnsi="Sylfaen" w:cs="Sylfaen"/>
                <w:lang w:val="hy-AM"/>
              </w:rPr>
              <w:t>978-9939-66-169-8</w:t>
            </w:r>
          </w:p>
          <w:p w14:paraId="2B5B6033" w14:textId="77777777" w:rsidR="00AC1877" w:rsidRDefault="00AC1877" w:rsidP="00F45853">
            <w:pPr>
              <w:spacing w:after="100"/>
              <w:jc w:val="center"/>
              <w:rPr>
                <w:rFonts w:ascii="Sylfaen" w:hAnsi="Sylfaen" w:cs="Sylfaen"/>
                <w:lang w:val="hy-AM"/>
              </w:rPr>
            </w:pPr>
            <w:r w:rsidRPr="000C02F3">
              <w:rPr>
                <w:rFonts w:ascii="Sylfaen" w:hAnsi="Sylfaen" w:cs="Sylfaen"/>
                <w:lang w:val="hy-AM"/>
              </w:rPr>
              <w:t>Невероятных фактов энциклопедия</w:t>
            </w:r>
          </w:p>
          <w:p w14:paraId="6B86488F"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199A937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A17AC92" w14:textId="77777777" w:rsidR="00AC1877" w:rsidRPr="000C02F3" w:rsidRDefault="00AC1877" w:rsidP="00F45853">
            <w:pPr>
              <w:jc w:val="center"/>
              <w:rPr>
                <w:rFonts w:ascii="Sylfaen" w:hAnsi="Sylfaen" w:cs="Arial"/>
                <w:lang w:val="hy-AM"/>
              </w:rPr>
            </w:pPr>
            <w:r>
              <w:rPr>
                <w:rFonts w:ascii="Sylfaen" w:hAnsi="Sylfaen" w:cs="Arial"/>
                <w:lang w:val="hy-AM"/>
              </w:rPr>
              <w:t>6160</w:t>
            </w:r>
          </w:p>
        </w:tc>
        <w:tc>
          <w:tcPr>
            <w:tcW w:w="1181" w:type="dxa"/>
            <w:vAlign w:val="center"/>
          </w:tcPr>
          <w:p w14:paraId="5944384D" w14:textId="77777777" w:rsidR="00AC1877" w:rsidRPr="000C02F3" w:rsidRDefault="00AC1877" w:rsidP="00F45853">
            <w:pPr>
              <w:jc w:val="center"/>
              <w:rPr>
                <w:rFonts w:ascii="Sylfaen" w:hAnsi="Sylfaen" w:cs="Arial"/>
                <w:lang w:val="hy-AM"/>
              </w:rPr>
            </w:pPr>
            <w:r>
              <w:rPr>
                <w:rFonts w:ascii="Sylfaen" w:hAnsi="Sylfaen" w:cs="Arial"/>
                <w:lang w:val="hy-AM"/>
              </w:rPr>
              <w:t>24640</w:t>
            </w:r>
          </w:p>
        </w:tc>
        <w:tc>
          <w:tcPr>
            <w:tcW w:w="567" w:type="dxa"/>
            <w:vAlign w:val="center"/>
          </w:tcPr>
          <w:p w14:paraId="2930C4F4"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4F009C75"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657F09D8" w14:textId="77777777" w:rsidR="00AC1877" w:rsidRDefault="00AC1877" w:rsidP="00F45853">
            <w:pPr>
              <w:jc w:val="center"/>
            </w:pPr>
            <w:r w:rsidRPr="0063246A">
              <w:t>2-й квартал</w:t>
            </w:r>
          </w:p>
        </w:tc>
      </w:tr>
      <w:tr w:rsidR="00AC1877" w:rsidRPr="00D146E0" w14:paraId="192A4EF9" w14:textId="77777777" w:rsidTr="00F45853">
        <w:trPr>
          <w:trHeight w:val="1117"/>
        </w:trPr>
        <w:tc>
          <w:tcPr>
            <w:tcW w:w="817" w:type="dxa"/>
            <w:vAlign w:val="center"/>
          </w:tcPr>
          <w:p w14:paraId="6754F687"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1827727" w14:textId="77777777" w:rsidR="00AC1877" w:rsidRDefault="00AC1877" w:rsidP="00F45853">
            <w:pPr>
              <w:jc w:val="center"/>
            </w:pPr>
            <w:r w:rsidRPr="000E2D36">
              <w:rPr>
                <w:rFonts w:ascii="Sylfaen" w:hAnsi="Sylfaen"/>
                <w:sz w:val="20"/>
                <w:szCs w:val="20"/>
                <w:lang w:val="en-US"/>
              </w:rPr>
              <w:t>22111120/33</w:t>
            </w:r>
          </w:p>
        </w:tc>
        <w:tc>
          <w:tcPr>
            <w:tcW w:w="1417" w:type="dxa"/>
            <w:vAlign w:val="center"/>
          </w:tcPr>
          <w:p w14:paraId="4521F26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25D2E16" w14:textId="77777777" w:rsidR="00AC1877" w:rsidRDefault="00AC1877" w:rsidP="00F45853">
            <w:pPr>
              <w:spacing w:after="100"/>
              <w:jc w:val="center"/>
              <w:rPr>
                <w:rFonts w:ascii="Sylfaen" w:hAnsi="Sylfaen" w:cs="Sylfaen"/>
                <w:lang w:val="hy-AM"/>
              </w:rPr>
            </w:pPr>
            <w:r w:rsidRPr="000C02F3">
              <w:rPr>
                <w:rFonts w:ascii="Sylfaen" w:hAnsi="Sylfaen" w:cs="Sylfaen"/>
                <w:lang w:val="hy-AM"/>
              </w:rPr>
              <w:t>978-9939-66-170-4</w:t>
            </w:r>
          </w:p>
          <w:p w14:paraId="0BBDE593" w14:textId="77777777" w:rsidR="00AC1877" w:rsidRDefault="00AC1877" w:rsidP="00F45853">
            <w:pPr>
              <w:spacing w:after="100"/>
              <w:jc w:val="center"/>
              <w:rPr>
                <w:rFonts w:ascii="Sylfaen" w:hAnsi="Sylfaen" w:cs="Sylfaen"/>
                <w:lang w:val="hy-AM"/>
              </w:rPr>
            </w:pPr>
            <w:r w:rsidRPr="000C02F3">
              <w:rPr>
                <w:rFonts w:ascii="Sylfaen" w:hAnsi="Sylfaen" w:cs="Sylfaen"/>
                <w:lang w:val="hy-AM"/>
              </w:rPr>
              <w:t>Мира мой атлас</w:t>
            </w:r>
          </w:p>
          <w:p w14:paraId="0F1CFB3E"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65DF2DE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DF0A91F" w14:textId="77777777" w:rsidR="00AC1877" w:rsidRPr="00260FCD" w:rsidRDefault="00AC1877" w:rsidP="00F45853">
            <w:pPr>
              <w:jc w:val="center"/>
              <w:rPr>
                <w:rFonts w:ascii="Sylfaen" w:hAnsi="Sylfaen" w:cs="Arial"/>
                <w:lang w:val="hy-AM"/>
              </w:rPr>
            </w:pPr>
            <w:r>
              <w:rPr>
                <w:rFonts w:ascii="Sylfaen" w:hAnsi="Sylfaen" w:cs="Arial"/>
                <w:lang w:val="hy-AM"/>
              </w:rPr>
              <w:t>1330</w:t>
            </w:r>
          </w:p>
        </w:tc>
        <w:tc>
          <w:tcPr>
            <w:tcW w:w="1181" w:type="dxa"/>
            <w:vAlign w:val="center"/>
          </w:tcPr>
          <w:p w14:paraId="5494D890" w14:textId="77777777" w:rsidR="00AC1877" w:rsidRPr="00260FCD" w:rsidRDefault="00AC1877" w:rsidP="00F45853">
            <w:pPr>
              <w:jc w:val="center"/>
              <w:rPr>
                <w:rFonts w:ascii="Sylfaen" w:hAnsi="Sylfaen" w:cs="Arial"/>
                <w:lang w:val="hy-AM"/>
              </w:rPr>
            </w:pPr>
            <w:r>
              <w:rPr>
                <w:rFonts w:ascii="Sylfaen" w:hAnsi="Sylfaen" w:cs="Arial"/>
                <w:lang w:val="hy-AM"/>
              </w:rPr>
              <w:t>5320</w:t>
            </w:r>
          </w:p>
        </w:tc>
        <w:tc>
          <w:tcPr>
            <w:tcW w:w="567" w:type="dxa"/>
            <w:vAlign w:val="center"/>
          </w:tcPr>
          <w:p w14:paraId="6D44DF08"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062D2421"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0CCFC0F6" w14:textId="77777777" w:rsidR="00AC1877" w:rsidRDefault="00AC1877" w:rsidP="00F45853">
            <w:pPr>
              <w:jc w:val="center"/>
            </w:pPr>
            <w:r w:rsidRPr="0063246A">
              <w:t>2-й квартал</w:t>
            </w:r>
          </w:p>
        </w:tc>
      </w:tr>
      <w:tr w:rsidR="00AC1877" w:rsidRPr="00D146E0" w14:paraId="7C4E8394" w14:textId="77777777" w:rsidTr="00F45853">
        <w:trPr>
          <w:trHeight w:val="1117"/>
        </w:trPr>
        <w:tc>
          <w:tcPr>
            <w:tcW w:w="817" w:type="dxa"/>
            <w:vAlign w:val="center"/>
          </w:tcPr>
          <w:p w14:paraId="0724636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A052734" w14:textId="77777777" w:rsidR="00AC1877" w:rsidRDefault="00AC1877" w:rsidP="00F45853">
            <w:pPr>
              <w:jc w:val="center"/>
            </w:pPr>
            <w:r w:rsidRPr="000E2D36">
              <w:rPr>
                <w:rFonts w:ascii="Sylfaen" w:hAnsi="Sylfaen"/>
                <w:sz w:val="20"/>
                <w:szCs w:val="20"/>
                <w:lang w:val="en-US"/>
              </w:rPr>
              <w:t>22111120/34</w:t>
            </w:r>
          </w:p>
        </w:tc>
        <w:tc>
          <w:tcPr>
            <w:tcW w:w="1417" w:type="dxa"/>
            <w:vAlign w:val="center"/>
          </w:tcPr>
          <w:p w14:paraId="52BDBAC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53B22ED1" w14:textId="77777777" w:rsidR="00AC1877" w:rsidRDefault="00AC1877" w:rsidP="00F45853">
            <w:pPr>
              <w:spacing w:after="100"/>
              <w:jc w:val="center"/>
              <w:rPr>
                <w:rFonts w:ascii="Sylfaen" w:hAnsi="Sylfaen" w:cs="Sylfaen"/>
                <w:lang w:val="hy-AM"/>
              </w:rPr>
            </w:pPr>
            <w:r w:rsidRPr="00502473">
              <w:rPr>
                <w:rFonts w:ascii="Sylfaen" w:hAnsi="Sylfaen" w:cs="Sylfaen"/>
                <w:lang w:val="hy-AM"/>
              </w:rPr>
              <w:t>978-9939-66-352-4</w:t>
            </w:r>
          </w:p>
          <w:p w14:paraId="75BAE44F" w14:textId="77777777" w:rsidR="00AC1877" w:rsidRDefault="00AC1877" w:rsidP="00F45853">
            <w:pPr>
              <w:spacing w:after="100"/>
              <w:jc w:val="center"/>
              <w:rPr>
                <w:rFonts w:ascii="Sylfaen" w:hAnsi="Sylfaen" w:cs="Sylfaen"/>
                <w:lang w:val="hy-AM"/>
              </w:rPr>
            </w:pPr>
            <w:r w:rsidRPr="00502473">
              <w:rPr>
                <w:rFonts w:ascii="Sylfaen" w:hAnsi="Sylfaen" w:cs="Sylfaen"/>
                <w:lang w:val="hy-AM"/>
              </w:rPr>
              <w:t>в Мире величайшую тайну</w:t>
            </w:r>
          </w:p>
          <w:p w14:paraId="1DD5A97B" w14:textId="77777777" w:rsidR="00AC1877" w:rsidRDefault="00AC1877" w:rsidP="00F45853">
            <w:pPr>
              <w:spacing w:after="100"/>
              <w:jc w:val="center"/>
              <w:rPr>
                <w:rFonts w:ascii="Sylfaen" w:hAnsi="Sylfaen" w:cs="Sylfaen"/>
                <w:lang w:val="hy-AM"/>
              </w:rPr>
            </w:pPr>
            <w:r w:rsidRPr="00502473">
              <w:rPr>
                <w:rFonts w:ascii="Sylfaen" w:hAnsi="Sylfaen" w:cs="Sylfaen"/>
                <w:lang w:val="hy-AM"/>
              </w:rPr>
              <w:t>Мин Не</w:t>
            </w:r>
          </w:p>
          <w:p w14:paraId="28D3940C" w14:textId="77777777" w:rsidR="00AC1877" w:rsidRPr="0044056A" w:rsidRDefault="00AC1877" w:rsidP="00F45853">
            <w:pPr>
              <w:spacing w:after="100"/>
              <w:jc w:val="center"/>
              <w:rPr>
                <w:rFonts w:ascii="Sylfaen" w:hAnsi="Sylfaen" w:cs="Sylfaen"/>
                <w:highlight w:val="yellow"/>
                <w:lang w:val="hy-AM"/>
              </w:rPr>
            </w:pPr>
            <w:r w:rsidRPr="00726DDB">
              <w:rPr>
                <w:rFonts w:ascii="Sylfaen" w:hAnsi="Sylfaen" w:cs="Sylfaen"/>
                <w:lang w:val="hy-AM"/>
              </w:rPr>
              <w:t>Букинист</w:t>
            </w:r>
          </w:p>
        </w:tc>
        <w:tc>
          <w:tcPr>
            <w:tcW w:w="709" w:type="dxa"/>
            <w:vAlign w:val="center"/>
          </w:tcPr>
          <w:p w14:paraId="57E36B52" w14:textId="77777777" w:rsidR="00AC1877" w:rsidRPr="00502473" w:rsidRDefault="00AC1877" w:rsidP="00F45853">
            <w:pPr>
              <w:jc w:val="center"/>
              <w:rPr>
                <w:rFonts w:ascii="Sylfaen" w:hAnsi="Sylfaen"/>
                <w:sz w:val="20"/>
                <w:szCs w:val="20"/>
                <w:lang w:val="hy-AM"/>
              </w:rPr>
            </w:pPr>
            <w:r w:rsidRPr="00502473">
              <w:rPr>
                <w:rFonts w:ascii="Sylfaen" w:hAnsi="Sylfaen"/>
                <w:sz w:val="20"/>
                <w:szCs w:val="20"/>
                <w:lang w:val="hy-AM"/>
              </w:rPr>
              <w:t>шт</w:t>
            </w:r>
          </w:p>
        </w:tc>
        <w:tc>
          <w:tcPr>
            <w:tcW w:w="945" w:type="dxa"/>
            <w:vAlign w:val="center"/>
          </w:tcPr>
          <w:p w14:paraId="4A991642" w14:textId="77777777" w:rsidR="00AC1877" w:rsidRPr="00502473" w:rsidRDefault="00AC1877" w:rsidP="00F45853">
            <w:pPr>
              <w:jc w:val="center"/>
              <w:rPr>
                <w:rFonts w:ascii="Sylfaen" w:hAnsi="Sylfaen" w:cs="Arial"/>
                <w:lang w:val="hy-AM"/>
              </w:rPr>
            </w:pPr>
            <w:r>
              <w:rPr>
                <w:rFonts w:ascii="Sylfaen" w:hAnsi="Sylfaen" w:cs="Arial"/>
                <w:lang w:val="hy-AM"/>
              </w:rPr>
              <w:t>3290</w:t>
            </w:r>
          </w:p>
        </w:tc>
        <w:tc>
          <w:tcPr>
            <w:tcW w:w="1181" w:type="dxa"/>
            <w:vAlign w:val="center"/>
          </w:tcPr>
          <w:p w14:paraId="6DF7CA46" w14:textId="77777777" w:rsidR="00AC1877" w:rsidRPr="00502473" w:rsidRDefault="00AC1877" w:rsidP="00F45853">
            <w:pPr>
              <w:jc w:val="center"/>
              <w:rPr>
                <w:rFonts w:ascii="Sylfaen" w:hAnsi="Sylfaen" w:cs="Arial"/>
                <w:lang w:val="hy-AM"/>
              </w:rPr>
            </w:pPr>
            <w:r>
              <w:rPr>
                <w:rFonts w:ascii="Sylfaen" w:hAnsi="Sylfaen" w:cs="Arial"/>
                <w:lang w:val="hy-AM"/>
              </w:rPr>
              <w:t>13160</w:t>
            </w:r>
          </w:p>
        </w:tc>
        <w:tc>
          <w:tcPr>
            <w:tcW w:w="567" w:type="dxa"/>
            <w:vAlign w:val="center"/>
          </w:tcPr>
          <w:p w14:paraId="5617D9A3"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6C0525F1"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1C8D85B0" w14:textId="77777777" w:rsidR="00AC1877" w:rsidRDefault="00AC1877" w:rsidP="00F45853">
            <w:pPr>
              <w:jc w:val="center"/>
            </w:pPr>
            <w:r w:rsidRPr="0063246A">
              <w:t>2-й квартал</w:t>
            </w:r>
          </w:p>
        </w:tc>
      </w:tr>
      <w:tr w:rsidR="00AC1877" w:rsidRPr="00D146E0" w14:paraId="1C4E9B4E" w14:textId="77777777" w:rsidTr="00F45853">
        <w:trPr>
          <w:trHeight w:val="1117"/>
        </w:trPr>
        <w:tc>
          <w:tcPr>
            <w:tcW w:w="817" w:type="dxa"/>
            <w:vAlign w:val="center"/>
          </w:tcPr>
          <w:p w14:paraId="6B1AD26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F05B8C3" w14:textId="77777777" w:rsidR="00AC1877" w:rsidRDefault="00AC1877" w:rsidP="00F45853">
            <w:pPr>
              <w:jc w:val="center"/>
            </w:pPr>
            <w:r w:rsidRPr="000E2D36">
              <w:rPr>
                <w:rFonts w:ascii="Sylfaen" w:hAnsi="Sylfaen"/>
                <w:sz w:val="20"/>
                <w:szCs w:val="20"/>
                <w:lang w:val="en-US"/>
              </w:rPr>
              <w:t>22111120/35</w:t>
            </w:r>
          </w:p>
        </w:tc>
        <w:tc>
          <w:tcPr>
            <w:tcW w:w="1417" w:type="dxa"/>
            <w:vAlign w:val="center"/>
          </w:tcPr>
          <w:p w14:paraId="198E15D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AE89C76" w14:textId="77777777" w:rsidR="00AC1877" w:rsidRDefault="00AC1877" w:rsidP="00F45853">
            <w:pPr>
              <w:spacing w:after="100"/>
              <w:jc w:val="center"/>
              <w:rPr>
                <w:rFonts w:ascii="Sylfaen" w:hAnsi="Sylfaen" w:cs="Sylfaen"/>
                <w:lang w:val="hy-AM"/>
              </w:rPr>
            </w:pPr>
            <w:r w:rsidRPr="00380103">
              <w:rPr>
                <w:rFonts w:ascii="Sylfaen" w:hAnsi="Sylfaen" w:cs="Sylfaen"/>
                <w:lang w:val="hy-AM"/>
              </w:rPr>
              <w:t>978-9939-51-875-6</w:t>
            </w:r>
          </w:p>
          <w:p w14:paraId="48C76662" w14:textId="77777777" w:rsidR="00AC1877" w:rsidRDefault="00AC1877" w:rsidP="00F45853">
            <w:pPr>
              <w:spacing w:after="100"/>
              <w:jc w:val="center"/>
              <w:rPr>
                <w:rFonts w:ascii="Sylfaen" w:hAnsi="Sylfaen" w:cs="Sylfaen"/>
                <w:lang w:val="hy-AM"/>
              </w:rPr>
            </w:pPr>
            <w:r w:rsidRPr="00380103">
              <w:rPr>
                <w:rFonts w:ascii="Sylfaen" w:hAnsi="Sylfaen" w:cs="Sylfaen"/>
                <w:lang w:val="hy-AM"/>
              </w:rPr>
              <w:t xml:space="preserve">Вавилонской библиотеки.Рассказ ы, </w:t>
            </w:r>
            <w:r w:rsidRPr="00380103">
              <w:rPr>
                <w:rFonts w:ascii="Sylfaen" w:hAnsi="Sylfaen" w:cs="Sylfaen"/>
                <w:lang w:val="hy-AM"/>
              </w:rPr>
              <w:lastRenderedPageBreak/>
              <w:t>эссе</w:t>
            </w:r>
          </w:p>
          <w:p w14:paraId="24AF9FD6" w14:textId="77777777" w:rsidR="00AC1877" w:rsidRDefault="00AC1877" w:rsidP="00F45853">
            <w:pPr>
              <w:spacing w:after="100"/>
              <w:jc w:val="center"/>
              <w:rPr>
                <w:rFonts w:ascii="Sylfaen" w:hAnsi="Sylfaen" w:cs="Sylfaen"/>
                <w:lang w:val="hy-AM"/>
              </w:rPr>
            </w:pPr>
            <w:r w:rsidRPr="00380103">
              <w:rPr>
                <w:rFonts w:ascii="Sylfaen" w:hAnsi="Sylfaen" w:cs="Sylfaen"/>
                <w:lang w:val="hy-AM"/>
              </w:rPr>
              <w:t>Борхес Хорхе Луис</w:t>
            </w:r>
          </w:p>
          <w:p w14:paraId="00938D3E" w14:textId="77777777" w:rsidR="00AC1877" w:rsidRPr="0044056A" w:rsidRDefault="00AC1877" w:rsidP="00F45853">
            <w:pPr>
              <w:spacing w:after="100"/>
              <w:jc w:val="center"/>
              <w:rPr>
                <w:rFonts w:ascii="Sylfaen" w:hAnsi="Sylfaen" w:cs="Sylfaen"/>
                <w:highlight w:val="yellow"/>
                <w:lang w:val="hy-AM"/>
              </w:rPr>
            </w:pPr>
            <w:r w:rsidRPr="002677BA">
              <w:rPr>
                <w:rFonts w:ascii="Sylfaen" w:hAnsi="Sylfaen" w:cs="Sylfaen"/>
                <w:lang w:val="hy-AM"/>
              </w:rPr>
              <w:t>Антарес</w:t>
            </w:r>
          </w:p>
        </w:tc>
        <w:tc>
          <w:tcPr>
            <w:tcW w:w="709" w:type="dxa"/>
            <w:vAlign w:val="center"/>
          </w:tcPr>
          <w:p w14:paraId="379E355A" w14:textId="77777777" w:rsidR="00AC1877" w:rsidRPr="00D146E0" w:rsidRDefault="00AC1877" w:rsidP="00F45853">
            <w:pPr>
              <w:jc w:val="center"/>
              <w:rPr>
                <w:rFonts w:ascii="Sylfaen" w:hAnsi="Sylfaen"/>
              </w:rPr>
            </w:pPr>
            <w:r w:rsidRPr="00D146E0">
              <w:rPr>
                <w:rFonts w:ascii="Sylfaen" w:hAnsi="Sylfaen"/>
                <w:sz w:val="20"/>
                <w:szCs w:val="20"/>
                <w:lang w:val="hy-AM"/>
              </w:rPr>
              <w:lastRenderedPageBreak/>
              <w:t>шт</w:t>
            </w:r>
          </w:p>
        </w:tc>
        <w:tc>
          <w:tcPr>
            <w:tcW w:w="945" w:type="dxa"/>
            <w:vAlign w:val="center"/>
          </w:tcPr>
          <w:p w14:paraId="4B718F85" w14:textId="77777777" w:rsidR="00AC1877" w:rsidRPr="00057B72" w:rsidRDefault="00AC1877" w:rsidP="00F45853">
            <w:pPr>
              <w:jc w:val="center"/>
              <w:rPr>
                <w:rFonts w:ascii="Sylfaen" w:hAnsi="Sylfaen" w:cs="Arial"/>
                <w:lang w:val="hy-AM"/>
              </w:rPr>
            </w:pPr>
            <w:r>
              <w:rPr>
                <w:rFonts w:ascii="Sylfaen" w:hAnsi="Sylfaen" w:cs="Arial"/>
                <w:lang w:val="hy-AM"/>
              </w:rPr>
              <w:t>5240</w:t>
            </w:r>
          </w:p>
        </w:tc>
        <w:tc>
          <w:tcPr>
            <w:tcW w:w="1181" w:type="dxa"/>
            <w:vAlign w:val="center"/>
          </w:tcPr>
          <w:p w14:paraId="5E9BADBE" w14:textId="77777777" w:rsidR="00AC1877" w:rsidRPr="00057B72" w:rsidRDefault="00AC1877" w:rsidP="00F45853">
            <w:pPr>
              <w:jc w:val="center"/>
              <w:rPr>
                <w:rFonts w:ascii="Sylfaen" w:hAnsi="Sylfaen" w:cs="Arial"/>
                <w:lang w:val="hy-AM"/>
              </w:rPr>
            </w:pPr>
            <w:r>
              <w:rPr>
                <w:rFonts w:ascii="Sylfaen" w:hAnsi="Sylfaen" w:cs="Arial"/>
                <w:lang w:val="hy-AM"/>
              </w:rPr>
              <w:t>20960</w:t>
            </w:r>
          </w:p>
        </w:tc>
        <w:tc>
          <w:tcPr>
            <w:tcW w:w="567" w:type="dxa"/>
            <w:vAlign w:val="center"/>
          </w:tcPr>
          <w:p w14:paraId="1565365B"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66E2FCD9" w14:textId="77777777" w:rsidR="00AC1877" w:rsidRPr="00F374B9" w:rsidRDefault="00AC1877" w:rsidP="00F45853">
            <w:pPr>
              <w:jc w:val="center"/>
              <w:rPr>
                <w:rFonts w:ascii="Sylfaen" w:hAnsi="Sylfaen" w:cs="Arial"/>
                <w:lang w:val="hy-AM"/>
              </w:rPr>
            </w:pPr>
            <w:r>
              <w:rPr>
                <w:rFonts w:ascii="Sylfaen" w:hAnsi="Sylfaen" w:cs="Arial"/>
                <w:lang w:val="hy-AM"/>
              </w:rPr>
              <w:t>4</w:t>
            </w:r>
          </w:p>
        </w:tc>
        <w:tc>
          <w:tcPr>
            <w:tcW w:w="850" w:type="dxa"/>
          </w:tcPr>
          <w:p w14:paraId="2D0B0F16" w14:textId="77777777" w:rsidR="00AC1877" w:rsidRDefault="00AC1877" w:rsidP="00F45853">
            <w:pPr>
              <w:jc w:val="center"/>
            </w:pPr>
            <w:r w:rsidRPr="0063246A">
              <w:t>2-й квартал</w:t>
            </w:r>
          </w:p>
        </w:tc>
      </w:tr>
      <w:tr w:rsidR="00AC1877" w:rsidRPr="00D146E0" w14:paraId="2627788C" w14:textId="77777777" w:rsidTr="00F45853">
        <w:trPr>
          <w:trHeight w:val="1117"/>
        </w:trPr>
        <w:tc>
          <w:tcPr>
            <w:tcW w:w="817" w:type="dxa"/>
            <w:vAlign w:val="center"/>
          </w:tcPr>
          <w:p w14:paraId="0EA8D0C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D5E7380" w14:textId="77777777" w:rsidR="00AC1877" w:rsidRDefault="00AC1877" w:rsidP="00F45853">
            <w:pPr>
              <w:jc w:val="center"/>
            </w:pPr>
            <w:r w:rsidRPr="000E2D36">
              <w:rPr>
                <w:rFonts w:ascii="Sylfaen" w:hAnsi="Sylfaen"/>
                <w:sz w:val="20"/>
                <w:szCs w:val="20"/>
                <w:lang w:val="en-US"/>
              </w:rPr>
              <w:t>22111120/36</w:t>
            </w:r>
          </w:p>
        </w:tc>
        <w:tc>
          <w:tcPr>
            <w:tcW w:w="1417" w:type="dxa"/>
            <w:vAlign w:val="center"/>
          </w:tcPr>
          <w:p w14:paraId="2B81F674"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3D88AD8" w14:textId="77777777" w:rsidR="00AC1877" w:rsidRDefault="00AC1877" w:rsidP="00F45853">
            <w:pPr>
              <w:spacing w:after="100"/>
              <w:jc w:val="center"/>
              <w:rPr>
                <w:rFonts w:ascii="Sylfaen" w:hAnsi="Sylfaen" w:cs="Sylfaen"/>
                <w:lang w:val="hy-AM"/>
              </w:rPr>
            </w:pPr>
            <w:r w:rsidRPr="0060500F">
              <w:rPr>
                <w:rFonts w:ascii="Sylfaen" w:hAnsi="Sylfaen" w:cs="Sylfaen"/>
                <w:lang w:val="hy-AM"/>
              </w:rPr>
              <w:t>978-9939-76-528-0</w:t>
            </w:r>
          </w:p>
          <w:p w14:paraId="15535DFB" w14:textId="77777777" w:rsidR="00AC1877" w:rsidRDefault="00AC1877" w:rsidP="00F45853">
            <w:pPr>
              <w:spacing w:after="100"/>
              <w:jc w:val="center"/>
              <w:rPr>
                <w:rFonts w:ascii="Sylfaen" w:hAnsi="Sylfaen" w:cs="Sylfaen"/>
                <w:lang w:val="hy-AM"/>
              </w:rPr>
            </w:pPr>
            <w:r w:rsidRPr="001B740A">
              <w:rPr>
                <w:rFonts w:ascii="Sylfaen" w:hAnsi="Sylfaen" w:cs="Sylfaen"/>
                <w:lang w:val="hy-AM"/>
              </w:rPr>
              <w:t>Мета</w:t>
            </w:r>
          </w:p>
          <w:p w14:paraId="3A493409" w14:textId="77777777" w:rsidR="00AC1877" w:rsidRDefault="00AC1877" w:rsidP="00F45853">
            <w:pPr>
              <w:spacing w:after="100"/>
              <w:jc w:val="center"/>
              <w:rPr>
                <w:rFonts w:ascii="Sylfaen" w:hAnsi="Sylfaen" w:cs="Sylfaen"/>
                <w:lang w:val="hy-AM"/>
              </w:rPr>
            </w:pPr>
            <w:r w:rsidRPr="001B740A">
              <w:rPr>
                <w:rFonts w:ascii="Sylfaen" w:hAnsi="Sylfaen" w:cs="Sylfaen"/>
                <w:lang w:val="hy-AM"/>
              </w:rPr>
              <w:t>Раффи</w:t>
            </w:r>
          </w:p>
          <w:p w14:paraId="255E0C8C" w14:textId="77777777" w:rsidR="00AC1877" w:rsidRPr="0044056A" w:rsidRDefault="00AC1877" w:rsidP="00F45853">
            <w:pPr>
              <w:spacing w:after="100"/>
              <w:jc w:val="center"/>
              <w:rPr>
                <w:rFonts w:ascii="Sylfaen" w:hAnsi="Sylfaen" w:cs="Sylfaen"/>
                <w:highlight w:val="yellow"/>
                <w:lang w:val="hy-AM"/>
              </w:rPr>
            </w:pPr>
            <w:r w:rsidRPr="002677BA">
              <w:rPr>
                <w:rFonts w:ascii="Sylfaen" w:hAnsi="Sylfaen" w:cs="Sylfaen"/>
                <w:lang w:val="hy-AM"/>
              </w:rPr>
              <w:t>Антарес</w:t>
            </w:r>
          </w:p>
        </w:tc>
        <w:tc>
          <w:tcPr>
            <w:tcW w:w="709" w:type="dxa"/>
            <w:vAlign w:val="center"/>
          </w:tcPr>
          <w:p w14:paraId="2414111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0E00B47" w14:textId="77777777" w:rsidR="00AC1877" w:rsidRPr="001B740A" w:rsidRDefault="00AC1877" w:rsidP="00F45853">
            <w:pPr>
              <w:jc w:val="center"/>
              <w:rPr>
                <w:rFonts w:ascii="Sylfaen" w:hAnsi="Sylfaen" w:cs="Arial"/>
                <w:lang w:val="hy-AM"/>
              </w:rPr>
            </w:pPr>
            <w:r>
              <w:rPr>
                <w:rFonts w:ascii="Sylfaen" w:hAnsi="Sylfaen" w:cs="Arial"/>
                <w:lang w:val="hy-AM"/>
              </w:rPr>
              <w:t>3370</w:t>
            </w:r>
          </w:p>
        </w:tc>
        <w:tc>
          <w:tcPr>
            <w:tcW w:w="1181" w:type="dxa"/>
            <w:vAlign w:val="center"/>
          </w:tcPr>
          <w:p w14:paraId="1E1D628F" w14:textId="77777777" w:rsidR="00AC1877" w:rsidRPr="001B740A" w:rsidRDefault="00AC1877" w:rsidP="00F45853">
            <w:pPr>
              <w:jc w:val="center"/>
              <w:rPr>
                <w:rFonts w:ascii="Sylfaen" w:hAnsi="Sylfaen" w:cs="Arial"/>
                <w:lang w:val="hy-AM"/>
              </w:rPr>
            </w:pPr>
            <w:r>
              <w:rPr>
                <w:rFonts w:ascii="Sylfaen" w:hAnsi="Sylfaen" w:cs="Arial"/>
                <w:lang w:val="hy-AM"/>
              </w:rPr>
              <w:t>10110</w:t>
            </w:r>
          </w:p>
        </w:tc>
        <w:tc>
          <w:tcPr>
            <w:tcW w:w="567" w:type="dxa"/>
            <w:vAlign w:val="center"/>
          </w:tcPr>
          <w:p w14:paraId="685AD187" w14:textId="77777777" w:rsidR="00AC1877" w:rsidRPr="00F374B9" w:rsidRDefault="00AC1877" w:rsidP="00F45853">
            <w:pPr>
              <w:jc w:val="center"/>
              <w:rPr>
                <w:rFonts w:ascii="Sylfaen" w:hAnsi="Sylfaen" w:cs="Arial"/>
                <w:lang w:val="hy-AM"/>
              </w:rPr>
            </w:pPr>
            <w:r>
              <w:rPr>
                <w:rFonts w:ascii="Sylfaen" w:hAnsi="Sylfaen" w:cs="Arial"/>
                <w:lang w:val="hy-AM"/>
              </w:rPr>
              <w:t>3</w:t>
            </w:r>
          </w:p>
        </w:tc>
        <w:tc>
          <w:tcPr>
            <w:tcW w:w="617" w:type="dxa"/>
            <w:vAlign w:val="center"/>
          </w:tcPr>
          <w:p w14:paraId="7F25101D" w14:textId="77777777" w:rsidR="00AC1877" w:rsidRPr="00F374B9" w:rsidRDefault="00AC1877" w:rsidP="00F45853">
            <w:pPr>
              <w:jc w:val="center"/>
              <w:rPr>
                <w:rFonts w:ascii="Sylfaen" w:hAnsi="Sylfaen" w:cs="Arial"/>
                <w:lang w:val="hy-AM"/>
              </w:rPr>
            </w:pPr>
            <w:r>
              <w:rPr>
                <w:rFonts w:ascii="Sylfaen" w:hAnsi="Sylfaen" w:cs="Arial"/>
                <w:lang w:val="hy-AM"/>
              </w:rPr>
              <w:t>3</w:t>
            </w:r>
          </w:p>
        </w:tc>
        <w:tc>
          <w:tcPr>
            <w:tcW w:w="850" w:type="dxa"/>
          </w:tcPr>
          <w:p w14:paraId="4BE83433" w14:textId="77777777" w:rsidR="00AC1877" w:rsidRDefault="00AC1877" w:rsidP="00F45853">
            <w:pPr>
              <w:jc w:val="center"/>
            </w:pPr>
            <w:r w:rsidRPr="0063246A">
              <w:t>2-й квартал</w:t>
            </w:r>
          </w:p>
        </w:tc>
      </w:tr>
      <w:tr w:rsidR="00AC1877" w:rsidRPr="00D146E0" w14:paraId="0526323D" w14:textId="77777777" w:rsidTr="00F45853">
        <w:trPr>
          <w:trHeight w:val="1117"/>
        </w:trPr>
        <w:tc>
          <w:tcPr>
            <w:tcW w:w="817" w:type="dxa"/>
            <w:vAlign w:val="center"/>
          </w:tcPr>
          <w:p w14:paraId="53485B8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9EC9E51" w14:textId="77777777" w:rsidR="00AC1877" w:rsidRDefault="00AC1877" w:rsidP="00F45853">
            <w:pPr>
              <w:jc w:val="center"/>
            </w:pPr>
            <w:r w:rsidRPr="000E2D36">
              <w:rPr>
                <w:rFonts w:ascii="Sylfaen" w:hAnsi="Sylfaen"/>
                <w:sz w:val="20"/>
                <w:szCs w:val="20"/>
                <w:lang w:val="en-US"/>
              </w:rPr>
              <w:t>22111120/37</w:t>
            </w:r>
          </w:p>
        </w:tc>
        <w:tc>
          <w:tcPr>
            <w:tcW w:w="1417" w:type="dxa"/>
            <w:vAlign w:val="center"/>
          </w:tcPr>
          <w:p w14:paraId="25825375"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3C874AA" w14:textId="77777777" w:rsidR="00AC1877" w:rsidRDefault="00AC1877" w:rsidP="00F45853">
            <w:pPr>
              <w:spacing w:after="100"/>
              <w:jc w:val="center"/>
              <w:rPr>
                <w:rFonts w:ascii="Sylfaen" w:hAnsi="Sylfaen" w:cs="Sylfaen"/>
                <w:lang w:val="hy-AM"/>
              </w:rPr>
            </w:pPr>
            <w:r w:rsidRPr="006E3966">
              <w:rPr>
                <w:rFonts w:ascii="Sylfaen" w:hAnsi="Sylfaen" w:cs="Sylfaen"/>
                <w:lang w:val="hy-AM"/>
              </w:rPr>
              <w:t>978-9939-76-529-7</w:t>
            </w:r>
          </w:p>
          <w:p w14:paraId="0C306A57" w14:textId="77777777" w:rsidR="00AC1877" w:rsidRDefault="00AC1877" w:rsidP="00F45853">
            <w:pPr>
              <w:spacing w:after="100"/>
              <w:jc w:val="center"/>
              <w:rPr>
                <w:rFonts w:ascii="Sylfaen" w:hAnsi="Sylfaen" w:cs="Sylfaen"/>
                <w:lang w:val="hy-AM"/>
              </w:rPr>
            </w:pPr>
            <w:r w:rsidRPr="006E3966">
              <w:rPr>
                <w:rFonts w:ascii="Sylfaen" w:hAnsi="Sylfaen" w:cs="Sylfaen"/>
                <w:lang w:val="hy-AM"/>
              </w:rPr>
              <w:t>Хачапури запись</w:t>
            </w:r>
          </w:p>
          <w:p w14:paraId="386C3125" w14:textId="77777777" w:rsidR="00AC1877" w:rsidRDefault="00AC1877" w:rsidP="00F45853">
            <w:pPr>
              <w:spacing w:after="100"/>
              <w:jc w:val="center"/>
              <w:rPr>
                <w:rFonts w:ascii="Sylfaen" w:hAnsi="Sylfaen" w:cs="Sylfaen"/>
                <w:lang w:val="hy-AM"/>
              </w:rPr>
            </w:pPr>
            <w:r w:rsidRPr="006E3966">
              <w:rPr>
                <w:rFonts w:ascii="Sylfaen" w:hAnsi="Sylfaen" w:cs="Sylfaen"/>
                <w:lang w:val="hy-AM"/>
              </w:rPr>
              <w:t>Раффи</w:t>
            </w:r>
          </w:p>
          <w:p w14:paraId="29A6325B" w14:textId="77777777" w:rsidR="00AC1877" w:rsidRPr="0044056A" w:rsidRDefault="00AC1877" w:rsidP="00F45853">
            <w:pPr>
              <w:spacing w:after="100"/>
              <w:jc w:val="center"/>
              <w:rPr>
                <w:rFonts w:ascii="Sylfaen" w:hAnsi="Sylfaen" w:cs="Sylfaen"/>
                <w:highlight w:val="yellow"/>
                <w:lang w:val="hy-AM"/>
              </w:rPr>
            </w:pPr>
            <w:r w:rsidRPr="002677BA">
              <w:rPr>
                <w:rFonts w:ascii="Sylfaen" w:hAnsi="Sylfaen" w:cs="Sylfaen"/>
                <w:lang w:val="hy-AM"/>
              </w:rPr>
              <w:t>Антарес</w:t>
            </w:r>
          </w:p>
        </w:tc>
        <w:tc>
          <w:tcPr>
            <w:tcW w:w="709" w:type="dxa"/>
            <w:vAlign w:val="center"/>
          </w:tcPr>
          <w:p w14:paraId="67E6A5B2"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66F994C" w14:textId="77777777" w:rsidR="00AC1877" w:rsidRPr="006E3966" w:rsidRDefault="00AC1877" w:rsidP="00F45853">
            <w:pPr>
              <w:jc w:val="center"/>
              <w:rPr>
                <w:rFonts w:ascii="Sylfaen" w:hAnsi="Sylfaen" w:cs="Arial"/>
                <w:lang w:val="hy-AM"/>
              </w:rPr>
            </w:pPr>
            <w:r>
              <w:rPr>
                <w:rFonts w:ascii="Sylfaen" w:hAnsi="Sylfaen" w:cs="Arial"/>
                <w:lang w:val="hy-AM"/>
              </w:rPr>
              <w:t>3370</w:t>
            </w:r>
          </w:p>
        </w:tc>
        <w:tc>
          <w:tcPr>
            <w:tcW w:w="1181" w:type="dxa"/>
            <w:vAlign w:val="center"/>
          </w:tcPr>
          <w:p w14:paraId="5258C735" w14:textId="77777777" w:rsidR="00AC1877" w:rsidRPr="006E3966" w:rsidRDefault="00AC1877" w:rsidP="00F45853">
            <w:pPr>
              <w:jc w:val="center"/>
              <w:rPr>
                <w:rFonts w:ascii="Sylfaen" w:hAnsi="Sylfaen" w:cs="Arial"/>
                <w:lang w:val="hy-AM"/>
              </w:rPr>
            </w:pPr>
            <w:r>
              <w:rPr>
                <w:rFonts w:ascii="Sylfaen" w:hAnsi="Sylfaen" w:cs="Arial"/>
                <w:lang w:val="hy-AM"/>
              </w:rPr>
              <w:t>23590</w:t>
            </w:r>
          </w:p>
        </w:tc>
        <w:tc>
          <w:tcPr>
            <w:tcW w:w="567" w:type="dxa"/>
            <w:vAlign w:val="center"/>
          </w:tcPr>
          <w:p w14:paraId="32DF2AD9" w14:textId="77777777" w:rsidR="00AC1877" w:rsidRPr="00F374B9" w:rsidRDefault="00AC1877" w:rsidP="00F45853">
            <w:pPr>
              <w:jc w:val="center"/>
              <w:rPr>
                <w:rFonts w:ascii="Sylfaen" w:hAnsi="Sylfaen" w:cs="Arial"/>
                <w:lang w:val="hy-AM"/>
              </w:rPr>
            </w:pPr>
            <w:r>
              <w:rPr>
                <w:rFonts w:ascii="Sylfaen" w:hAnsi="Sylfaen" w:cs="Arial"/>
                <w:lang w:val="hy-AM"/>
              </w:rPr>
              <w:t>7</w:t>
            </w:r>
          </w:p>
        </w:tc>
        <w:tc>
          <w:tcPr>
            <w:tcW w:w="617" w:type="dxa"/>
            <w:vAlign w:val="center"/>
          </w:tcPr>
          <w:p w14:paraId="367BA491" w14:textId="77777777" w:rsidR="00AC1877" w:rsidRPr="00F374B9" w:rsidRDefault="00AC1877" w:rsidP="00F45853">
            <w:pPr>
              <w:jc w:val="center"/>
              <w:rPr>
                <w:rFonts w:ascii="Sylfaen" w:hAnsi="Sylfaen" w:cs="Arial"/>
                <w:lang w:val="hy-AM"/>
              </w:rPr>
            </w:pPr>
            <w:r>
              <w:rPr>
                <w:rFonts w:ascii="Sylfaen" w:hAnsi="Sylfaen" w:cs="Arial"/>
                <w:lang w:val="hy-AM"/>
              </w:rPr>
              <w:t>7</w:t>
            </w:r>
          </w:p>
        </w:tc>
        <w:tc>
          <w:tcPr>
            <w:tcW w:w="850" w:type="dxa"/>
          </w:tcPr>
          <w:p w14:paraId="4065316E" w14:textId="77777777" w:rsidR="00AC1877" w:rsidRDefault="00AC1877" w:rsidP="00F45853">
            <w:pPr>
              <w:jc w:val="center"/>
            </w:pPr>
            <w:r w:rsidRPr="0063246A">
              <w:t>2-й квартал</w:t>
            </w:r>
          </w:p>
        </w:tc>
      </w:tr>
      <w:tr w:rsidR="00AC1877" w:rsidRPr="00D146E0" w14:paraId="31DEA91E" w14:textId="77777777" w:rsidTr="00F45853">
        <w:trPr>
          <w:trHeight w:val="1117"/>
        </w:trPr>
        <w:tc>
          <w:tcPr>
            <w:tcW w:w="817" w:type="dxa"/>
            <w:vAlign w:val="center"/>
          </w:tcPr>
          <w:p w14:paraId="2562098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D136E4F" w14:textId="77777777" w:rsidR="00AC1877" w:rsidRDefault="00AC1877" w:rsidP="00F45853">
            <w:pPr>
              <w:jc w:val="center"/>
            </w:pPr>
            <w:r w:rsidRPr="000E2D36">
              <w:rPr>
                <w:rFonts w:ascii="Sylfaen" w:hAnsi="Sylfaen"/>
                <w:sz w:val="20"/>
                <w:szCs w:val="20"/>
                <w:lang w:val="en-US"/>
              </w:rPr>
              <w:t>22111120/38</w:t>
            </w:r>
          </w:p>
        </w:tc>
        <w:tc>
          <w:tcPr>
            <w:tcW w:w="1417" w:type="dxa"/>
            <w:vAlign w:val="center"/>
          </w:tcPr>
          <w:p w14:paraId="2D7B9B6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A048112" w14:textId="77777777" w:rsidR="00AC1877" w:rsidRDefault="00AC1877" w:rsidP="00F45853">
            <w:pPr>
              <w:spacing w:after="100"/>
              <w:jc w:val="center"/>
              <w:rPr>
                <w:rFonts w:ascii="Sylfaen" w:hAnsi="Sylfaen" w:cs="Sylfaen"/>
                <w:lang w:val="hy-AM"/>
              </w:rPr>
            </w:pPr>
            <w:r w:rsidRPr="003A349D">
              <w:rPr>
                <w:rFonts w:ascii="Sylfaen" w:hAnsi="Sylfaen" w:cs="Sylfaen"/>
                <w:lang w:val="hy-AM"/>
              </w:rPr>
              <w:t>978-9939-76-917-2</w:t>
            </w:r>
          </w:p>
          <w:p w14:paraId="19D88F85" w14:textId="77777777" w:rsidR="00AC1877" w:rsidRDefault="00AC1877" w:rsidP="00F45853">
            <w:pPr>
              <w:spacing w:after="100"/>
              <w:jc w:val="center"/>
              <w:rPr>
                <w:rFonts w:ascii="Sylfaen" w:hAnsi="Sylfaen" w:cs="Sylfaen"/>
                <w:lang w:val="hy-AM"/>
              </w:rPr>
            </w:pPr>
            <w:r w:rsidRPr="003A349D">
              <w:rPr>
                <w:rFonts w:ascii="Sylfaen" w:hAnsi="Sylfaen" w:cs="Sylfaen"/>
                <w:lang w:val="hy-AM"/>
              </w:rPr>
              <w:t>Детство он. Юность он. Молодежи в сумерках</w:t>
            </w:r>
          </w:p>
          <w:p w14:paraId="24069E16" w14:textId="77777777" w:rsidR="00AC1877" w:rsidRDefault="00AC1877" w:rsidP="00F45853">
            <w:pPr>
              <w:spacing w:after="100"/>
              <w:jc w:val="center"/>
              <w:rPr>
                <w:rFonts w:ascii="Sylfaen" w:hAnsi="Sylfaen" w:cs="Sylfaen"/>
                <w:lang w:val="hy-AM"/>
              </w:rPr>
            </w:pPr>
            <w:r w:rsidRPr="003A349D">
              <w:rPr>
                <w:rFonts w:ascii="Sylfaen" w:hAnsi="Sylfaen" w:cs="Sylfaen"/>
                <w:lang w:val="hy-AM"/>
              </w:rPr>
              <w:t>Май Гурген</w:t>
            </w:r>
          </w:p>
          <w:p w14:paraId="2CEB7162" w14:textId="77777777" w:rsidR="00AC1877" w:rsidRPr="0044056A" w:rsidRDefault="00AC1877" w:rsidP="00F45853">
            <w:pPr>
              <w:spacing w:after="100"/>
              <w:jc w:val="center"/>
              <w:rPr>
                <w:rFonts w:ascii="Sylfaen" w:hAnsi="Sylfaen" w:cs="Sylfaen"/>
                <w:highlight w:val="yellow"/>
                <w:lang w:val="hy-AM"/>
              </w:rPr>
            </w:pPr>
            <w:r w:rsidRPr="002677BA">
              <w:rPr>
                <w:rFonts w:ascii="Sylfaen" w:hAnsi="Sylfaen" w:cs="Sylfaen"/>
                <w:lang w:val="hy-AM"/>
              </w:rPr>
              <w:t>Антарес</w:t>
            </w:r>
          </w:p>
        </w:tc>
        <w:tc>
          <w:tcPr>
            <w:tcW w:w="709" w:type="dxa"/>
            <w:vAlign w:val="center"/>
          </w:tcPr>
          <w:p w14:paraId="5F6989B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ED494B5" w14:textId="77777777" w:rsidR="00AC1877" w:rsidRPr="003A349D" w:rsidRDefault="00AC1877" w:rsidP="00F45853">
            <w:pPr>
              <w:jc w:val="center"/>
              <w:rPr>
                <w:rFonts w:ascii="Sylfaen" w:hAnsi="Sylfaen" w:cs="Arial"/>
                <w:lang w:val="hy-AM"/>
              </w:rPr>
            </w:pPr>
            <w:r>
              <w:rPr>
                <w:rFonts w:ascii="Sylfaen" w:hAnsi="Sylfaen" w:cs="Arial"/>
                <w:lang w:val="hy-AM"/>
              </w:rPr>
              <w:t>3740</w:t>
            </w:r>
          </w:p>
        </w:tc>
        <w:tc>
          <w:tcPr>
            <w:tcW w:w="1181" w:type="dxa"/>
            <w:vAlign w:val="center"/>
          </w:tcPr>
          <w:p w14:paraId="6C59C72E" w14:textId="77777777" w:rsidR="00AC1877" w:rsidRPr="003A349D" w:rsidRDefault="00AC1877" w:rsidP="00F45853">
            <w:pPr>
              <w:jc w:val="center"/>
              <w:rPr>
                <w:rFonts w:ascii="Sylfaen" w:hAnsi="Sylfaen" w:cs="Arial"/>
                <w:lang w:val="hy-AM"/>
              </w:rPr>
            </w:pPr>
            <w:r>
              <w:rPr>
                <w:rFonts w:ascii="Sylfaen" w:hAnsi="Sylfaen" w:cs="Arial"/>
                <w:lang w:val="hy-AM"/>
              </w:rPr>
              <w:t>18700</w:t>
            </w:r>
          </w:p>
        </w:tc>
        <w:tc>
          <w:tcPr>
            <w:tcW w:w="567" w:type="dxa"/>
            <w:vAlign w:val="center"/>
          </w:tcPr>
          <w:p w14:paraId="4B3B3169"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38E3732B"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850" w:type="dxa"/>
          </w:tcPr>
          <w:p w14:paraId="08C6134A" w14:textId="77777777" w:rsidR="00AC1877" w:rsidRDefault="00AC1877" w:rsidP="00F45853">
            <w:pPr>
              <w:jc w:val="center"/>
            </w:pPr>
            <w:r w:rsidRPr="0063246A">
              <w:t>2-й квартал</w:t>
            </w:r>
          </w:p>
        </w:tc>
      </w:tr>
      <w:tr w:rsidR="00AC1877" w:rsidRPr="00D146E0" w14:paraId="13E4CFBD" w14:textId="77777777" w:rsidTr="00F45853">
        <w:trPr>
          <w:trHeight w:val="1117"/>
        </w:trPr>
        <w:tc>
          <w:tcPr>
            <w:tcW w:w="817" w:type="dxa"/>
            <w:vAlign w:val="center"/>
          </w:tcPr>
          <w:p w14:paraId="460AB65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4013A23" w14:textId="77777777" w:rsidR="00AC1877" w:rsidRDefault="00AC1877" w:rsidP="00F45853">
            <w:pPr>
              <w:jc w:val="center"/>
            </w:pPr>
            <w:r w:rsidRPr="000E2D36">
              <w:rPr>
                <w:rFonts w:ascii="Sylfaen" w:hAnsi="Sylfaen"/>
                <w:sz w:val="20"/>
                <w:szCs w:val="20"/>
                <w:lang w:val="en-US"/>
              </w:rPr>
              <w:t>22111120/41</w:t>
            </w:r>
          </w:p>
        </w:tc>
        <w:tc>
          <w:tcPr>
            <w:tcW w:w="1417" w:type="dxa"/>
            <w:vAlign w:val="center"/>
          </w:tcPr>
          <w:p w14:paraId="5E201C1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0E29439"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978-9939-76-886-1</w:t>
            </w:r>
          </w:p>
          <w:p w14:paraId="5F5CF777"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Черный цены семина</w:t>
            </w:r>
          </w:p>
          <w:p w14:paraId="0C8E893E"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Бакунц Аксель</w:t>
            </w:r>
          </w:p>
          <w:p w14:paraId="5333D069"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05CF318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8ABB24D" w14:textId="77777777" w:rsidR="00AC1877" w:rsidRPr="00CD65FD" w:rsidRDefault="00AC1877" w:rsidP="00F45853">
            <w:pPr>
              <w:jc w:val="center"/>
              <w:rPr>
                <w:rFonts w:ascii="Sylfaen" w:hAnsi="Sylfaen" w:cs="Arial"/>
                <w:lang w:val="hy-AM"/>
              </w:rPr>
            </w:pPr>
            <w:r>
              <w:rPr>
                <w:rFonts w:ascii="Sylfaen" w:hAnsi="Sylfaen" w:cs="Arial"/>
                <w:lang w:val="hy-AM"/>
              </w:rPr>
              <w:t>4490</w:t>
            </w:r>
          </w:p>
        </w:tc>
        <w:tc>
          <w:tcPr>
            <w:tcW w:w="1181" w:type="dxa"/>
            <w:vAlign w:val="center"/>
          </w:tcPr>
          <w:p w14:paraId="6DE41EE5" w14:textId="77777777" w:rsidR="00AC1877" w:rsidRPr="00CD65FD" w:rsidRDefault="00AC1877" w:rsidP="00F45853">
            <w:pPr>
              <w:jc w:val="center"/>
              <w:rPr>
                <w:rFonts w:ascii="Sylfaen" w:hAnsi="Sylfaen" w:cs="Arial"/>
                <w:lang w:val="hy-AM"/>
              </w:rPr>
            </w:pPr>
            <w:r>
              <w:rPr>
                <w:rFonts w:ascii="Sylfaen" w:hAnsi="Sylfaen" w:cs="Arial"/>
                <w:lang w:val="hy-AM"/>
              </w:rPr>
              <w:t>22450</w:t>
            </w:r>
          </w:p>
        </w:tc>
        <w:tc>
          <w:tcPr>
            <w:tcW w:w="567" w:type="dxa"/>
            <w:vAlign w:val="center"/>
          </w:tcPr>
          <w:p w14:paraId="638218D2"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10FF2435" w14:textId="77777777" w:rsidR="00AC1877" w:rsidRPr="00F374B9" w:rsidRDefault="00AC1877" w:rsidP="00F45853">
            <w:pPr>
              <w:jc w:val="center"/>
              <w:rPr>
                <w:rFonts w:ascii="Sylfaen" w:hAnsi="Sylfaen" w:cs="Arial"/>
                <w:lang w:val="hy-AM"/>
              </w:rPr>
            </w:pPr>
            <w:r>
              <w:rPr>
                <w:rFonts w:ascii="Sylfaen" w:hAnsi="Sylfaen" w:cs="Arial"/>
                <w:lang w:val="hy-AM"/>
              </w:rPr>
              <w:t>5</w:t>
            </w:r>
          </w:p>
        </w:tc>
        <w:tc>
          <w:tcPr>
            <w:tcW w:w="850" w:type="dxa"/>
          </w:tcPr>
          <w:p w14:paraId="271CB8A8" w14:textId="77777777" w:rsidR="00AC1877" w:rsidRDefault="00AC1877" w:rsidP="00F45853">
            <w:pPr>
              <w:jc w:val="center"/>
            </w:pPr>
            <w:r w:rsidRPr="0063246A">
              <w:t>2-й квартал</w:t>
            </w:r>
          </w:p>
        </w:tc>
      </w:tr>
      <w:tr w:rsidR="00AC1877" w:rsidRPr="00D146E0" w14:paraId="5A5BB9BD" w14:textId="77777777" w:rsidTr="00F45853">
        <w:trPr>
          <w:trHeight w:val="1117"/>
        </w:trPr>
        <w:tc>
          <w:tcPr>
            <w:tcW w:w="817" w:type="dxa"/>
            <w:vAlign w:val="center"/>
          </w:tcPr>
          <w:p w14:paraId="4C023CC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CE39F0E" w14:textId="77777777" w:rsidR="00AC1877" w:rsidRDefault="00AC1877" w:rsidP="00F45853">
            <w:pPr>
              <w:jc w:val="center"/>
            </w:pPr>
            <w:r w:rsidRPr="000E2D36">
              <w:rPr>
                <w:rFonts w:ascii="Sylfaen" w:hAnsi="Sylfaen"/>
                <w:sz w:val="20"/>
                <w:szCs w:val="20"/>
                <w:lang w:val="en-US"/>
              </w:rPr>
              <w:t>22111120/42</w:t>
            </w:r>
          </w:p>
        </w:tc>
        <w:tc>
          <w:tcPr>
            <w:tcW w:w="1417" w:type="dxa"/>
            <w:vAlign w:val="center"/>
          </w:tcPr>
          <w:p w14:paraId="1359850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C500B38"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978-9939-9203-2-0</w:t>
            </w:r>
          </w:p>
          <w:p w14:paraId="55CB425A"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Давид</w:t>
            </w:r>
          </w:p>
          <w:p w14:paraId="71BD5CD2" w14:textId="77777777" w:rsidR="00AC1877" w:rsidRDefault="00AC1877" w:rsidP="00F45853">
            <w:pPr>
              <w:spacing w:after="100"/>
              <w:jc w:val="center"/>
              <w:rPr>
                <w:rFonts w:ascii="Sylfaen" w:hAnsi="Sylfaen" w:cs="Sylfaen"/>
                <w:lang w:val="hy-AM"/>
              </w:rPr>
            </w:pPr>
            <w:r w:rsidRPr="00CD65FD">
              <w:rPr>
                <w:rFonts w:ascii="Sylfaen" w:hAnsi="Sylfaen" w:cs="Sylfaen"/>
                <w:lang w:val="hy-AM"/>
              </w:rPr>
              <w:t>Туманян Ованес</w:t>
            </w:r>
          </w:p>
          <w:p w14:paraId="089ED43C"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Лас Принт</w:t>
            </w:r>
          </w:p>
        </w:tc>
        <w:tc>
          <w:tcPr>
            <w:tcW w:w="709" w:type="dxa"/>
            <w:vAlign w:val="center"/>
          </w:tcPr>
          <w:p w14:paraId="5040C3A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F9EF745" w14:textId="77777777" w:rsidR="00AC1877" w:rsidRPr="00CD65FD" w:rsidRDefault="00AC1877" w:rsidP="00F45853">
            <w:pPr>
              <w:jc w:val="center"/>
              <w:rPr>
                <w:rFonts w:ascii="Sylfaen" w:hAnsi="Sylfaen" w:cs="Arial"/>
                <w:lang w:val="hy-AM"/>
              </w:rPr>
            </w:pPr>
            <w:r>
              <w:rPr>
                <w:rFonts w:ascii="Sylfaen" w:hAnsi="Sylfaen" w:cs="Arial"/>
                <w:lang w:val="hy-AM"/>
              </w:rPr>
              <w:t>575</w:t>
            </w:r>
          </w:p>
        </w:tc>
        <w:tc>
          <w:tcPr>
            <w:tcW w:w="1181" w:type="dxa"/>
            <w:vAlign w:val="center"/>
          </w:tcPr>
          <w:p w14:paraId="7080F9D7" w14:textId="77777777" w:rsidR="00AC1877" w:rsidRPr="00CD65FD" w:rsidRDefault="00AC1877" w:rsidP="00F45853">
            <w:pPr>
              <w:jc w:val="center"/>
              <w:rPr>
                <w:rFonts w:ascii="Sylfaen" w:hAnsi="Sylfaen" w:cs="Arial"/>
                <w:lang w:val="hy-AM"/>
              </w:rPr>
            </w:pPr>
            <w:r>
              <w:rPr>
                <w:rFonts w:ascii="Sylfaen" w:hAnsi="Sylfaen" w:cs="Arial"/>
                <w:lang w:val="hy-AM"/>
              </w:rPr>
              <w:t>4600</w:t>
            </w:r>
          </w:p>
        </w:tc>
        <w:tc>
          <w:tcPr>
            <w:tcW w:w="567" w:type="dxa"/>
            <w:vAlign w:val="center"/>
          </w:tcPr>
          <w:p w14:paraId="1EFD9CE7" w14:textId="77777777" w:rsidR="00AC1877" w:rsidRPr="00F374B9" w:rsidRDefault="00AC1877" w:rsidP="00F45853">
            <w:pPr>
              <w:jc w:val="center"/>
              <w:rPr>
                <w:rFonts w:ascii="Sylfaen" w:hAnsi="Sylfaen" w:cs="Arial"/>
                <w:lang w:val="hy-AM"/>
              </w:rPr>
            </w:pPr>
            <w:r>
              <w:rPr>
                <w:rFonts w:ascii="Sylfaen" w:hAnsi="Sylfaen" w:cs="Arial"/>
                <w:lang w:val="hy-AM"/>
              </w:rPr>
              <w:t>8</w:t>
            </w:r>
          </w:p>
        </w:tc>
        <w:tc>
          <w:tcPr>
            <w:tcW w:w="617" w:type="dxa"/>
            <w:vAlign w:val="center"/>
          </w:tcPr>
          <w:p w14:paraId="0278FDB3" w14:textId="77777777" w:rsidR="00AC1877" w:rsidRPr="00F374B9" w:rsidRDefault="00AC1877" w:rsidP="00F45853">
            <w:pPr>
              <w:jc w:val="center"/>
              <w:rPr>
                <w:rFonts w:ascii="Sylfaen" w:hAnsi="Sylfaen" w:cs="Arial"/>
                <w:lang w:val="hy-AM"/>
              </w:rPr>
            </w:pPr>
            <w:r>
              <w:rPr>
                <w:rFonts w:ascii="Sylfaen" w:hAnsi="Sylfaen" w:cs="Arial"/>
                <w:lang w:val="hy-AM"/>
              </w:rPr>
              <w:t>8</w:t>
            </w:r>
          </w:p>
        </w:tc>
        <w:tc>
          <w:tcPr>
            <w:tcW w:w="850" w:type="dxa"/>
          </w:tcPr>
          <w:p w14:paraId="76A95CD8" w14:textId="77777777" w:rsidR="00AC1877" w:rsidRDefault="00AC1877" w:rsidP="00F45853">
            <w:pPr>
              <w:jc w:val="center"/>
            </w:pPr>
            <w:r w:rsidRPr="0063246A">
              <w:t>2-й квартал</w:t>
            </w:r>
          </w:p>
        </w:tc>
      </w:tr>
      <w:tr w:rsidR="00AC1877" w:rsidRPr="00D146E0" w14:paraId="5DBF22E4" w14:textId="77777777" w:rsidTr="00F45853">
        <w:trPr>
          <w:trHeight w:val="1117"/>
        </w:trPr>
        <w:tc>
          <w:tcPr>
            <w:tcW w:w="817" w:type="dxa"/>
            <w:vAlign w:val="center"/>
          </w:tcPr>
          <w:p w14:paraId="0BF16E64"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824A6ED" w14:textId="77777777" w:rsidR="00AC1877" w:rsidRDefault="00AC1877" w:rsidP="00F45853">
            <w:pPr>
              <w:jc w:val="center"/>
            </w:pPr>
            <w:r w:rsidRPr="000E2D36">
              <w:rPr>
                <w:rFonts w:ascii="Sylfaen" w:hAnsi="Sylfaen"/>
                <w:sz w:val="20"/>
                <w:szCs w:val="20"/>
                <w:lang w:val="en-US"/>
              </w:rPr>
              <w:t>22111120/43</w:t>
            </w:r>
          </w:p>
        </w:tc>
        <w:tc>
          <w:tcPr>
            <w:tcW w:w="1417" w:type="dxa"/>
            <w:vAlign w:val="center"/>
          </w:tcPr>
          <w:p w14:paraId="4124BF91"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9D605FA"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978-9939-76-349-1</w:t>
            </w:r>
          </w:p>
          <w:p w14:paraId="62B01BAA"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Меня зовут Арам Сароян Уильям</w:t>
            </w:r>
          </w:p>
          <w:p w14:paraId="19222C6A"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4F0EA850"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05BDBAF" w14:textId="77777777" w:rsidR="00AC1877" w:rsidRPr="00782FD8" w:rsidRDefault="00AC1877" w:rsidP="00F45853">
            <w:pPr>
              <w:jc w:val="center"/>
              <w:rPr>
                <w:rFonts w:ascii="Sylfaen" w:hAnsi="Sylfaen" w:cs="Arial"/>
                <w:lang w:val="hy-AM"/>
              </w:rPr>
            </w:pPr>
            <w:r>
              <w:rPr>
                <w:rFonts w:ascii="Sylfaen" w:hAnsi="Sylfaen" w:cs="Arial"/>
                <w:lang w:val="hy-AM"/>
              </w:rPr>
              <w:t>2240</w:t>
            </w:r>
          </w:p>
        </w:tc>
        <w:tc>
          <w:tcPr>
            <w:tcW w:w="1181" w:type="dxa"/>
            <w:vAlign w:val="center"/>
          </w:tcPr>
          <w:p w14:paraId="5F077B26" w14:textId="77777777" w:rsidR="00AC1877" w:rsidRPr="00782FD8" w:rsidRDefault="00AC1877" w:rsidP="00F45853">
            <w:pPr>
              <w:jc w:val="center"/>
              <w:rPr>
                <w:rFonts w:ascii="Sylfaen" w:hAnsi="Sylfaen" w:cs="Arial"/>
                <w:lang w:val="hy-AM"/>
              </w:rPr>
            </w:pPr>
            <w:r>
              <w:rPr>
                <w:rFonts w:ascii="Sylfaen" w:hAnsi="Sylfaen" w:cs="Arial"/>
                <w:lang w:val="hy-AM"/>
              </w:rPr>
              <w:t>11200</w:t>
            </w:r>
          </w:p>
        </w:tc>
        <w:tc>
          <w:tcPr>
            <w:tcW w:w="567" w:type="dxa"/>
            <w:vAlign w:val="center"/>
          </w:tcPr>
          <w:p w14:paraId="3D0C51F3" w14:textId="77777777" w:rsidR="00AC1877" w:rsidRPr="00782FD8"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1CB0A3C8" w14:textId="77777777" w:rsidR="00AC1877" w:rsidRPr="00782FD8" w:rsidRDefault="00AC1877" w:rsidP="00F45853">
            <w:pPr>
              <w:jc w:val="center"/>
              <w:rPr>
                <w:rFonts w:ascii="Sylfaen" w:hAnsi="Sylfaen" w:cs="Arial"/>
                <w:lang w:val="hy-AM"/>
              </w:rPr>
            </w:pPr>
            <w:r>
              <w:rPr>
                <w:rFonts w:ascii="Sylfaen" w:hAnsi="Sylfaen" w:cs="Arial"/>
                <w:lang w:val="hy-AM"/>
              </w:rPr>
              <w:t>5</w:t>
            </w:r>
          </w:p>
        </w:tc>
        <w:tc>
          <w:tcPr>
            <w:tcW w:w="850" w:type="dxa"/>
          </w:tcPr>
          <w:p w14:paraId="3F87F497" w14:textId="77777777" w:rsidR="00AC1877" w:rsidRDefault="00AC1877" w:rsidP="00F45853">
            <w:pPr>
              <w:jc w:val="center"/>
            </w:pPr>
            <w:r w:rsidRPr="0063246A">
              <w:t>2-й квартал</w:t>
            </w:r>
          </w:p>
        </w:tc>
      </w:tr>
      <w:tr w:rsidR="00AC1877" w:rsidRPr="00D146E0" w14:paraId="6C97E077" w14:textId="77777777" w:rsidTr="00F45853">
        <w:trPr>
          <w:trHeight w:val="1117"/>
        </w:trPr>
        <w:tc>
          <w:tcPr>
            <w:tcW w:w="817" w:type="dxa"/>
            <w:vAlign w:val="center"/>
          </w:tcPr>
          <w:p w14:paraId="08AA5D1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AC23A83" w14:textId="77777777" w:rsidR="00AC1877" w:rsidRDefault="00AC1877" w:rsidP="00F45853">
            <w:pPr>
              <w:jc w:val="center"/>
            </w:pPr>
            <w:r w:rsidRPr="000E2D36">
              <w:rPr>
                <w:rFonts w:ascii="Sylfaen" w:hAnsi="Sylfaen"/>
                <w:sz w:val="20"/>
                <w:szCs w:val="20"/>
                <w:lang w:val="en-US"/>
              </w:rPr>
              <w:t>22111120/44</w:t>
            </w:r>
          </w:p>
        </w:tc>
        <w:tc>
          <w:tcPr>
            <w:tcW w:w="1417" w:type="dxa"/>
            <w:vAlign w:val="center"/>
          </w:tcPr>
          <w:p w14:paraId="584B706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12518AE"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978-9939-76-789-5</w:t>
            </w:r>
          </w:p>
          <w:p w14:paraId="6730BA8D"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Рок Ваграм</w:t>
            </w:r>
          </w:p>
          <w:p w14:paraId="5371B047"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Сароян Уильям</w:t>
            </w:r>
          </w:p>
          <w:p w14:paraId="4B8473B3"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3357870D"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FE4BC37" w14:textId="77777777" w:rsidR="00AC1877" w:rsidRPr="00782FD8" w:rsidRDefault="00AC1877" w:rsidP="00F45853">
            <w:pPr>
              <w:jc w:val="center"/>
              <w:rPr>
                <w:rFonts w:ascii="Sylfaen" w:hAnsi="Sylfaen" w:cs="Arial"/>
                <w:lang w:val="hy-AM"/>
              </w:rPr>
            </w:pPr>
            <w:r>
              <w:rPr>
                <w:rFonts w:ascii="Sylfaen" w:hAnsi="Sylfaen" w:cs="Arial"/>
                <w:lang w:val="hy-AM"/>
              </w:rPr>
              <w:t>3740</w:t>
            </w:r>
          </w:p>
        </w:tc>
        <w:tc>
          <w:tcPr>
            <w:tcW w:w="1181" w:type="dxa"/>
            <w:vAlign w:val="center"/>
          </w:tcPr>
          <w:p w14:paraId="45155030" w14:textId="77777777" w:rsidR="00AC1877" w:rsidRPr="00782FD8" w:rsidRDefault="00AC1877" w:rsidP="00F45853">
            <w:pPr>
              <w:jc w:val="center"/>
              <w:rPr>
                <w:rFonts w:ascii="Sylfaen" w:hAnsi="Sylfaen" w:cs="Arial"/>
                <w:lang w:val="hy-AM"/>
              </w:rPr>
            </w:pPr>
            <w:r>
              <w:rPr>
                <w:rFonts w:ascii="Sylfaen" w:hAnsi="Sylfaen" w:cs="Arial"/>
                <w:lang w:val="hy-AM"/>
              </w:rPr>
              <w:t>14960</w:t>
            </w:r>
          </w:p>
        </w:tc>
        <w:tc>
          <w:tcPr>
            <w:tcW w:w="567" w:type="dxa"/>
            <w:vAlign w:val="center"/>
          </w:tcPr>
          <w:p w14:paraId="5DB222D8"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15EF9768"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850" w:type="dxa"/>
          </w:tcPr>
          <w:p w14:paraId="23902994" w14:textId="77777777" w:rsidR="00AC1877" w:rsidRDefault="00AC1877" w:rsidP="00F45853">
            <w:pPr>
              <w:jc w:val="center"/>
            </w:pPr>
            <w:r w:rsidRPr="0063246A">
              <w:t>2-й квартал</w:t>
            </w:r>
          </w:p>
        </w:tc>
      </w:tr>
      <w:tr w:rsidR="00AC1877" w:rsidRPr="00D146E0" w14:paraId="18D8D33D" w14:textId="77777777" w:rsidTr="00F45853">
        <w:trPr>
          <w:trHeight w:val="1117"/>
        </w:trPr>
        <w:tc>
          <w:tcPr>
            <w:tcW w:w="817" w:type="dxa"/>
            <w:vAlign w:val="center"/>
          </w:tcPr>
          <w:p w14:paraId="198B1CE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8E1BF4A" w14:textId="77777777" w:rsidR="00AC1877" w:rsidRDefault="00AC1877" w:rsidP="00F45853">
            <w:pPr>
              <w:jc w:val="center"/>
            </w:pPr>
            <w:r w:rsidRPr="000E2D36">
              <w:rPr>
                <w:rFonts w:ascii="Sylfaen" w:hAnsi="Sylfaen"/>
                <w:sz w:val="20"/>
                <w:szCs w:val="20"/>
                <w:lang w:val="en-US"/>
              </w:rPr>
              <w:t>22111120/45</w:t>
            </w:r>
          </w:p>
        </w:tc>
        <w:tc>
          <w:tcPr>
            <w:tcW w:w="1417" w:type="dxa"/>
            <w:vAlign w:val="center"/>
          </w:tcPr>
          <w:p w14:paraId="577431C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FA68C77"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978-9939-76-754-3</w:t>
            </w:r>
          </w:p>
          <w:p w14:paraId="53677DA8"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 xml:space="preserve">Твоей жизни услуг. Четыре пьесы </w:t>
            </w:r>
          </w:p>
          <w:p w14:paraId="444C7A5C"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Сароян Уильям</w:t>
            </w:r>
          </w:p>
          <w:p w14:paraId="44FEFD94"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0552EEA9"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99A7F57" w14:textId="77777777" w:rsidR="00AC1877" w:rsidRPr="00782FD8" w:rsidRDefault="00AC1877" w:rsidP="00F45853">
            <w:pPr>
              <w:jc w:val="center"/>
              <w:rPr>
                <w:rFonts w:ascii="Sylfaen" w:hAnsi="Sylfaen" w:cs="Arial"/>
                <w:lang w:val="hy-AM"/>
              </w:rPr>
            </w:pPr>
            <w:r>
              <w:rPr>
                <w:rFonts w:ascii="Sylfaen" w:hAnsi="Sylfaen" w:cs="Arial"/>
                <w:lang w:val="hy-AM"/>
              </w:rPr>
              <w:t>в субпозиции 2620</w:t>
            </w:r>
          </w:p>
        </w:tc>
        <w:tc>
          <w:tcPr>
            <w:tcW w:w="1181" w:type="dxa"/>
            <w:vAlign w:val="center"/>
          </w:tcPr>
          <w:p w14:paraId="1714246B" w14:textId="77777777" w:rsidR="00AC1877" w:rsidRPr="00782FD8" w:rsidRDefault="00AC1877" w:rsidP="00F45853">
            <w:pPr>
              <w:jc w:val="center"/>
              <w:rPr>
                <w:rFonts w:ascii="Sylfaen" w:hAnsi="Sylfaen" w:cs="Arial"/>
                <w:lang w:val="hy-AM"/>
              </w:rPr>
            </w:pPr>
            <w:r>
              <w:rPr>
                <w:rFonts w:ascii="Sylfaen" w:hAnsi="Sylfaen" w:cs="Arial"/>
                <w:lang w:val="hy-AM"/>
              </w:rPr>
              <w:t>10480</w:t>
            </w:r>
          </w:p>
        </w:tc>
        <w:tc>
          <w:tcPr>
            <w:tcW w:w="567" w:type="dxa"/>
            <w:vAlign w:val="center"/>
          </w:tcPr>
          <w:p w14:paraId="7AC5E15A"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14633AA6"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850" w:type="dxa"/>
          </w:tcPr>
          <w:p w14:paraId="3DCDBD02" w14:textId="77777777" w:rsidR="00AC1877" w:rsidRDefault="00AC1877" w:rsidP="00F45853">
            <w:pPr>
              <w:jc w:val="center"/>
            </w:pPr>
            <w:r w:rsidRPr="0063246A">
              <w:t>2-й квартал</w:t>
            </w:r>
          </w:p>
        </w:tc>
      </w:tr>
      <w:tr w:rsidR="00AC1877" w:rsidRPr="00D146E0" w14:paraId="56DEE0A5" w14:textId="77777777" w:rsidTr="00F45853">
        <w:trPr>
          <w:trHeight w:val="1117"/>
        </w:trPr>
        <w:tc>
          <w:tcPr>
            <w:tcW w:w="817" w:type="dxa"/>
            <w:vAlign w:val="center"/>
          </w:tcPr>
          <w:p w14:paraId="512C9903"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6F6D75D" w14:textId="77777777" w:rsidR="00AC1877" w:rsidRDefault="00AC1877" w:rsidP="00F45853">
            <w:pPr>
              <w:jc w:val="center"/>
            </w:pPr>
            <w:r w:rsidRPr="000E2D36">
              <w:rPr>
                <w:rFonts w:ascii="Sylfaen" w:hAnsi="Sylfaen"/>
                <w:sz w:val="20"/>
                <w:szCs w:val="20"/>
                <w:lang w:val="en-US"/>
              </w:rPr>
              <w:t>22111120/46</w:t>
            </w:r>
          </w:p>
        </w:tc>
        <w:tc>
          <w:tcPr>
            <w:tcW w:w="1417" w:type="dxa"/>
            <w:vAlign w:val="center"/>
          </w:tcPr>
          <w:p w14:paraId="36B0EB5E"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C425428"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978-9939-98-328-8</w:t>
            </w:r>
          </w:p>
          <w:p w14:paraId="57A368A8"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Мальчик-девочка вместе</w:t>
            </w:r>
          </w:p>
          <w:p w14:paraId="32F2E4FA" w14:textId="77777777" w:rsidR="00AC1877" w:rsidRDefault="00AC1877" w:rsidP="00F45853">
            <w:pPr>
              <w:spacing w:after="100"/>
              <w:jc w:val="center"/>
              <w:rPr>
                <w:rFonts w:ascii="Sylfaen" w:hAnsi="Sylfaen" w:cs="Sylfaen"/>
                <w:lang w:val="hy-AM"/>
              </w:rPr>
            </w:pPr>
            <w:r w:rsidRPr="00782FD8">
              <w:rPr>
                <w:rFonts w:ascii="Sylfaen" w:hAnsi="Sylfaen" w:cs="Sylfaen"/>
                <w:lang w:val="hy-AM"/>
              </w:rPr>
              <w:t>Сароян Уильям</w:t>
            </w:r>
          </w:p>
          <w:p w14:paraId="2B470C89"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5FB8A2B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946E9C5" w14:textId="77777777" w:rsidR="00AC1877" w:rsidRPr="00782FD8" w:rsidRDefault="00AC1877" w:rsidP="00F45853">
            <w:pPr>
              <w:jc w:val="center"/>
              <w:rPr>
                <w:rFonts w:ascii="Sylfaen" w:hAnsi="Sylfaen" w:cs="Arial"/>
                <w:lang w:val="hy-AM"/>
              </w:rPr>
            </w:pPr>
            <w:r>
              <w:rPr>
                <w:rFonts w:ascii="Sylfaen" w:hAnsi="Sylfaen" w:cs="Arial"/>
                <w:lang w:val="hy-AM"/>
              </w:rPr>
              <w:t>3368</w:t>
            </w:r>
          </w:p>
        </w:tc>
        <w:tc>
          <w:tcPr>
            <w:tcW w:w="1181" w:type="dxa"/>
            <w:vAlign w:val="center"/>
          </w:tcPr>
          <w:p w14:paraId="4083199C" w14:textId="77777777" w:rsidR="00AC1877" w:rsidRPr="00782FD8" w:rsidRDefault="00AC1877" w:rsidP="00F45853">
            <w:pPr>
              <w:jc w:val="center"/>
              <w:rPr>
                <w:rFonts w:ascii="Sylfaen" w:hAnsi="Sylfaen" w:cs="Arial"/>
                <w:lang w:val="hy-AM"/>
              </w:rPr>
            </w:pPr>
            <w:r>
              <w:rPr>
                <w:rFonts w:ascii="Sylfaen" w:hAnsi="Sylfaen" w:cs="Arial"/>
                <w:lang w:val="hy-AM"/>
              </w:rPr>
              <w:t>13472</w:t>
            </w:r>
          </w:p>
        </w:tc>
        <w:tc>
          <w:tcPr>
            <w:tcW w:w="567" w:type="dxa"/>
            <w:vAlign w:val="center"/>
          </w:tcPr>
          <w:p w14:paraId="007A56DC"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7062D996" w14:textId="77777777" w:rsidR="00AC1877" w:rsidRPr="00782FD8" w:rsidRDefault="00AC1877" w:rsidP="00F45853">
            <w:pPr>
              <w:jc w:val="center"/>
              <w:rPr>
                <w:rFonts w:ascii="Sylfaen" w:hAnsi="Sylfaen" w:cs="Arial"/>
                <w:lang w:val="hy-AM"/>
              </w:rPr>
            </w:pPr>
            <w:r>
              <w:rPr>
                <w:rFonts w:ascii="Sylfaen" w:hAnsi="Sylfaen" w:cs="Arial"/>
                <w:lang w:val="hy-AM"/>
              </w:rPr>
              <w:t>4</w:t>
            </w:r>
          </w:p>
        </w:tc>
        <w:tc>
          <w:tcPr>
            <w:tcW w:w="850" w:type="dxa"/>
          </w:tcPr>
          <w:p w14:paraId="1B423B05" w14:textId="77777777" w:rsidR="00AC1877" w:rsidRDefault="00AC1877" w:rsidP="00F45853">
            <w:pPr>
              <w:jc w:val="center"/>
            </w:pPr>
            <w:r w:rsidRPr="0063246A">
              <w:t>2-й квартал</w:t>
            </w:r>
          </w:p>
        </w:tc>
      </w:tr>
      <w:tr w:rsidR="00AC1877" w:rsidRPr="00D146E0" w14:paraId="21B7B440" w14:textId="77777777" w:rsidTr="00F45853">
        <w:trPr>
          <w:trHeight w:val="1117"/>
        </w:trPr>
        <w:tc>
          <w:tcPr>
            <w:tcW w:w="817" w:type="dxa"/>
            <w:vAlign w:val="center"/>
          </w:tcPr>
          <w:p w14:paraId="3F5CEBC3"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ACD7F2A" w14:textId="77777777" w:rsidR="00AC1877" w:rsidRDefault="00AC1877" w:rsidP="00F45853">
            <w:pPr>
              <w:jc w:val="center"/>
            </w:pPr>
            <w:r w:rsidRPr="000E2D36">
              <w:rPr>
                <w:rFonts w:ascii="Sylfaen" w:hAnsi="Sylfaen"/>
                <w:sz w:val="20"/>
                <w:szCs w:val="20"/>
                <w:lang w:val="en-US"/>
              </w:rPr>
              <w:t>22111120/47</w:t>
            </w:r>
          </w:p>
        </w:tc>
        <w:tc>
          <w:tcPr>
            <w:tcW w:w="1417" w:type="dxa"/>
            <w:vAlign w:val="center"/>
          </w:tcPr>
          <w:p w14:paraId="68945A9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E64B8F6" w14:textId="77777777" w:rsidR="00AC1877" w:rsidRDefault="00AC1877" w:rsidP="00F45853">
            <w:pPr>
              <w:spacing w:after="100"/>
              <w:jc w:val="center"/>
              <w:rPr>
                <w:rFonts w:ascii="Sylfaen" w:hAnsi="Sylfaen" w:cs="Sylfaen"/>
                <w:lang w:val="hy-AM"/>
              </w:rPr>
            </w:pPr>
            <w:r w:rsidRPr="006F458D">
              <w:rPr>
                <w:rFonts w:ascii="Sylfaen" w:hAnsi="Sylfaen" w:cs="Sylfaen"/>
                <w:lang w:val="hy-AM"/>
              </w:rPr>
              <w:t>978-9939-98-335-8</w:t>
            </w:r>
          </w:p>
          <w:p w14:paraId="1918883E" w14:textId="77777777" w:rsidR="00AC1877" w:rsidRDefault="00AC1877" w:rsidP="00F45853">
            <w:pPr>
              <w:spacing w:after="100"/>
              <w:jc w:val="center"/>
              <w:rPr>
                <w:rFonts w:ascii="Sylfaen" w:hAnsi="Sylfaen" w:cs="Sylfaen"/>
                <w:lang w:val="hy-AM"/>
              </w:rPr>
            </w:pPr>
            <w:r w:rsidRPr="006F458D">
              <w:rPr>
                <w:rFonts w:ascii="Sylfaen" w:hAnsi="Sylfaen" w:cs="Sylfaen"/>
                <w:lang w:val="hy-AM"/>
              </w:rPr>
              <w:t>Устрица и жемчужина</w:t>
            </w:r>
          </w:p>
          <w:p w14:paraId="5D2F61F4" w14:textId="77777777" w:rsidR="00AC1877" w:rsidRDefault="00AC1877" w:rsidP="00F45853">
            <w:pPr>
              <w:spacing w:after="100"/>
              <w:jc w:val="center"/>
              <w:rPr>
                <w:rFonts w:ascii="Sylfaen" w:hAnsi="Sylfaen" w:cs="Sylfaen"/>
                <w:lang w:val="hy-AM"/>
              </w:rPr>
            </w:pPr>
            <w:r w:rsidRPr="006F458D">
              <w:rPr>
                <w:rFonts w:ascii="Sylfaen" w:hAnsi="Sylfaen" w:cs="Sylfaen"/>
                <w:lang w:val="hy-AM"/>
              </w:rPr>
              <w:t>Сароян Уильям</w:t>
            </w:r>
          </w:p>
          <w:p w14:paraId="7DCDA6A7"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557F4CC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FB14EBB" w14:textId="77777777" w:rsidR="00AC1877" w:rsidRPr="00C3763F" w:rsidRDefault="00AC1877" w:rsidP="00F45853">
            <w:pPr>
              <w:jc w:val="center"/>
              <w:rPr>
                <w:rFonts w:ascii="Sylfaen" w:hAnsi="Sylfaen" w:cs="Arial"/>
                <w:lang w:val="hy-AM"/>
              </w:rPr>
            </w:pPr>
            <w:r>
              <w:rPr>
                <w:rFonts w:ascii="Sylfaen" w:hAnsi="Sylfaen" w:cs="Arial"/>
                <w:lang w:val="hy-AM"/>
              </w:rPr>
              <w:t>2993</w:t>
            </w:r>
          </w:p>
        </w:tc>
        <w:tc>
          <w:tcPr>
            <w:tcW w:w="1181" w:type="dxa"/>
            <w:vAlign w:val="center"/>
          </w:tcPr>
          <w:p w14:paraId="202606A5" w14:textId="77777777" w:rsidR="00AC1877" w:rsidRPr="00C3763F" w:rsidRDefault="00AC1877" w:rsidP="00F45853">
            <w:pPr>
              <w:jc w:val="center"/>
              <w:rPr>
                <w:rFonts w:ascii="Sylfaen" w:hAnsi="Sylfaen" w:cs="Arial"/>
                <w:lang w:val="hy-AM"/>
              </w:rPr>
            </w:pPr>
            <w:r>
              <w:rPr>
                <w:rFonts w:ascii="Sylfaen" w:hAnsi="Sylfaen" w:cs="Arial"/>
                <w:lang w:val="hy-AM"/>
              </w:rPr>
              <w:t>11972</w:t>
            </w:r>
          </w:p>
        </w:tc>
        <w:tc>
          <w:tcPr>
            <w:tcW w:w="567" w:type="dxa"/>
            <w:vAlign w:val="center"/>
          </w:tcPr>
          <w:p w14:paraId="6DD9AFF2" w14:textId="77777777" w:rsidR="00AC1877" w:rsidRPr="00C3763F"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533FC61B" w14:textId="77777777" w:rsidR="00AC1877" w:rsidRPr="00C3763F" w:rsidRDefault="00AC1877" w:rsidP="00F45853">
            <w:pPr>
              <w:jc w:val="center"/>
              <w:rPr>
                <w:rFonts w:ascii="Sylfaen" w:hAnsi="Sylfaen" w:cs="Arial"/>
                <w:lang w:val="hy-AM"/>
              </w:rPr>
            </w:pPr>
            <w:r>
              <w:rPr>
                <w:rFonts w:ascii="Sylfaen" w:hAnsi="Sylfaen" w:cs="Arial"/>
                <w:lang w:val="hy-AM"/>
              </w:rPr>
              <w:t>4</w:t>
            </w:r>
          </w:p>
        </w:tc>
        <w:tc>
          <w:tcPr>
            <w:tcW w:w="850" w:type="dxa"/>
          </w:tcPr>
          <w:p w14:paraId="509FE8ED" w14:textId="77777777" w:rsidR="00AC1877" w:rsidRDefault="00AC1877" w:rsidP="00F45853">
            <w:pPr>
              <w:jc w:val="center"/>
            </w:pPr>
            <w:r w:rsidRPr="0063246A">
              <w:t>2-й квартал</w:t>
            </w:r>
          </w:p>
        </w:tc>
      </w:tr>
      <w:tr w:rsidR="00AC1877" w:rsidRPr="00D146E0" w14:paraId="54A3E673" w14:textId="77777777" w:rsidTr="00F45853">
        <w:trPr>
          <w:trHeight w:val="1117"/>
        </w:trPr>
        <w:tc>
          <w:tcPr>
            <w:tcW w:w="817" w:type="dxa"/>
            <w:vAlign w:val="center"/>
          </w:tcPr>
          <w:p w14:paraId="1F8AC12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921076E" w14:textId="77777777" w:rsidR="00AC1877" w:rsidRDefault="00AC1877" w:rsidP="00F45853">
            <w:pPr>
              <w:jc w:val="center"/>
            </w:pPr>
            <w:r w:rsidRPr="000E2D36">
              <w:rPr>
                <w:rFonts w:ascii="Sylfaen" w:hAnsi="Sylfaen"/>
                <w:sz w:val="20"/>
                <w:szCs w:val="20"/>
                <w:lang w:val="en-US"/>
              </w:rPr>
              <w:t>22111120/48</w:t>
            </w:r>
          </w:p>
        </w:tc>
        <w:tc>
          <w:tcPr>
            <w:tcW w:w="1417" w:type="dxa"/>
            <w:vAlign w:val="center"/>
          </w:tcPr>
          <w:p w14:paraId="7326D003"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307071D" w14:textId="77777777" w:rsidR="00AC1877" w:rsidRDefault="00AC1877" w:rsidP="00F45853">
            <w:pPr>
              <w:spacing w:after="100"/>
              <w:jc w:val="center"/>
              <w:rPr>
                <w:rFonts w:ascii="Sylfaen" w:hAnsi="Sylfaen" w:cs="Sylfaen"/>
                <w:lang w:val="hy-AM"/>
              </w:rPr>
            </w:pPr>
            <w:r w:rsidRPr="00C3763F">
              <w:rPr>
                <w:rFonts w:ascii="Sylfaen" w:hAnsi="Sylfaen" w:cs="Sylfaen"/>
                <w:lang w:val="hy-AM"/>
              </w:rPr>
              <w:t>978-9939-98-336-3</w:t>
            </w:r>
          </w:p>
          <w:p w14:paraId="2FA8BF79" w14:textId="77777777" w:rsidR="00AC1877" w:rsidRDefault="00AC1877" w:rsidP="00F45853">
            <w:pPr>
              <w:spacing w:after="100"/>
              <w:jc w:val="center"/>
              <w:rPr>
                <w:rFonts w:ascii="Sylfaen" w:hAnsi="Sylfaen" w:cs="Sylfaen"/>
                <w:lang w:val="hy-AM"/>
              </w:rPr>
            </w:pPr>
            <w:r w:rsidRPr="00C3763F">
              <w:rPr>
                <w:rFonts w:ascii="Sylfaen" w:hAnsi="Sylfaen" w:cs="Sylfaen"/>
                <w:lang w:val="hy-AM"/>
              </w:rPr>
              <w:t>Басни</w:t>
            </w:r>
          </w:p>
          <w:p w14:paraId="77C659EC" w14:textId="77777777" w:rsidR="00AC1877" w:rsidRDefault="00AC1877" w:rsidP="00F45853">
            <w:pPr>
              <w:spacing w:after="100"/>
              <w:jc w:val="center"/>
              <w:rPr>
                <w:rFonts w:ascii="Sylfaen" w:hAnsi="Sylfaen" w:cs="Sylfaen"/>
                <w:lang w:val="hy-AM"/>
              </w:rPr>
            </w:pPr>
            <w:r w:rsidRPr="00C3763F">
              <w:rPr>
                <w:rFonts w:ascii="Sylfaen" w:hAnsi="Sylfaen" w:cs="Sylfaen"/>
                <w:lang w:val="hy-AM"/>
              </w:rPr>
              <w:t>Сароян Уильям</w:t>
            </w:r>
          </w:p>
          <w:p w14:paraId="0F74B231"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0AE4B43B"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2E2F848" w14:textId="77777777" w:rsidR="00AC1877" w:rsidRPr="00C3763F" w:rsidRDefault="00AC1877" w:rsidP="00F45853">
            <w:pPr>
              <w:jc w:val="center"/>
              <w:rPr>
                <w:rFonts w:ascii="Sylfaen" w:hAnsi="Sylfaen" w:cs="Arial"/>
                <w:lang w:val="hy-AM"/>
              </w:rPr>
            </w:pPr>
            <w:r>
              <w:rPr>
                <w:rFonts w:ascii="Sylfaen" w:hAnsi="Sylfaen" w:cs="Arial"/>
                <w:lang w:val="hy-AM"/>
              </w:rPr>
              <w:t>2993</w:t>
            </w:r>
          </w:p>
        </w:tc>
        <w:tc>
          <w:tcPr>
            <w:tcW w:w="1181" w:type="dxa"/>
            <w:vAlign w:val="center"/>
          </w:tcPr>
          <w:p w14:paraId="585B8226" w14:textId="77777777" w:rsidR="00AC1877" w:rsidRPr="00C3763F" w:rsidRDefault="00AC1877" w:rsidP="00F45853">
            <w:pPr>
              <w:jc w:val="center"/>
              <w:rPr>
                <w:rFonts w:ascii="Sylfaen" w:hAnsi="Sylfaen" w:cs="Arial"/>
                <w:lang w:val="hy-AM"/>
              </w:rPr>
            </w:pPr>
            <w:r>
              <w:rPr>
                <w:rFonts w:ascii="Sylfaen" w:hAnsi="Sylfaen" w:cs="Arial"/>
                <w:lang w:val="hy-AM"/>
              </w:rPr>
              <w:t>14965</w:t>
            </w:r>
          </w:p>
        </w:tc>
        <w:tc>
          <w:tcPr>
            <w:tcW w:w="567" w:type="dxa"/>
            <w:vAlign w:val="center"/>
          </w:tcPr>
          <w:p w14:paraId="499CDB26" w14:textId="77777777" w:rsidR="00AC1877" w:rsidRPr="00C3763F" w:rsidRDefault="00AC1877" w:rsidP="00F45853">
            <w:pPr>
              <w:jc w:val="center"/>
              <w:rPr>
                <w:rFonts w:ascii="Sylfaen" w:hAnsi="Sylfaen" w:cs="Arial"/>
                <w:lang w:val="hy-AM"/>
              </w:rPr>
            </w:pPr>
            <w:r>
              <w:rPr>
                <w:rFonts w:ascii="Sylfaen" w:hAnsi="Sylfaen" w:cs="Arial"/>
                <w:lang w:val="hy-AM"/>
              </w:rPr>
              <w:t>5</w:t>
            </w:r>
          </w:p>
        </w:tc>
        <w:tc>
          <w:tcPr>
            <w:tcW w:w="617" w:type="dxa"/>
            <w:vAlign w:val="center"/>
          </w:tcPr>
          <w:p w14:paraId="21902E80" w14:textId="77777777" w:rsidR="00AC1877" w:rsidRPr="00C3763F" w:rsidRDefault="00AC1877" w:rsidP="00F45853">
            <w:pPr>
              <w:jc w:val="center"/>
              <w:rPr>
                <w:rFonts w:ascii="Sylfaen" w:hAnsi="Sylfaen" w:cs="Arial"/>
                <w:lang w:val="hy-AM"/>
              </w:rPr>
            </w:pPr>
            <w:r>
              <w:rPr>
                <w:rFonts w:ascii="Sylfaen" w:hAnsi="Sylfaen" w:cs="Arial"/>
                <w:lang w:val="hy-AM"/>
              </w:rPr>
              <w:t>5</w:t>
            </w:r>
          </w:p>
        </w:tc>
        <w:tc>
          <w:tcPr>
            <w:tcW w:w="850" w:type="dxa"/>
          </w:tcPr>
          <w:p w14:paraId="3354BB58" w14:textId="77777777" w:rsidR="00AC1877" w:rsidRDefault="00AC1877" w:rsidP="00F45853">
            <w:pPr>
              <w:jc w:val="center"/>
            </w:pPr>
            <w:r w:rsidRPr="0063246A">
              <w:t>2-й квартал</w:t>
            </w:r>
          </w:p>
        </w:tc>
      </w:tr>
      <w:tr w:rsidR="00AC1877" w:rsidRPr="00D146E0" w14:paraId="7CAAE342" w14:textId="77777777" w:rsidTr="00F45853">
        <w:trPr>
          <w:trHeight w:val="1117"/>
        </w:trPr>
        <w:tc>
          <w:tcPr>
            <w:tcW w:w="817" w:type="dxa"/>
            <w:vAlign w:val="center"/>
          </w:tcPr>
          <w:p w14:paraId="2ECCAE8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D51632F" w14:textId="77777777" w:rsidR="00AC1877" w:rsidRDefault="00AC1877" w:rsidP="00F45853">
            <w:pPr>
              <w:jc w:val="center"/>
            </w:pPr>
            <w:r w:rsidRPr="000E2D36">
              <w:rPr>
                <w:rFonts w:ascii="Sylfaen" w:hAnsi="Sylfaen"/>
                <w:sz w:val="20"/>
                <w:szCs w:val="20"/>
                <w:lang w:val="en-US"/>
              </w:rPr>
              <w:t>22111120/49</w:t>
            </w:r>
          </w:p>
        </w:tc>
        <w:tc>
          <w:tcPr>
            <w:tcW w:w="1417" w:type="dxa"/>
            <w:vAlign w:val="center"/>
          </w:tcPr>
          <w:p w14:paraId="36570DF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4BF9B5D"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978-9939-76-854-0</w:t>
            </w:r>
          </w:p>
          <w:p w14:paraId="05B82870"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Богатый папа, бедный папа</w:t>
            </w:r>
          </w:p>
          <w:p w14:paraId="04F40883"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Кийосаки Роберт</w:t>
            </w:r>
          </w:p>
          <w:p w14:paraId="20F7496E"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49C8D182"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81A4C2F" w14:textId="77777777" w:rsidR="00AC1877" w:rsidRPr="00EE3388" w:rsidRDefault="00AC1877" w:rsidP="00F45853">
            <w:pPr>
              <w:jc w:val="center"/>
              <w:rPr>
                <w:rFonts w:ascii="Sylfaen" w:hAnsi="Sylfaen" w:cs="Arial"/>
                <w:lang w:val="hy-AM"/>
              </w:rPr>
            </w:pPr>
            <w:r>
              <w:rPr>
                <w:rFonts w:ascii="Sylfaen" w:hAnsi="Sylfaen" w:cs="Arial"/>
                <w:lang w:val="hy-AM"/>
              </w:rPr>
              <w:t>4490</w:t>
            </w:r>
          </w:p>
        </w:tc>
        <w:tc>
          <w:tcPr>
            <w:tcW w:w="1181" w:type="dxa"/>
            <w:vAlign w:val="center"/>
          </w:tcPr>
          <w:p w14:paraId="63E96663" w14:textId="77777777" w:rsidR="00AC1877" w:rsidRPr="00EE3388" w:rsidRDefault="00AC1877" w:rsidP="00F45853">
            <w:pPr>
              <w:jc w:val="center"/>
              <w:rPr>
                <w:rFonts w:ascii="Sylfaen" w:hAnsi="Sylfaen" w:cs="Arial"/>
                <w:lang w:val="hy-AM"/>
              </w:rPr>
            </w:pPr>
            <w:r>
              <w:rPr>
                <w:rFonts w:ascii="Sylfaen" w:hAnsi="Sylfaen" w:cs="Arial"/>
                <w:lang w:val="hy-AM"/>
              </w:rPr>
              <w:t>17960</w:t>
            </w:r>
          </w:p>
        </w:tc>
        <w:tc>
          <w:tcPr>
            <w:tcW w:w="567" w:type="dxa"/>
            <w:vAlign w:val="center"/>
          </w:tcPr>
          <w:p w14:paraId="0C09D077" w14:textId="77777777" w:rsidR="00AC1877" w:rsidRPr="00EE338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6F8F194E" w14:textId="77777777" w:rsidR="00AC1877" w:rsidRPr="00EE3388" w:rsidRDefault="00AC1877" w:rsidP="00F45853">
            <w:pPr>
              <w:jc w:val="center"/>
              <w:rPr>
                <w:rFonts w:ascii="Sylfaen" w:hAnsi="Sylfaen" w:cs="Arial"/>
                <w:lang w:val="hy-AM"/>
              </w:rPr>
            </w:pPr>
            <w:r>
              <w:rPr>
                <w:rFonts w:ascii="Sylfaen" w:hAnsi="Sylfaen" w:cs="Arial"/>
                <w:lang w:val="hy-AM"/>
              </w:rPr>
              <w:t>4</w:t>
            </w:r>
          </w:p>
        </w:tc>
        <w:tc>
          <w:tcPr>
            <w:tcW w:w="850" w:type="dxa"/>
          </w:tcPr>
          <w:p w14:paraId="5FCAA864" w14:textId="77777777" w:rsidR="00AC1877" w:rsidRDefault="00AC1877" w:rsidP="00F45853">
            <w:pPr>
              <w:jc w:val="center"/>
            </w:pPr>
            <w:r w:rsidRPr="0063246A">
              <w:t>2-й квартал</w:t>
            </w:r>
          </w:p>
        </w:tc>
      </w:tr>
      <w:tr w:rsidR="00AC1877" w:rsidRPr="00D146E0" w14:paraId="5210193B" w14:textId="77777777" w:rsidTr="00F45853">
        <w:trPr>
          <w:trHeight w:val="1117"/>
        </w:trPr>
        <w:tc>
          <w:tcPr>
            <w:tcW w:w="817" w:type="dxa"/>
            <w:vAlign w:val="center"/>
          </w:tcPr>
          <w:p w14:paraId="42DD6080"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1CBDC5A" w14:textId="77777777" w:rsidR="00AC1877" w:rsidRDefault="00AC1877" w:rsidP="00F45853">
            <w:pPr>
              <w:jc w:val="center"/>
            </w:pPr>
            <w:r w:rsidRPr="000E2D36">
              <w:rPr>
                <w:rFonts w:ascii="Sylfaen" w:hAnsi="Sylfaen"/>
                <w:sz w:val="20"/>
                <w:szCs w:val="20"/>
                <w:lang w:val="en-US"/>
              </w:rPr>
              <w:t>22111120/50</w:t>
            </w:r>
          </w:p>
        </w:tc>
        <w:tc>
          <w:tcPr>
            <w:tcW w:w="1417" w:type="dxa"/>
            <w:vAlign w:val="center"/>
          </w:tcPr>
          <w:p w14:paraId="44D137F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95D05AE"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978-9939-76-962-2</w:t>
            </w:r>
          </w:p>
          <w:p w14:paraId="70AF9CDB"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Богатый папа, бедный папа</w:t>
            </w:r>
            <w:r w:rsidRPr="00EE3388">
              <w:rPr>
                <w:lang w:val="hy-AM"/>
              </w:rPr>
              <w:t>; и</w:t>
            </w:r>
            <w:r w:rsidRPr="00EE3388">
              <w:rPr>
                <w:rFonts w:ascii="Sylfaen" w:hAnsi="Sylfaen" w:cs="Sylfaen"/>
                <w:lang w:val="hy-AM"/>
              </w:rPr>
              <w:t xml:space="preserve"> для подростков</w:t>
            </w:r>
          </w:p>
          <w:p w14:paraId="1C2163B0" w14:textId="77777777" w:rsidR="00AC1877" w:rsidRDefault="00AC1877" w:rsidP="00F45853">
            <w:pPr>
              <w:spacing w:after="100"/>
              <w:jc w:val="center"/>
              <w:rPr>
                <w:rFonts w:ascii="Sylfaen" w:hAnsi="Sylfaen" w:cs="Sylfaen"/>
                <w:lang w:val="hy-AM"/>
              </w:rPr>
            </w:pPr>
            <w:r w:rsidRPr="00EE3388">
              <w:rPr>
                <w:rFonts w:ascii="Sylfaen" w:hAnsi="Sylfaen" w:cs="Sylfaen"/>
                <w:lang w:val="hy-AM"/>
              </w:rPr>
              <w:t>Кийосаки Роберт</w:t>
            </w:r>
          </w:p>
          <w:p w14:paraId="47FA2098"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Антарес</w:t>
            </w:r>
          </w:p>
        </w:tc>
        <w:tc>
          <w:tcPr>
            <w:tcW w:w="709" w:type="dxa"/>
            <w:vAlign w:val="center"/>
          </w:tcPr>
          <w:p w14:paraId="61C12FE6"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B576BBC" w14:textId="77777777" w:rsidR="00AC1877" w:rsidRPr="00EE3388" w:rsidRDefault="00AC1877" w:rsidP="00F45853">
            <w:pPr>
              <w:jc w:val="center"/>
              <w:rPr>
                <w:rFonts w:ascii="Sylfaen" w:hAnsi="Sylfaen" w:cs="Arial"/>
                <w:lang w:val="hy-AM"/>
              </w:rPr>
            </w:pPr>
            <w:r>
              <w:rPr>
                <w:rFonts w:ascii="Sylfaen" w:hAnsi="Sylfaen" w:cs="Arial"/>
                <w:lang w:val="hy-AM"/>
              </w:rPr>
              <w:t>4490</w:t>
            </w:r>
          </w:p>
        </w:tc>
        <w:tc>
          <w:tcPr>
            <w:tcW w:w="1181" w:type="dxa"/>
            <w:vAlign w:val="center"/>
          </w:tcPr>
          <w:p w14:paraId="73CCFBB0" w14:textId="77777777" w:rsidR="00AC1877" w:rsidRPr="00EE3388" w:rsidRDefault="00AC1877" w:rsidP="00F45853">
            <w:pPr>
              <w:jc w:val="center"/>
              <w:rPr>
                <w:rFonts w:ascii="Sylfaen" w:hAnsi="Sylfaen" w:cs="Arial"/>
                <w:lang w:val="hy-AM"/>
              </w:rPr>
            </w:pPr>
            <w:r>
              <w:rPr>
                <w:rFonts w:ascii="Sylfaen" w:hAnsi="Sylfaen" w:cs="Arial"/>
                <w:lang w:val="hy-AM"/>
              </w:rPr>
              <w:t>17960</w:t>
            </w:r>
          </w:p>
        </w:tc>
        <w:tc>
          <w:tcPr>
            <w:tcW w:w="567" w:type="dxa"/>
            <w:vAlign w:val="center"/>
          </w:tcPr>
          <w:p w14:paraId="19E07A76" w14:textId="77777777" w:rsidR="00AC1877" w:rsidRPr="00EE3388" w:rsidRDefault="00AC1877" w:rsidP="00F45853">
            <w:pPr>
              <w:jc w:val="center"/>
              <w:rPr>
                <w:rFonts w:ascii="Sylfaen" w:hAnsi="Sylfaen" w:cs="Arial"/>
                <w:lang w:val="hy-AM"/>
              </w:rPr>
            </w:pPr>
            <w:r>
              <w:rPr>
                <w:rFonts w:ascii="Sylfaen" w:hAnsi="Sylfaen" w:cs="Arial"/>
                <w:lang w:val="hy-AM"/>
              </w:rPr>
              <w:t>4</w:t>
            </w:r>
          </w:p>
        </w:tc>
        <w:tc>
          <w:tcPr>
            <w:tcW w:w="617" w:type="dxa"/>
            <w:vAlign w:val="center"/>
          </w:tcPr>
          <w:p w14:paraId="53C6CD85" w14:textId="77777777" w:rsidR="00AC1877" w:rsidRPr="00EE3388" w:rsidRDefault="00AC1877" w:rsidP="00F45853">
            <w:pPr>
              <w:jc w:val="center"/>
              <w:rPr>
                <w:rFonts w:ascii="Sylfaen" w:hAnsi="Sylfaen" w:cs="Arial"/>
                <w:lang w:val="hy-AM"/>
              </w:rPr>
            </w:pPr>
            <w:r>
              <w:rPr>
                <w:rFonts w:ascii="Sylfaen" w:hAnsi="Sylfaen" w:cs="Arial"/>
                <w:lang w:val="hy-AM"/>
              </w:rPr>
              <w:t>4</w:t>
            </w:r>
          </w:p>
        </w:tc>
        <w:tc>
          <w:tcPr>
            <w:tcW w:w="850" w:type="dxa"/>
          </w:tcPr>
          <w:p w14:paraId="0CC73A31" w14:textId="77777777" w:rsidR="00AC1877" w:rsidRDefault="00AC1877" w:rsidP="00F45853">
            <w:pPr>
              <w:jc w:val="center"/>
            </w:pPr>
            <w:r w:rsidRPr="0063246A">
              <w:t>2-й квартал</w:t>
            </w:r>
          </w:p>
        </w:tc>
      </w:tr>
      <w:tr w:rsidR="00AC1877" w:rsidRPr="00D146E0" w14:paraId="7C57FC2C" w14:textId="77777777" w:rsidTr="00F45853">
        <w:trPr>
          <w:trHeight w:val="1117"/>
        </w:trPr>
        <w:tc>
          <w:tcPr>
            <w:tcW w:w="817" w:type="dxa"/>
            <w:vAlign w:val="center"/>
          </w:tcPr>
          <w:p w14:paraId="4EA4C573"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2379E87" w14:textId="77777777" w:rsidR="00AC1877" w:rsidRDefault="00AC1877" w:rsidP="00F45853">
            <w:pPr>
              <w:jc w:val="center"/>
            </w:pPr>
            <w:r w:rsidRPr="000E2D36">
              <w:rPr>
                <w:rFonts w:ascii="Sylfaen" w:hAnsi="Sylfaen"/>
                <w:sz w:val="20"/>
                <w:szCs w:val="20"/>
                <w:lang w:val="en-US"/>
              </w:rPr>
              <w:t>22111120/51</w:t>
            </w:r>
          </w:p>
        </w:tc>
        <w:tc>
          <w:tcPr>
            <w:tcW w:w="1417" w:type="dxa"/>
            <w:vAlign w:val="center"/>
          </w:tcPr>
          <w:p w14:paraId="4AC95B0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9B658BD" w14:textId="77777777" w:rsidR="00AC1877" w:rsidRDefault="00AC1877" w:rsidP="00F45853">
            <w:pPr>
              <w:spacing w:after="100"/>
              <w:jc w:val="center"/>
              <w:rPr>
                <w:rFonts w:ascii="Sylfaen" w:hAnsi="Sylfaen" w:cs="Sylfaen"/>
                <w:lang w:val="en-US"/>
              </w:rPr>
            </w:pPr>
            <w:r w:rsidRPr="00D90B90">
              <w:rPr>
                <w:rFonts w:ascii="Sylfaen" w:hAnsi="Sylfaen" w:cs="Sylfaen"/>
                <w:lang w:val="en-US"/>
              </w:rPr>
              <w:t>978-9939-856-19-3</w:t>
            </w:r>
          </w:p>
          <w:p w14:paraId="537716C9" w14:textId="77777777" w:rsidR="00AC1877" w:rsidRDefault="00AC1877" w:rsidP="00F45853">
            <w:pPr>
              <w:spacing w:after="100"/>
              <w:jc w:val="center"/>
              <w:rPr>
                <w:rFonts w:ascii="Sylfaen" w:hAnsi="Sylfaen" w:cs="Sylfaen"/>
                <w:lang w:val="en-US"/>
              </w:rPr>
            </w:pPr>
            <w:proofErr w:type="spellStart"/>
            <w:r w:rsidRPr="00D90B90">
              <w:rPr>
                <w:rFonts w:ascii="Sylfaen" w:hAnsi="Sylfaen" w:cs="Sylfaen"/>
                <w:lang w:val="en-US"/>
              </w:rPr>
              <w:t>Позади</w:t>
            </w:r>
            <w:proofErr w:type="spellEnd"/>
            <w:r w:rsidRPr="00D90B90">
              <w:rPr>
                <w:rFonts w:ascii="Sylfaen" w:hAnsi="Sylfaen" w:cs="Sylfaen"/>
                <w:lang w:val="en-US"/>
              </w:rPr>
              <w:t xml:space="preserve"> в </w:t>
            </w:r>
            <w:proofErr w:type="spellStart"/>
            <w:r w:rsidRPr="00D90B90">
              <w:rPr>
                <w:rFonts w:ascii="Sylfaen" w:hAnsi="Sylfaen" w:cs="Sylfaen"/>
                <w:lang w:val="en-US"/>
              </w:rPr>
              <w:t>заложниках</w:t>
            </w:r>
            <w:proofErr w:type="spellEnd"/>
            <w:r w:rsidRPr="00D90B90">
              <w:rPr>
                <w:rFonts w:ascii="Sylfaen" w:hAnsi="Sylfaen" w:cs="Sylfaen"/>
                <w:lang w:val="en-US"/>
              </w:rPr>
              <w:t xml:space="preserve"> у</w:t>
            </w:r>
          </w:p>
          <w:p w14:paraId="1AB20BD7" w14:textId="77777777" w:rsidR="00AC1877" w:rsidRDefault="00AC1877" w:rsidP="00F45853">
            <w:pPr>
              <w:spacing w:after="100"/>
              <w:jc w:val="center"/>
              <w:rPr>
                <w:rFonts w:ascii="Sylfaen" w:hAnsi="Sylfaen" w:cs="Sylfaen"/>
                <w:lang w:val="en-US"/>
              </w:rPr>
            </w:pPr>
            <w:proofErr w:type="spellStart"/>
            <w:r w:rsidRPr="00D90B90">
              <w:rPr>
                <w:rFonts w:ascii="Sylfaen" w:hAnsi="Sylfaen" w:cs="Sylfaen"/>
                <w:lang w:val="en-US"/>
              </w:rPr>
              <w:t>Ананян</w:t>
            </w:r>
            <w:proofErr w:type="spellEnd"/>
            <w:r w:rsidRPr="00D90B90">
              <w:rPr>
                <w:rFonts w:ascii="Sylfaen" w:hAnsi="Sylfaen" w:cs="Sylfaen"/>
                <w:lang w:val="en-US"/>
              </w:rPr>
              <w:t xml:space="preserve"> </w:t>
            </w:r>
            <w:proofErr w:type="spellStart"/>
            <w:r w:rsidRPr="00D90B90">
              <w:rPr>
                <w:rFonts w:ascii="Sylfaen" w:hAnsi="Sylfaen" w:cs="Sylfaen"/>
                <w:lang w:val="en-US"/>
              </w:rPr>
              <w:t>Вахтанг</w:t>
            </w:r>
            <w:proofErr w:type="spellEnd"/>
          </w:p>
          <w:p w14:paraId="3B7D0362" w14:textId="77777777" w:rsidR="00AC1877" w:rsidRPr="0044056A" w:rsidRDefault="00AC1877" w:rsidP="00F45853">
            <w:pPr>
              <w:spacing w:after="100"/>
              <w:jc w:val="center"/>
              <w:rPr>
                <w:rFonts w:ascii="Sylfaen" w:hAnsi="Sylfaen" w:cs="Sylfaen"/>
                <w:highlight w:val="yellow"/>
                <w:lang w:val="hy-AM"/>
              </w:rPr>
            </w:pPr>
            <w:r w:rsidRPr="000B10D2">
              <w:rPr>
                <w:rFonts w:ascii="Sylfaen" w:hAnsi="Sylfaen" w:cs="Sylfaen"/>
                <w:lang w:val="hy-AM"/>
              </w:rPr>
              <w:t>Наапет</w:t>
            </w:r>
          </w:p>
        </w:tc>
        <w:tc>
          <w:tcPr>
            <w:tcW w:w="709" w:type="dxa"/>
            <w:vAlign w:val="center"/>
          </w:tcPr>
          <w:p w14:paraId="45F79CF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74EA6AC" w14:textId="77777777" w:rsidR="00AC1877" w:rsidRPr="001366F0" w:rsidRDefault="00AC1877" w:rsidP="00F45853">
            <w:pPr>
              <w:jc w:val="center"/>
              <w:rPr>
                <w:rFonts w:ascii="Sylfaen" w:hAnsi="Sylfaen" w:cs="Arial"/>
                <w:lang w:val="en-US"/>
              </w:rPr>
            </w:pPr>
            <w:r>
              <w:rPr>
                <w:rFonts w:ascii="Sylfaen" w:hAnsi="Sylfaen" w:cs="Arial"/>
                <w:lang w:val="en-US"/>
              </w:rPr>
              <w:t>4655</w:t>
            </w:r>
          </w:p>
        </w:tc>
        <w:tc>
          <w:tcPr>
            <w:tcW w:w="1181" w:type="dxa"/>
            <w:vAlign w:val="center"/>
          </w:tcPr>
          <w:p w14:paraId="2F5CEBA1" w14:textId="77777777" w:rsidR="00AC1877" w:rsidRPr="001366F0" w:rsidRDefault="00AC1877" w:rsidP="00F45853">
            <w:pPr>
              <w:jc w:val="center"/>
              <w:rPr>
                <w:rFonts w:ascii="Sylfaen" w:hAnsi="Sylfaen" w:cs="Arial"/>
                <w:lang w:val="en-US"/>
              </w:rPr>
            </w:pPr>
            <w:r>
              <w:rPr>
                <w:rFonts w:ascii="Sylfaen" w:hAnsi="Sylfaen" w:cs="Arial"/>
                <w:lang w:val="en-US"/>
              </w:rPr>
              <w:t>13965</w:t>
            </w:r>
          </w:p>
        </w:tc>
        <w:tc>
          <w:tcPr>
            <w:tcW w:w="567" w:type="dxa"/>
            <w:vAlign w:val="center"/>
          </w:tcPr>
          <w:p w14:paraId="1AC83C7C" w14:textId="77777777" w:rsidR="00AC1877" w:rsidRPr="001366F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0EC50EFB" w14:textId="77777777" w:rsidR="00AC1877" w:rsidRPr="001366F0" w:rsidRDefault="00AC1877" w:rsidP="00F45853">
            <w:pPr>
              <w:jc w:val="center"/>
              <w:rPr>
                <w:rFonts w:ascii="Sylfaen" w:hAnsi="Sylfaen" w:cs="Arial"/>
                <w:lang w:val="en-US"/>
              </w:rPr>
            </w:pPr>
            <w:r>
              <w:rPr>
                <w:rFonts w:ascii="Sylfaen" w:hAnsi="Sylfaen" w:cs="Arial"/>
                <w:lang w:val="en-US"/>
              </w:rPr>
              <w:t>3</w:t>
            </w:r>
          </w:p>
        </w:tc>
        <w:tc>
          <w:tcPr>
            <w:tcW w:w="850" w:type="dxa"/>
          </w:tcPr>
          <w:p w14:paraId="38DC73EC" w14:textId="77777777" w:rsidR="00AC1877" w:rsidRDefault="00AC1877" w:rsidP="00F45853">
            <w:pPr>
              <w:jc w:val="center"/>
            </w:pPr>
            <w:r w:rsidRPr="0063246A">
              <w:t>2-й квартал</w:t>
            </w:r>
          </w:p>
        </w:tc>
      </w:tr>
      <w:tr w:rsidR="00AC1877" w:rsidRPr="00D146E0" w14:paraId="40C8CB4F" w14:textId="77777777" w:rsidTr="00F45853">
        <w:trPr>
          <w:trHeight w:val="1117"/>
        </w:trPr>
        <w:tc>
          <w:tcPr>
            <w:tcW w:w="817" w:type="dxa"/>
            <w:vAlign w:val="center"/>
          </w:tcPr>
          <w:p w14:paraId="56722336"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3BDB8F0" w14:textId="77777777" w:rsidR="00AC1877" w:rsidRDefault="00AC1877" w:rsidP="00F45853">
            <w:pPr>
              <w:jc w:val="center"/>
            </w:pPr>
            <w:r w:rsidRPr="000E2D36">
              <w:rPr>
                <w:rFonts w:ascii="Sylfaen" w:hAnsi="Sylfaen"/>
                <w:sz w:val="20"/>
                <w:szCs w:val="20"/>
                <w:lang w:val="en-US"/>
              </w:rPr>
              <w:t>22111120/52</w:t>
            </w:r>
          </w:p>
        </w:tc>
        <w:tc>
          <w:tcPr>
            <w:tcW w:w="1417" w:type="dxa"/>
            <w:vAlign w:val="center"/>
          </w:tcPr>
          <w:p w14:paraId="506CC5B9"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7EA31D4" w14:textId="77777777" w:rsidR="00AC1877" w:rsidRDefault="00AC1877" w:rsidP="00F45853">
            <w:pPr>
              <w:spacing w:after="100"/>
              <w:jc w:val="center"/>
              <w:rPr>
                <w:rFonts w:ascii="Sylfaen" w:hAnsi="Sylfaen" w:cs="Sylfaen"/>
                <w:lang w:val="en-US"/>
              </w:rPr>
            </w:pPr>
            <w:r w:rsidRPr="00E463D0">
              <w:rPr>
                <w:rFonts w:ascii="Sylfaen" w:hAnsi="Sylfaen" w:cs="Sylfaen"/>
                <w:lang w:val="hy-AM"/>
              </w:rPr>
              <w:t>978-9939-76-461-0</w:t>
            </w:r>
          </w:p>
          <w:p w14:paraId="6E869A3C" w14:textId="77777777" w:rsidR="00AC1877" w:rsidRDefault="00AC1877" w:rsidP="00F45853">
            <w:pPr>
              <w:spacing w:after="100"/>
              <w:jc w:val="center"/>
              <w:rPr>
                <w:rFonts w:ascii="Sylfaen" w:hAnsi="Sylfaen" w:cs="Sylfaen"/>
                <w:lang w:val="en-US"/>
              </w:rPr>
            </w:pPr>
            <w:proofErr w:type="spellStart"/>
            <w:r w:rsidRPr="00E463D0">
              <w:rPr>
                <w:rFonts w:ascii="Sylfaen" w:hAnsi="Sylfaen" w:cs="Sylfaen"/>
                <w:lang w:val="en-US"/>
              </w:rPr>
              <w:t>Шесть</w:t>
            </w:r>
            <w:proofErr w:type="spellEnd"/>
            <w:r w:rsidRPr="00E463D0">
              <w:rPr>
                <w:rFonts w:ascii="Sylfaen" w:hAnsi="Sylfaen" w:cs="Sylfaen"/>
                <w:lang w:val="en-US"/>
              </w:rPr>
              <w:t xml:space="preserve"> </w:t>
            </w:r>
            <w:proofErr w:type="spellStart"/>
            <w:r w:rsidRPr="00E463D0">
              <w:rPr>
                <w:rFonts w:ascii="Sylfaen" w:hAnsi="Sylfaen" w:cs="Sylfaen"/>
                <w:lang w:val="en-US"/>
              </w:rPr>
              <w:t>Наполеон</w:t>
            </w:r>
            <w:proofErr w:type="spellEnd"/>
            <w:r w:rsidRPr="00E463D0">
              <w:rPr>
                <w:rFonts w:ascii="Sylfaen" w:hAnsi="Sylfaen" w:cs="Sylfaen"/>
                <w:lang w:val="en-US"/>
              </w:rPr>
              <w:t xml:space="preserve"> </w:t>
            </w:r>
            <w:proofErr w:type="spellStart"/>
            <w:r w:rsidRPr="00E463D0">
              <w:rPr>
                <w:rFonts w:ascii="Sylfaen" w:hAnsi="Sylfaen" w:cs="Sylfaen"/>
                <w:lang w:val="en-US"/>
              </w:rPr>
              <w:t>тайну</w:t>
            </w:r>
            <w:proofErr w:type="spellEnd"/>
          </w:p>
          <w:p w14:paraId="3CD7D254" w14:textId="77777777" w:rsidR="00AC1877" w:rsidRDefault="00AC1877" w:rsidP="00F45853">
            <w:pPr>
              <w:spacing w:after="100"/>
              <w:jc w:val="center"/>
              <w:rPr>
                <w:rFonts w:ascii="Sylfaen" w:hAnsi="Sylfaen" w:cs="Sylfaen"/>
                <w:lang w:val="en-US"/>
              </w:rPr>
            </w:pPr>
            <w:proofErr w:type="spellStart"/>
            <w:r w:rsidRPr="00E463D0">
              <w:rPr>
                <w:rFonts w:ascii="Sylfaen" w:hAnsi="Sylfaen" w:cs="Sylfaen"/>
                <w:lang w:val="en-US"/>
              </w:rPr>
              <w:t>Пол</w:t>
            </w:r>
            <w:proofErr w:type="spellEnd"/>
            <w:r w:rsidRPr="00E463D0">
              <w:rPr>
                <w:rFonts w:ascii="Sylfaen" w:hAnsi="Sylfaen" w:cs="Sylfaen"/>
                <w:lang w:val="en-US"/>
              </w:rPr>
              <w:t xml:space="preserve"> </w:t>
            </w:r>
            <w:proofErr w:type="spellStart"/>
            <w:r w:rsidRPr="00E463D0">
              <w:rPr>
                <w:rFonts w:ascii="Sylfaen" w:hAnsi="Sylfaen" w:cs="Sylfaen"/>
                <w:lang w:val="en-US"/>
              </w:rPr>
              <w:t>Артур</w:t>
            </w:r>
            <w:proofErr w:type="spellEnd"/>
            <w:r w:rsidRPr="00E463D0">
              <w:rPr>
                <w:rFonts w:ascii="Sylfaen" w:hAnsi="Sylfaen" w:cs="Sylfaen"/>
                <w:lang w:val="en-US"/>
              </w:rPr>
              <w:t xml:space="preserve"> </w:t>
            </w:r>
            <w:proofErr w:type="spellStart"/>
            <w:r w:rsidRPr="00E463D0">
              <w:rPr>
                <w:rFonts w:ascii="Sylfaen" w:hAnsi="Sylfaen" w:cs="Sylfaen"/>
                <w:lang w:val="en-US"/>
              </w:rPr>
              <w:t>Конан</w:t>
            </w:r>
            <w:proofErr w:type="spellEnd"/>
          </w:p>
          <w:p w14:paraId="3EACB4F6" w14:textId="77777777" w:rsidR="00AC1877" w:rsidRPr="00E463D0" w:rsidRDefault="00AC1877" w:rsidP="00F45853">
            <w:pPr>
              <w:spacing w:after="100"/>
              <w:jc w:val="center"/>
              <w:rPr>
                <w:rFonts w:ascii="Sylfaen" w:hAnsi="Sylfaen" w:cs="Sylfaen"/>
                <w:highlight w:val="yellow"/>
                <w:lang w:val="en-US"/>
              </w:rPr>
            </w:pPr>
            <w:proofErr w:type="spellStart"/>
            <w:r w:rsidRPr="00E463D0">
              <w:rPr>
                <w:rFonts w:ascii="Sylfaen" w:hAnsi="Sylfaen" w:cs="Sylfaen"/>
                <w:lang w:val="en-US"/>
              </w:rPr>
              <w:t>Антарес</w:t>
            </w:r>
            <w:proofErr w:type="spellEnd"/>
          </w:p>
        </w:tc>
        <w:tc>
          <w:tcPr>
            <w:tcW w:w="709" w:type="dxa"/>
            <w:vAlign w:val="center"/>
          </w:tcPr>
          <w:p w14:paraId="02A7100C"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E1F4532" w14:textId="77777777" w:rsidR="00AC1877" w:rsidRPr="00F93E6E" w:rsidRDefault="00AC1877" w:rsidP="00F45853">
            <w:pPr>
              <w:jc w:val="center"/>
              <w:rPr>
                <w:rFonts w:ascii="Sylfaen" w:hAnsi="Sylfaen" w:cs="Arial"/>
                <w:lang w:val="en-US"/>
              </w:rPr>
            </w:pPr>
            <w:r>
              <w:rPr>
                <w:rFonts w:ascii="Sylfaen" w:hAnsi="Sylfaen" w:cs="Arial"/>
                <w:lang w:val="en-US"/>
              </w:rPr>
              <w:t xml:space="preserve">в </w:t>
            </w:r>
            <w:proofErr w:type="spellStart"/>
            <w:r>
              <w:rPr>
                <w:rFonts w:ascii="Sylfaen" w:hAnsi="Sylfaen" w:cs="Arial"/>
                <w:lang w:val="en-US"/>
              </w:rPr>
              <w:t>субпозиции</w:t>
            </w:r>
            <w:proofErr w:type="spellEnd"/>
            <w:r>
              <w:rPr>
                <w:rFonts w:ascii="Sylfaen" w:hAnsi="Sylfaen" w:cs="Arial"/>
                <w:lang w:val="en-US"/>
              </w:rPr>
              <w:t xml:space="preserve"> 2620</w:t>
            </w:r>
          </w:p>
        </w:tc>
        <w:tc>
          <w:tcPr>
            <w:tcW w:w="1181" w:type="dxa"/>
            <w:vAlign w:val="center"/>
          </w:tcPr>
          <w:p w14:paraId="70AE68C7" w14:textId="77777777" w:rsidR="00AC1877" w:rsidRPr="00F93E6E" w:rsidRDefault="00AC1877" w:rsidP="00F45853">
            <w:pPr>
              <w:jc w:val="center"/>
              <w:rPr>
                <w:rFonts w:ascii="Sylfaen" w:hAnsi="Sylfaen" w:cs="Arial"/>
                <w:lang w:val="en-US"/>
              </w:rPr>
            </w:pPr>
            <w:r>
              <w:rPr>
                <w:rFonts w:ascii="Sylfaen" w:hAnsi="Sylfaen" w:cs="Arial"/>
                <w:lang w:val="en-US"/>
              </w:rPr>
              <w:t>10480</w:t>
            </w:r>
          </w:p>
        </w:tc>
        <w:tc>
          <w:tcPr>
            <w:tcW w:w="567" w:type="dxa"/>
            <w:vAlign w:val="center"/>
          </w:tcPr>
          <w:p w14:paraId="6DF6946C"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27A8F670"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1802DC44" w14:textId="77777777" w:rsidR="00AC1877" w:rsidRDefault="00AC1877" w:rsidP="00F45853">
            <w:pPr>
              <w:jc w:val="center"/>
            </w:pPr>
            <w:r w:rsidRPr="0063246A">
              <w:t>2-й квартал</w:t>
            </w:r>
          </w:p>
        </w:tc>
      </w:tr>
      <w:tr w:rsidR="00AC1877" w:rsidRPr="00D146E0" w14:paraId="1219AFB1" w14:textId="77777777" w:rsidTr="00F45853">
        <w:trPr>
          <w:trHeight w:val="1117"/>
        </w:trPr>
        <w:tc>
          <w:tcPr>
            <w:tcW w:w="817" w:type="dxa"/>
            <w:vAlign w:val="center"/>
          </w:tcPr>
          <w:p w14:paraId="722C6EC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DA31419" w14:textId="77777777" w:rsidR="00AC1877" w:rsidRDefault="00AC1877" w:rsidP="00F45853">
            <w:pPr>
              <w:jc w:val="center"/>
            </w:pPr>
            <w:r w:rsidRPr="000E2D36">
              <w:rPr>
                <w:rFonts w:ascii="Sylfaen" w:hAnsi="Sylfaen"/>
                <w:sz w:val="20"/>
                <w:szCs w:val="20"/>
                <w:lang w:val="en-US"/>
              </w:rPr>
              <w:t>22111120/53</w:t>
            </w:r>
          </w:p>
        </w:tc>
        <w:tc>
          <w:tcPr>
            <w:tcW w:w="1417" w:type="dxa"/>
            <w:vAlign w:val="center"/>
          </w:tcPr>
          <w:p w14:paraId="6446DF51"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DF21745" w14:textId="77777777" w:rsidR="00AC1877" w:rsidRDefault="00AC1877" w:rsidP="00F45853">
            <w:pPr>
              <w:spacing w:after="100"/>
              <w:jc w:val="center"/>
              <w:rPr>
                <w:rFonts w:ascii="Sylfaen" w:hAnsi="Sylfaen" w:cs="Sylfaen"/>
                <w:lang w:val="en-US"/>
              </w:rPr>
            </w:pPr>
            <w:r w:rsidRPr="00F93E6E">
              <w:rPr>
                <w:rFonts w:ascii="Sylfaen" w:hAnsi="Sylfaen" w:cs="Sylfaen"/>
                <w:lang w:val="en-US"/>
              </w:rPr>
              <w:t>978-9939-76-755-0</w:t>
            </w:r>
          </w:p>
          <w:p w14:paraId="1B737AAD" w14:textId="77777777" w:rsidR="00AC1877" w:rsidRDefault="00AC1877" w:rsidP="00F45853">
            <w:pPr>
              <w:spacing w:after="100"/>
              <w:jc w:val="center"/>
              <w:rPr>
                <w:rFonts w:ascii="Sylfaen" w:hAnsi="Sylfaen" w:cs="Sylfaen"/>
                <w:lang w:val="en-US"/>
              </w:rPr>
            </w:pPr>
            <w:proofErr w:type="spellStart"/>
            <w:r w:rsidRPr="00F93E6E">
              <w:rPr>
                <w:rFonts w:ascii="Sylfaen" w:hAnsi="Sylfaen" w:cs="Sylfaen"/>
                <w:lang w:val="en-US"/>
              </w:rPr>
              <w:t>Карапетян</w:t>
            </w:r>
            <w:proofErr w:type="spellEnd"/>
            <w:r w:rsidRPr="00F93E6E">
              <w:rPr>
                <w:rFonts w:ascii="Sylfaen" w:hAnsi="Sylfaen" w:cs="Sylfaen"/>
                <w:lang w:val="en-US"/>
              </w:rPr>
              <w:t xml:space="preserve"> chateau</w:t>
            </w:r>
          </w:p>
          <w:p w14:paraId="3835F2B3" w14:textId="77777777" w:rsidR="00AC1877" w:rsidRDefault="00AC1877" w:rsidP="00F45853">
            <w:pPr>
              <w:spacing w:after="100"/>
              <w:jc w:val="center"/>
              <w:rPr>
                <w:rFonts w:ascii="Sylfaen" w:hAnsi="Sylfaen" w:cs="Sylfaen"/>
                <w:lang w:val="en-US"/>
              </w:rPr>
            </w:pPr>
            <w:proofErr w:type="spellStart"/>
            <w:r w:rsidRPr="00F93E6E">
              <w:rPr>
                <w:rFonts w:ascii="Sylfaen" w:hAnsi="Sylfaen" w:cs="Sylfaen"/>
                <w:lang w:val="en-US"/>
              </w:rPr>
              <w:t>Жюль</w:t>
            </w:r>
            <w:proofErr w:type="spellEnd"/>
            <w:r w:rsidRPr="00F93E6E">
              <w:rPr>
                <w:rFonts w:ascii="Sylfaen" w:hAnsi="Sylfaen" w:cs="Sylfaen"/>
                <w:lang w:val="en-US"/>
              </w:rPr>
              <w:t xml:space="preserve"> </w:t>
            </w:r>
            <w:proofErr w:type="spellStart"/>
            <w:r w:rsidRPr="00F93E6E">
              <w:rPr>
                <w:rFonts w:ascii="Sylfaen" w:hAnsi="Sylfaen" w:cs="Sylfaen"/>
                <w:lang w:val="en-US"/>
              </w:rPr>
              <w:t>Вер</w:t>
            </w:r>
            <w:proofErr w:type="spellEnd"/>
          </w:p>
          <w:p w14:paraId="08AC8B2E" w14:textId="77777777" w:rsidR="00AC1877" w:rsidRPr="0044056A" w:rsidRDefault="00AC1877" w:rsidP="00F45853">
            <w:pPr>
              <w:spacing w:after="100"/>
              <w:jc w:val="center"/>
              <w:rPr>
                <w:rFonts w:ascii="Sylfaen" w:hAnsi="Sylfaen" w:cs="Sylfaen"/>
                <w:highlight w:val="yellow"/>
                <w:lang w:val="hy-AM"/>
              </w:rPr>
            </w:pPr>
            <w:r w:rsidRPr="00E463D0">
              <w:rPr>
                <w:rFonts w:ascii="Sylfaen" w:hAnsi="Sylfaen" w:cs="Sylfaen"/>
                <w:lang w:val="hy-AM"/>
              </w:rPr>
              <w:t>Антарес</w:t>
            </w:r>
          </w:p>
        </w:tc>
        <w:tc>
          <w:tcPr>
            <w:tcW w:w="709" w:type="dxa"/>
            <w:vAlign w:val="center"/>
          </w:tcPr>
          <w:p w14:paraId="5E64287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372603C" w14:textId="77777777" w:rsidR="00AC1877" w:rsidRPr="008663A2" w:rsidRDefault="00AC1877" w:rsidP="00F45853">
            <w:pPr>
              <w:jc w:val="center"/>
              <w:rPr>
                <w:rFonts w:ascii="Sylfaen" w:hAnsi="Sylfaen" w:cs="Arial"/>
                <w:lang w:val="en-US"/>
              </w:rPr>
            </w:pPr>
            <w:r>
              <w:rPr>
                <w:rFonts w:ascii="Sylfaen" w:hAnsi="Sylfaen" w:cs="Arial"/>
                <w:lang w:val="en-US"/>
              </w:rPr>
              <w:t>2990</w:t>
            </w:r>
          </w:p>
        </w:tc>
        <w:tc>
          <w:tcPr>
            <w:tcW w:w="1181" w:type="dxa"/>
            <w:vAlign w:val="center"/>
          </w:tcPr>
          <w:p w14:paraId="15E2BE4F" w14:textId="77777777" w:rsidR="00AC1877" w:rsidRPr="008663A2" w:rsidRDefault="00AC1877" w:rsidP="00F45853">
            <w:pPr>
              <w:jc w:val="center"/>
              <w:rPr>
                <w:rFonts w:ascii="Sylfaen" w:hAnsi="Sylfaen" w:cs="Arial"/>
                <w:lang w:val="en-US"/>
              </w:rPr>
            </w:pPr>
            <w:r>
              <w:rPr>
                <w:rFonts w:ascii="Sylfaen" w:hAnsi="Sylfaen" w:cs="Arial"/>
                <w:lang w:val="en-US"/>
              </w:rPr>
              <w:t>11960</w:t>
            </w:r>
          </w:p>
        </w:tc>
        <w:tc>
          <w:tcPr>
            <w:tcW w:w="567" w:type="dxa"/>
            <w:vAlign w:val="center"/>
          </w:tcPr>
          <w:p w14:paraId="36AB8E61"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6E81E31F"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07F30BD5" w14:textId="77777777" w:rsidR="00AC1877" w:rsidRDefault="00AC1877" w:rsidP="00F45853">
            <w:pPr>
              <w:jc w:val="center"/>
            </w:pPr>
            <w:r w:rsidRPr="0063246A">
              <w:t>2-й квартал</w:t>
            </w:r>
          </w:p>
        </w:tc>
      </w:tr>
      <w:tr w:rsidR="00AC1877" w:rsidRPr="00D146E0" w14:paraId="5AD03FB9" w14:textId="77777777" w:rsidTr="00F45853">
        <w:trPr>
          <w:trHeight w:val="1117"/>
        </w:trPr>
        <w:tc>
          <w:tcPr>
            <w:tcW w:w="817" w:type="dxa"/>
            <w:vAlign w:val="center"/>
          </w:tcPr>
          <w:p w14:paraId="7E75CD73"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8579ECE" w14:textId="77777777" w:rsidR="00AC1877" w:rsidRDefault="00AC1877" w:rsidP="00F45853">
            <w:pPr>
              <w:jc w:val="center"/>
            </w:pPr>
            <w:r w:rsidRPr="000E2D36">
              <w:rPr>
                <w:rFonts w:ascii="Sylfaen" w:hAnsi="Sylfaen"/>
                <w:sz w:val="20"/>
                <w:szCs w:val="20"/>
                <w:lang w:val="en-US"/>
              </w:rPr>
              <w:t>22111120/54</w:t>
            </w:r>
          </w:p>
        </w:tc>
        <w:tc>
          <w:tcPr>
            <w:tcW w:w="1417" w:type="dxa"/>
            <w:vAlign w:val="center"/>
          </w:tcPr>
          <w:p w14:paraId="2473F93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02C6530" w14:textId="77777777" w:rsidR="00AC1877" w:rsidRPr="00AC1877" w:rsidRDefault="00AC1877" w:rsidP="00F45853">
            <w:pPr>
              <w:spacing w:after="100"/>
              <w:jc w:val="center"/>
              <w:rPr>
                <w:rFonts w:ascii="Sylfaen" w:hAnsi="Sylfaen" w:cs="Sylfaen"/>
              </w:rPr>
            </w:pPr>
            <w:r w:rsidRPr="005B0691">
              <w:rPr>
                <w:rFonts w:ascii="Sylfaen" w:hAnsi="Sylfaen" w:cs="Sylfaen"/>
                <w:lang w:val="hy-AM"/>
              </w:rPr>
              <w:t>978-9939-62-173-9</w:t>
            </w:r>
          </w:p>
          <w:p w14:paraId="12328A61" w14:textId="77777777" w:rsidR="00AC1877" w:rsidRPr="00AC1877" w:rsidRDefault="00AC1877" w:rsidP="00F45853">
            <w:pPr>
              <w:spacing w:after="100"/>
              <w:jc w:val="center"/>
              <w:rPr>
                <w:rFonts w:ascii="Sylfaen" w:hAnsi="Sylfaen" w:cs="Sylfaen"/>
              </w:rPr>
            </w:pPr>
            <w:r w:rsidRPr="00AC1877">
              <w:rPr>
                <w:rFonts w:ascii="Sylfaen" w:hAnsi="Sylfaen" w:cs="Sylfaen"/>
              </w:rPr>
              <w:t>Иллюстрированных историй. Робин Гуда приключения</w:t>
            </w:r>
          </w:p>
          <w:p w14:paraId="37F35799" w14:textId="77777777" w:rsidR="00AC1877" w:rsidRPr="00AC1877" w:rsidRDefault="00AC1877" w:rsidP="00F45853">
            <w:pPr>
              <w:spacing w:after="100"/>
              <w:jc w:val="center"/>
              <w:rPr>
                <w:rFonts w:ascii="Sylfaen" w:hAnsi="Sylfaen" w:cs="Sylfaen"/>
                <w:highlight w:val="yellow"/>
              </w:rPr>
            </w:pPr>
            <w:proofErr w:type="spellStart"/>
            <w:r w:rsidRPr="00AC1877">
              <w:rPr>
                <w:rFonts w:ascii="Sylfaen" w:hAnsi="Sylfaen" w:cs="Sylfaen"/>
              </w:rPr>
              <w:t>Мармар</w:t>
            </w:r>
            <w:proofErr w:type="spellEnd"/>
          </w:p>
        </w:tc>
        <w:tc>
          <w:tcPr>
            <w:tcW w:w="709" w:type="dxa"/>
            <w:vAlign w:val="center"/>
          </w:tcPr>
          <w:p w14:paraId="0D74507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23EB9F2" w14:textId="77777777" w:rsidR="00AC1877" w:rsidRPr="005B0691" w:rsidRDefault="00AC1877" w:rsidP="00F45853">
            <w:pPr>
              <w:jc w:val="center"/>
              <w:rPr>
                <w:rFonts w:ascii="Sylfaen" w:hAnsi="Sylfaen" w:cs="Arial"/>
                <w:lang w:val="en-US"/>
              </w:rPr>
            </w:pPr>
            <w:r>
              <w:rPr>
                <w:rFonts w:ascii="Sylfaen" w:hAnsi="Sylfaen" w:cs="Arial"/>
                <w:lang w:val="en-US"/>
              </w:rPr>
              <w:t>700</w:t>
            </w:r>
          </w:p>
        </w:tc>
        <w:tc>
          <w:tcPr>
            <w:tcW w:w="1181" w:type="dxa"/>
            <w:vAlign w:val="center"/>
          </w:tcPr>
          <w:p w14:paraId="7B7049E9" w14:textId="77777777" w:rsidR="00AC1877" w:rsidRPr="00D146E0" w:rsidRDefault="00AC1877" w:rsidP="00F45853">
            <w:pPr>
              <w:jc w:val="center"/>
              <w:rPr>
                <w:rFonts w:ascii="Sylfaen" w:hAnsi="Sylfaen" w:cs="Arial"/>
                <w:lang w:val="en-US"/>
              </w:rPr>
            </w:pPr>
            <w:r>
              <w:rPr>
                <w:rFonts w:ascii="Sylfaen" w:hAnsi="Sylfaen" w:cs="Arial"/>
                <w:lang w:val="en-US"/>
              </w:rPr>
              <w:t>2800</w:t>
            </w:r>
          </w:p>
        </w:tc>
        <w:tc>
          <w:tcPr>
            <w:tcW w:w="567" w:type="dxa"/>
            <w:vAlign w:val="center"/>
          </w:tcPr>
          <w:p w14:paraId="1DD0570C"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5CA8344F"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3BEBA972" w14:textId="77777777" w:rsidR="00AC1877" w:rsidRDefault="00AC1877" w:rsidP="00F45853">
            <w:pPr>
              <w:jc w:val="center"/>
            </w:pPr>
            <w:r w:rsidRPr="0063246A">
              <w:t>2-й квартал</w:t>
            </w:r>
          </w:p>
        </w:tc>
      </w:tr>
      <w:tr w:rsidR="00AC1877" w:rsidRPr="00D146E0" w14:paraId="49428FFD" w14:textId="77777777" w:rsidTr="00F45853">
        <w:trPr>
          <w:trHeight w:val="1117"/>
        </w:trPr>
        <w:tc>
          <w:tcPr>
            <w:tcW w:w="817" w:type="dxa"/>
            <w:vAlign w:val="center"/>
          </w:tcPr>
          <w:p w14:paraId="022976B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BBC5ADF" w14:textId="77777777" w:rsidR="00AC1877" w:rsidRDefault="00AC1877" w:rsidP="00F45853">
            <w:pPr>
              <w:jc w:val="center"/>
            </w:pPr>
            <w:r w:rsidRPr="000E2D36">
              <w:rPr>
                <w:rFonts w:ascii="Sylfaen" w:hAnsi="Sylfaen"/>
                <w:sz w:val="20"/>
                <w:szCs w:val="20"/>
                <w:lang w:val="en-US"/>
              </w:rPr>
              <w:t>22111120/55</w:t>
            </w:r>
          </w:p>
        </w:tc>
        <w:tc>
          <w:tcPr>
            <w:tcW w:w="1417" w:type="dxa"/>
            <w:vAlign w:val="center"/>
          </w:tcPr>
          <w:p w14:paraId="53F6D15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EC8D2A7" w14:textId="77777777" w:rsidR="00AC1877" w:rsidRDefault="00AC1877" w:rsidP="00F45853">
            <w:pPr>
              <w:spacing w:after="100"/>
              <w:jc w:val="center"/>
              <w:rPr>
                <w:rFonts w:ascii="Sylfaen" w:hAnsi="Sylfaen" w:cs="Sylfaen"/>
                <w:lang w:val="en-US"/>
              </w:rPr>
            </w:pPr>
            <w:r w:rsidRPr="003D3083">
              <w:rPr>
                <w:rFonts w:ascii="Sylfaen" w:hAnsi="Sylfaen" w:cs="Sylfaen"/>
                <w:lang w:val="en-US"/>
              </w:rPr>
              <w:t>978-9939-98-163-5</w:t>
            </w:r>
          </w:p>
          <w:p w14:paraId="3946311A" w14:textId="77777777" w:rsidR="00AC1877" w:rsidRDefault="00AC1877" w:rsidP="00F45853">
            <w:pPr>
              <w:spacing w:after="100"/>
              <w:jc w:val="center"/>
              <w:rPr>
                <w:rFonts w:ascii="Sylfaen" w:hAnsi="Sylfaen" w:cs="Sylfaen"/>
                <w:lang w:val="en-US"/>
              </w:rPr>
            </w:pPr>
            <w:proofErr w:type="spellStart"/>
            <w:r w:rsidRPr="003D3083">
              <w:rPr>
                <w:rFonts w:ascii="Sylfaen" w:hAnsi="Sylfaen" w:cs="Sylfaen"/>
                <w:lang w:val="en-US"/>
              </w:rPr>
              <w:t>Шесть</w:t>
            </w:r>
            <w:proofErr w:type="spellEnd"/>
            <w:r w:rsidRPr="003D3083">
              <w:rPr>
                <w:rFonts w:ascii="Sylfaen" w:hAnsi="Sylfaen" w:cs="Sylfaen"/>
                <w:lang w:val="en-US"/>
              </w:rPr>
              <w:t xml:space="preserve"> </w:t>
            </w:r>
            <w:proofErr w:type="spellStart"/>
            <w:r w:rsidRPr="003D3083">
              <w:rPr>
                <w:rFonts w:ascii="Sylfaen" w:hAnsi="Sylfaen" w:cs="Sylfaen"/>
                <w:lang w:val="en-US"/>
              </w:rPr>
              <w:t>гостиницу</w:t>
            </w:r>
            <w:proofErr w:type="spellEnd"/>
          </w:p>
          <w:p w14:paraId="54D68384" w14:textId="77777777" w:rsidR="00AC1877" w:rsidRDefault="00AC1877" w:rsidP="00F45853">
            <w:pPr>
              <w:spacing w:after="100"/>
              <w:jc w:val="center"/>
              <w:rPr>
                <w:rFonts w:ascii="Sylfaen" w:hAnsi="Sylfaen" w:cs="Sylfaen"/>
                <w:lang w:val="en-US"/>
              </w:rPr>
            </w:pPr>
            <w:proofErr w:type="spellStart"/>
            <w:r w:rsidRPr="003D3083">
              <w:rPr>
                <w:rFonts w:ascii="Sylfaen" w:hAnsi="Sylfaen" w:cs="Sylfaen"/>
                <w:lang w:val="en-US"/>
              </w:rPr>
              <w:t>По</w:t>
            </w:r>
            <w:proofErr w:type="spellEnd"/>
            <w:r w:rsidRPr="003D3083">
              <w:rPr>
                <w:rFonts w:ascii="Sylfaen" w:hAnsi="Sylfaen" w:cs="Sylfaen"/>
                <w:lang w:val="en-US"/>
              </w:rPr>
              <w:t xml:space="preserve"> </w:t>
            </w:r>
            <w:proofErr w:type="spellStart"/>
            <w:r w:rsidRPr="003D3083">
              <w:rPr>
                <w:rFonts w:ascii="Sylfaen" w:hAnsi="Sylfaen" w:cs="Sylfaen"/>
                <w:lang w:val="en-US"/>
              </w:rPr>
              <w:t>Вильгельм</w:t>
            </w:r>
            <w:proofErr w:type="spellEnd"/>
          </w:p>
          <w:p w14:paraId="44804D53" w14:textId="77777777" w:rsidR="00AC1877" w:rsidRPr="0044056A" w:rsidRDefault="00AC1877" w:rsidP="00F45853">
            <w:pPr>
              <w:spacing w:after="100"/>
              <w:jc w:val="center"/>
              <w:rPr>
                <w:rFonts w:ascii="Sylfaen" w:hAnsi="Sylfaen" w:cs="Sylfaen"/>
                <w:highlight w:val="yellow"/>
                <w:lang w:val="hy-AM"/>
              </w:rPr>
            </w:pPr>
            <w:r w:rsidRPr="00E463D0">
              <w:rPr>
                <w:rFonts w:ascii="Sylfaen" w:hAnsi="Sylfaen" w:cs="Sylfaen"/>
                <w:lang w:val="hy-AM"/>
              </w:rPr>
              <w:t>Антарес</w:t>
            </w:r>
          </w:p>
        </w:tc>
        <w:tc>
          <w:tcPr>
            <w:tcW w:w="709" w:type="dxa"/>
            <w:vAlign w:val="center"/>
          </w:tcPr>
          <w:p w14:paraId="092331FC"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641594E" w14:textId="77777777" w:rsidR="00AC1877" w:rsidRPr="003D3083" w:rsidRDefault="00AC1877" w:rsidP="00F45853">
            <w:pPr>
              <w:jc w:val="center"/>
              <w:rPr>
                <w:rFonts w:ascii="Sylfaen" w:hAnsi="Sylfaen" w:cs="Arial"/>
                <w:lang w:val="en-US"/>
              </w:rPr>
            </w:pPr>
            <w:r>
              <w:rPr>
                <w:rFonts w:ascii="Sylfaen" w:hAnsi="Sylfaen" w:cs="Arial"/>
                <w:lang w:val="en-US"/>
              </w:rPr>
              <w:t>3750</w:t>
            </w:r>
          </w:p>
        </w:tc>
        <w:tc>
          <w:tcPr>
            <w:tcW w:w="1181" w:type="dxa"/>
            <w:vAlign w:val="center"/>
          </w:tcPr>
          <w:p w14:paraId="340BC720" w14:textId="77777777" w:rsidR="00AC1877" w:rsidRPr="003D3083" w:rsidRDefault="00AC1877" w:rsidP="00F45853">
            <w:pPr>
              <w:jc w:val="center"/>
              <w:rPr>
                <w:rFonts w:ascii="Sylfaen" w:hAnsi="Sylfaen" w:cs="Arial"/>
                <w:lang w:val="en-US"/>
              </w:rPr>
            </w:pPr>
            <w:r>
              <w:rPr>
                <w:rFonts w:ascii="Sylfaen" w:hAnsi="Sylfaen" w:cs="Arial"/>
                <w:lang w:val="en-US"/>
              </w:rPr>
              <w:t>15000</w:t>
            </w:r>
          </w:p>
        </w:tc>
        <w:tc>
          <w:tcPr>
            <w:tcW w:w="567" w:type="dxa"/>
            <w:vAlign w:val="center"/>
          </w:tcPr>
          <w:p w14:paraId="42E2DC89"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1433394E"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0C2A2E65" w14:textId="77777777" w:rsidR="00AC1877" w:rsidRDefault="00AC1877" w:rsidP="00F45853">
            <w:pPr>
              <w:jc w:val="center"/>
            </w:pPr>
            <w:r w:rsidRPr="0063246A">
              <w:t>2-й квартал</w:t>
            </w:r>
          </w:p>
        </w:tc>
      </w:tr>
      <w:tr w:rsidR="00AC1877" w:rsidRPr="00D146E0" w14:paraId="04BF3CDA" w14:textId="77777777" w:rsidTr="00F45853">
        <w:trPr>
          <w:trHeight w:val="1117"/>
        </w:trPr>
        <w:tc>
          <w:tcPr>
            <w:tcW w:w="817" w:type="dxa"/>
            <w:vAlign w:val="center"/>
          </w:tcPr>
          <w:p w14:paraId="199AB8B3"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FAC720F" w14:textId="77777777" w:rsidR="00AC1877" w:rsidRDefault="00AC1877" w:rsidP="00F45853">
            <w:pPr>
              <w:jc w:val="center"/>
            </w:pPr>
            <w:r w:rsidRPr="000E2D36">
              <w:rPr>
                <w:rFonts w:ascii="Sylfaen" w:hAnsi="Sylfaen"/>
                <w:sz w:val="20"/>
                <w:szCs w:val="20"/>
                <w:lang w:val="en-US"/>
              </w:rPr>
              <w:t>22111120/56</w:t>
            </w:r>
          </w:p>
        </w:tc>
        <w:tc>
          <w:tcPr>
            <w:tcW w:w="1417" w:type="dxa"/>
            <w:vAlign w:val="center"/>
          </w:tcPr>
          <w:p w14:paraId="75A08AC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AF8F2A0" w14:textId="77777777" w:rsidR="00AC1877" w:rsidRDefault="00AC1877" w:rsidP="00F45853">
            <w:pPr>
              <w:spacing w:after="100"/>
              <w:jc w:val="center"/>
              <w:rPr>
                <w:rFonts w:ascii="Sylfaen" w:hAnsi="Sylfaen" w:cs="Sylfaen"/>
                <w:lang w:val="en-US"/>
              </w:rPr>
            </w:pPr>
            <w:r w:rsidRPr="003D3083">
              <w:rPr>
                <w:rFonts w:ascii="Sylfaen" w:hAnsi="Sylfaen" w:cs="Sylfaen"/>
                <w:lang w:val="en-US"/>
              </w:rPr>
              <w:t>978-9939-76-756-7</w:t>
            </w:r>
          </w:p>
          <w:p w14:paraId="2B80A131" w14:textId="77777777" w:rsidR="00AC1877" w:rsidRDefault="00AC1877" w:rsidP="00F45853">
            <w:pPr>
              <w:spacing w:after="100"/>
              <w:jc w:val="center"/>
              <w:rPr>
                <w:rFonts w:ascii="Sylfaen" w:hAnsi="Sylfaen" w:cs="Sylfaen"/>
                <w:lang w:val="en-US"/>
              </w:rPr>
            </w:pPr>
            <w:proofErr w:type="spellStart"/>
            <w:r w:rsidRPr="003D3083">
              <w:rPr>
                <w:rFonts w:ascii="Sylfaen" w:hAnsi="Sylfaen" w:cs="Sylfaen"/>
                <w:lang w:val="en-US"/>
              </w:rPr>
              <w:t>Три</w:t>
            </w:r>
            <w:proofErr w:type="spellEnd"/>
            <w:r w:rsidRPr="003D3083">
              <w:rPr>
                <w:rFonts w:ascii="Sylfaen" w:hAnsi="Sylfaen" w:cs="Sylfaen"/>
                <w:lang w:val="en-US"/>
              </w:rPr>
              <w:t xml:space="preserve"> </w:t>
            </w:r>
            <w:proofErr w:type="spellStart"/>
            <w:r w:rsidRPr="003D3083">
              <w:rPr>
                <w:rFonts w:ascii="Sylfaen" w:hAnsi="Sylfaen" w:cs="Sylfaen"/>
                <w:lang w:val="en-US"/>
              </w:rPr>
              <w:t>маслины</w:t>
            </w:r>
            <w:proofErr w:type="spellEnd"/>
          </w:p>
          <w:p w14:paraId="00B4B011" w14:textId="77777777" w:rsidR="00AC1877" w:rsidRDefault="00AC1877" w:rsidP="00F45853">
            <w:pPr>
              <w:spacing w:after="100"/>
              <w:jc w:val="center"/>
              <w:rPr>
                <w:rFonts w:ascii="Sylfaen" w:hAnsi="Sylfaen" w:cs="Sylfaen"/>
                <w:lang w:val="en-US"/>
              </w:rPr>
            </w:pPr>
            <w:proofErr w:type="spellStart"/>
            <w:r w:rsidRPr="003D3083">
              <w:rPr>
                <w:rFonts w:ascii="Sylfaen" w:hAnsi="Sylfaen" w:cs="Sylfaen"/>
                <w:lang w:val="en-US"/>
              </w:rPr>
              <w:t>Олеша</w:t>
            </w:r>
            <w:proofErr w:type="spellEnd"/>
            <w:r w:rsidRPr="003D3083">
              <w:rPr>
                <w:rFonts w:ascii="Sylfaen" w:hAnsi="Sylfaen" w:cs="Sylfaen"/>
                <w:lang w:val="en-US"/>
              </w:rPr>
              <w:t xml:space="preserve"> </w:t>
            </w:r>
            <w:proofErr w:type="spellStart"/>
            <w:r w:rsidRPr="003D3083">
              <w:rPr>
                <w:rFonts w:ascii="Sylfaen" w:hAnsi="Sylfaen" w:cs="Sylfaen"/>
                <w:lang w:val="en-US"/>
              </w:rPr>
              <w:t>Юрий</w:t>
            </w:r>
            <w:proofErr w:type="spellEnd"/>
          </w:p>
          <w:p w14:paraId="2ED338CB" w14:textId="77777777" w:rsidR="00AC1877" w:rsidRPr="0044056A" w:rsidRDefault="00AC1877" w:rsidP="00F45853">
            <w:pPr>
              <w:spacing w:after="100"/>
              <w:jc w:val="center"/>
              <w:rPr>
                <w:rFonts w:ascii="Sylfaen" w:hAnsi="Sylfaen" w:cs="Sylfaen"/>
                <w:highlight w:val="yellow"/>
                <w:lang w:val="hy-AM"/>
              </w:rPr>
            </w:pPr>
            <w:r w:rsidRPr="00E463D0">
              <w:rPr>
                <w:rFonts w:ascii="Sylfaen" w:hAnsi="Sylfaen" w:cs="Sylfaen"/>
                <w:lang w:val="hy-AM"/>
              </w:rPr>
              <w:t>Антарес</w:t>
            </w:r>
          </w:p>
        </w:tc>
        <w:tc>
          <w:tcPr>
            <w:tcW w:w="709" w:type="dxa"/>
            <w:vAlign w:val="center"/>
          </w:tcPr>
          <w:p w14:paraId="78369B8F"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1FAC428" w14:textId="77777777" w:rsidR="00AC1877" w:rsidRPr="00647B4B" w:rsidRDefault="00AC1877" w:rsidP="00F45853">
            <w:pPr>
              <w:jc w:val="center"/>
              <w:rPr>
                <w:rFonts w:ascii="Sylfaen" w:hAnsi="Sylfaen" w:cs="Arial"/>
                <w:lang w:val="en-US"/>
              </w:rPr>
            </w:pPr>
            <w:r>
              <w:rPr>
                <w:rFonts w:ascii="Sylfaen" w:hAnsi="Sylfaen" w:cs="Arial"/>
                <w:lang w:val="en-US"/>
              </w:rPr>
              <w:t>2240</w:t>
            </w:r>
          </w:p>
        </w:tc>
        <w:tc>
          <w:tcPr>
            <w:tcW w:w="1181" w:type="dxa"/>
            <w:vAlign w:val="center"/>
          </w:tcPr>
          <w:p w14:paraId="6C4416DC" w14:textId="77777777" w:rsidR="00AC1877" w:rsidRPr="00647B4B" w:rsidRDefault="00AC1877" w:rsidP="00F45853">
            <w:pPr>
              <w:jc w:val="center"/>
              <w:rPr>
                <w:rFonts w:ascii="Sylfaen" w:hAnsi="Sylfaen" w:cs="Arial"/>
                <w:lang w:val="en-US"/>
              </w:rPr>
            </w:pPr>
            <w:r>
              <w:rPr>
                <w:rFonts w:ascii="Sylfaen" w:hAnsi="Sylfaen" w:cs="Arial"/>
                <w:lang w:val="en-US"/>
              </w:rPr>
              <w:t>8960</w:t>
            </w:r>
          </w:p>
        </w:tc>
        <w:tc>
          <w:tcPr>
            <w:tcW w:w="567" w:type="dxa"/>
            <w:vAlign w:val="center"/>
          </w:tcPr>
          <w:p w14:paraId="0B2DD815"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78C74F4E"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113A4D96" w14:textId="77777777" w:rsidR="00AC1877" w:rsidRDefault="00AC1877" w:rsidP="00F45853">
            <w:pPr>
              <w:jc w:val="center"/>
            </w:pPr>
            <w:r w:rsidRPr="0063246A">
              <w:t>2-й квартал</w:t>
            </w:r>
          </w:p>
        </w:tc>
      </w:tr>
      <w:tr w:rsidR="00AC1877" w:rsidRPr="00D146E0" w14:paraId="584A6A9D" w14:textId="77777777" w:rsidTr="00F45853">
        <w:trPr>
          <w:trHeight w:val="1117"/>
        </w:trPr>
        <w:tc>
          <w:tcPr>
            <w:tcW w:w="817" w:type="dxa"/>
            <w:vAlign w:val="center"/>
          </w:tcPr>
          <w:p w14:paraId="378E240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30805AA" w14:textId="77777777" w:rsidR="00AC1877" w:rsidRDefault="00AC1877" w:rsidP="00F45853">
            <w:pPr>
              <w:jc w:val="center"/>
            </w:pPr>
            <w:r w:rsidRPr="000E2D36">
              <w:rPr>
                <w:rFonts w:ascii="Sylfaen" w:hAnsi="Sylfaen"/>
                <w:sz w:val="20"/>
                <w:szCs w:val="20"/>
                <w:lang w:val="en-US"/>
              </w:rPr>
              <w:t>22111120/57</w:t>
            </w:r>
          </w:p>
        </w:tc>
        <w:tc>
          <w:tcPr>
            <w:tcW w:w="1417" w:type="dxa"/>
            <w:vAlign w:val="center"/>
          </w:tcPr>
          <w:p w14:paraId="45CE39A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3868EEB" w14:textId="77777777" w:rsidR="00AC1877" w:rsidRDefault="00AC1877" w:rsidP="00F45853">
            <w:pPr>
              <w:spacing w:after="100"/>
              <w:jc w:val="center"/>
              <w:rPr>
                <w:rFonts w:ascii="Sylfaen" w:hAnsi="Sylfaen" w:cs="Sylfaen"/>
                <w:lang w:val="en-US"/>
              </w:rPr>
            </w:pPr>
            <w:r w:rsidRPr="00C37E4E">
              <w:rPr>
                <w:rFonts w:ascii="Sylfaen" w:hAnsi="Sylfaen" w:cs="Sylfaen"/>
                <w:lang w:val="en-US"/>
              </w:rPr>
              <w:t>978-9939-98-182-6</w:t>
            </w:r>
          </w:p>
          <w:p w14:paraId="2C257948" w14:textId="77777777" w:rsidR="00AC1877" w:rsidRDefault="00AC1877" w:rsidP="00F45853">
            <w:pPr>
              <w:spacing w:after="100"/>
              <w:jc w:val="center"/>
              <w:rPr>
                <w:rFonts w:ascii="Sylfaen" w:hAnsi="Sylfaen" w:cs="Sylfaen"/>
                <w:lang w:val="en-US"/>
              </w:rPr>
            </w:pPr>
            <w:proofErr w:type="spellStart"/>
            <w:r w:rsidRPr="00C37E4E">
              <w:rPr>
                <w:rFonts w:ascii="Sylfaen" w:hAnsi="Sylfaen" w:cs="Sylfaen"/>
                <w:lang w:val="en-US"/>
              </w:rPr>
              <w:t>Времени</w:t>
            </w:r>
            <w:proofErr w:type="spellEnd"/>
            <w:r w:rsidRPr="00C37E4E">
              <w:rPr>
                <w:rFonts w:ascii="Sylfaen" w:hAnsi="Sylfaen" w:cs="Sylfaen"/>
                <w:lang w:val="en-US"/>
              </w:rPr>
              <w:t xml:space="preserve"> в </w:t>
            </w:r>
            <w:proofErr w:type="spellStart"/>
            <w:r w:rsidRPr="00C37E4E">
              <w:rPr>
                <w:rFonts w:ascii="Sylfaen" w:hAnsi="Sylfaen" w:cs="Sylfaen"/>
                <w:lang w:val="en-US"/>
              </w:rPr>
              <w:t>маленькой</w:t>
            </w:r>
            <w:proofErr w:type="spellEnd"/>
            <w:r w:rsidRPr="00C37E4E">
              <w:rPr>
                <w:rFonts w:ascii="Sylfaen" w:hAnsi="Sylfaen" w:cs="Sylfaen"/>
                <w:lang w:val="en-US"/>
              </w:rPr>
              <w:t xml:space="preserve"> </w:t>
            </w:r>
            <w:proofErr w:type="spellStart"/>
            <w:r w:rsidRPr="00C37E4E">
              <w:rPr>
                <w:rFonts w:ascii="Sylfaen" w:hAnsi="Sylfaen" w:cs="Sylfaen"/>
                <w:lang w:val="en-US"/>
              </w:rPr>
              <w:t>на</w:t>
            </w:r>
            <w:proofErr w:type="spellEnd"/>
          </w:p>
          <w:p w14:paraId="34AA8391" w14:textId="77777777" w:rsidR="00AC1877" w:rsidRDefault="00AC1877" w:rsidP="00F45853">
            <w:pPr>
              <w:spacing w:after="100"/>
              <w:jc w:val="center"/>
              <w:rPr>
                <w:rFonts w:ascii="Sylfaen" w:hAnsi="Sylfaen" w:cs="Sylfaen"/>
                <w:lang w:val="en-US"/>
              </w:rPr>
            </w:pPr>
            <w:proofErr w:type="spellStart"/>
            <w:r w:rsidRPr="00C37E4E">
              <w:rPr>
                <w:rFonts w:ascii="Sylfaen" w:hAnsi="Sylfaen" w:cs="Sylfaen"/>
                <w:lang w:val="en-US"/>
              </w:rPr>
              <w:t>Лень</w:t>
            </w:r>
            <w:proofErr w:type="spellEnd"/>
            <w:r w:rsidRPr="00C37E4E">
              <w:rPr>
                <w:rFonts w:ascii="Sylfaen" w:hAnsi="Sylfaen" w:cs="Sylfaen"/>
                <w:lang w:val="en-US"/>
              </w:rPr>
              <w:t xml:space="preserve"> </w:t>
            </w:r>
            <w:proofErr w:type="spellStart"/>
            <w:r w:rsidRPr="00C37E4E">
              <w:rPr>
                <w:rFonts w:ascii="Sylfaen" w:hAnsi="Sylfaen" w:cs="Sylfaen"/>
                <w:lang w:val="en-US"/>
              </w:rPr>
              <w:t>Мадлен</w:t>
            </w:r>
            <w:proofErr w:type="spellEnd"/>
          </w:p>
          <w:p w14:paraId="0C86254D" w14:textId="77777777" w:rsidR="00AC1877" w:rsidRPr="0044056A" w:rsidRDefault="00AC1877" w:rsidP="00F45853">
            <w:pPr>
              <w:spacing w:after="100"/>
              <w:jc w:val="center"/>
              <w:rPr>
                <w:rFonts w:ascii="Sylfaen" w:hAnsi="Sylfaen" w:cs="Sylfaen"/>
                <w:highlight w:val="yellow"/>
                <w:lang w:val="hy-AM"/>
              </w:rPr>
            </w:pPr>
            <w:r w:rsidRPr="00E463D0">
              <w:rPr>
                <w:rFonts w:ascii="Sylfaen" w:hAnsi="Sylfaen" w:cs="Sylfaen"/>
                <w:lang w:val="hy-AM"/>
              </w:rPr>
              <w:t>Антарес</w:t>
            </w:r>
          </w:p>
        </w:tc>
        <w:tc>
          <w:tcPr>
            <w:tcW w:w="709" w:type="dxa"/>
            <w:vAlign w:val="center"/>
          </w:tcPr>
          <w:p w14:paraId="1151A35D"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3F4D698" w14:textId="77777777" w:rsidR="00AC1877" w:rsidRPr="00D146E0" w:rsidRDefault="00AC1877" w:rsidP="00F45853">
            <w:pPr>
              <w:jc w:val="center"/>
              <w:rPr>
                <w:rFonts w:ascii="Sylfaen" w:hAnsi="Sylfaen" w:cs="Arial"/>
                <w:lang w:val="en-US"/>
              </w:rPr>
            </w:pPr>
            <w:r>
              <w:rPr>
                <w:rFonts w:ascii="Sylfaen" w:hAnsi="Sylfaen" w:cs="Arial"/>
                <w:lang w:val="en-US"/>
              </w:rPr>
              <w:t>3368</w:t>
            </w:r>
          </w:p>
        </w:tc>
        <w:tc>
          <w:tcPr>
            <w:tcW w:w="1181" w:type="dxa"/>
            <w:vAlign w:val="center"/>
          </w:tcPr>
          <w:p w14:paraId="62D93459" w14:textId="77777777" w:rsidR="00AC1877" w:rsidRPr="00D146E0" w:rsidRDefault="00AC1877" w:rsidP="00F45853">
            <w:pPr>
              <w:jc w:val="center"/>
              <w:rPr>
                <w:rFonts w:ascii="Sylfaen" w:hAnsi="Sylfaen" w:cs="Arial"/>
                <w:lang w:val="en-US"/>
              </w:rPr>
            </w:pPr>
            <w:r>
              <w:rPr>
                <w:rFonts w:ascii="Sylfaen" w:hAnsi="Sylfaen" w:cs="Arial"/>
                <w:lang w:val="en-US"/>
              </w:rPr>
              <w:t>13472</w:t>
            </w:r>
          </w:p>
        </w:tc>
        <w:tc>
          <w:tcPr>
            <w:tcW w:w="567" w:type="dxa"/>
            <w:vAlign w:val="center"/>
          </w:tcPr>
          <w:p w14:paraId="41BA1DD6"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1C177CFA"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4C223B51" w14:textId="77777777" w:rsidR="00AC1877" w:rsidRDefault="00AC1877" w:rsidP="00F45853">
            <w:pPr>
              <w:jc w:val="center"/>
            </w:pPr>
            <w:r w:rsidRPr="0063246A">
              <w:t>2-й квартал</w:t>
            </w:r>
          </w:p>
        </w:tc>
      </w:tr>
      <w:tr w:rsidR="00AC1877" w:rsidRPr="00D146E0" w14:paraId="41C5B346" w14:textId="77777777" w:rsidTr="00F45853">
        <w:trPr>
          <w:trHeight w:val="1117"/>
        </w:trPr>
        <w:tc>
          <w:tcPr>
            <w:tcW w:w="817" w:type="dxa"/>
            <w:vAlign w:val="center"/>
          </w:tcPr>
          <w:p w14:paraId="39E9013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AE0A8AC" w14:textId="77777777" w:rsidR="00AC1877" w:rsidRDefault="00AC1877" w:rsidP="00F45853">
            <w:pPr>
              <w:jc w:val="center"/>
            </w:pPr>
            <w:r w:rsidRPr="000E2D36">
              <w:rPr>
                <w:rFonts w:ascii="Sylfaen" w:hAnsi="Sylfaen"/>
                <w:sz w:val="20"/>
                <w:szCs w:val="20"/>
                <w:lang w:val="en-US"/>
              </w:rPr>
              <w:t>22111120/58</w:t>
            </w:r>
          </w:p>
        </w:tc>
        <w:tc>
          <w:tcPr>
            <w:tcW w:w="1417" w:type="dxa"/>
            <w:vAlign w:val="center"/>
          </w:tcPr>
          <w:p w14:paraId="57B3947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F538C19" w14:textId="77777777" w:rsidR="00AC1877" w:rsidRDefault="00AC1877" w:rsidP="00F45853">
            <w:pPr>
              <w:spacing w:after="100"/>
              <w:jc w:val="center"/>
              <w:rPr>
                <w:rFonts w:ascii="Sylfaen" w:hAnsi="Sylfaen" w:cs="Sylfaen"/>
                <w:lang w:val="en-US"/>
              </w:rPr>
            </w:pPr>
            <w:r w:rsidRPr="00FB0807">
              <w:rPr>
                <w:rFonts w:ascii="Sylfaen" w:hAnsi="Sylfaen" w:cs="Sylfaen"/>
                <w:lang w:val="en-US"/>
              </w:rPr>
              <w:t>978-9939-51-975-3</w:t>
            </w:r>
          </w:p>
          <w:p w14:paraId="63326004" w14:textId="77777777" w:rsidR="00AC1877" w:rsidRPr="00AC1877" w:rsidRDefault="00AC1877" w:rsidP="00F45853">
            <w:pPr>
              <w:spacing w:after="100"/>
              <w:jc w:val="center"/>
              <w:rPr>
                <w:rFonts w:ascii="Sylfaen" w:hAnsi="Sylfaen" w:cs="Sylfaen"/>
              </w:rPr>
            </w:pPr>
            <w:r w:rsidRPr="00AC1877">
              <w:rPr>
                <w:rFonts w:ascii="Sylfaen" w:hAnsi="Sylfaen" w:cs="Sylfaen"/>
              </w:rPr>
              <w:t>Вечности закон. Я, бабушка, Лицо и Илларион</w:t>
            </w:r>
          </w:p>
          <w:p w14:paraId="1E9A577E" w14:textId="77777777" w:rsidR="00AC1877" w:rsidRDefault="00AC1877" w:rsidP="00F45853">
            <w:pPr>
              <w:spacing w:after="100"/>
              <w:jc w:val="center"/>
              <w:rPr>
                <w:rFonts w:ascii="Sylfaen" w:hAnsi="Sylfaen" w:cs="Sylfaen"/>
                <w:lang w:val="en-US"/>
              </w:rPr>
            </w:pPr>
            <w:proofErr w:type="spellStart"/>
            <w:r w:rsidRPr="00FB0807">
              <w:rPr>
                <w:rFonts w:ascii="Sylfaen" w:hAnsi="Sylfaen" w:cs="Sylfaen"/>
                <w:lang w:val="en-US"/>
              </w:rPr>
              <w:t>Думбадзе</w:t>
            </w:r>
            <w:proofErr w:type="spellEnd"/>
            <w:r w:rsidRPr="00FB0807">
              <w:rPr>
                <w:rFonts w:ascii="Sylfaen" w:hAnsi="Sylfaen" w:cs="Sylfaen"/>
                <w:lang w:val="en-US"/>
              </w:rPr>
              <w:t xml:space="preserve"> </w:t>
            </w:r>
            <w:proofErr w:type="spellStart"/>
            <w:r w:rsidRPr="00FB0807">
              <w:rPr>
                <w:rFonts w:ascii="Sylfaen" w:hAnsi="Sylfaen" w:cs="Sylfaen"/>
                <w:lang w:val="en-US"/>
              </w:rPr>
              <w:t>Нодар</w:t>
            </w:r>
            <w:proofErr w:type="spellEnd"/>
          </w:p>
          <w:p w14:paraId="221B2EAE" w14:textId="77777777" w:rsidR="00AC1877" w:rsidRPr="0044056A" w:rsidRDefault="00AC1877" w:rsidP="00F45853">
            <w:pPr>
              <w:spacing w:after="100"/>
              <w:jc w:val="center"/>
              <w:rPr>
                <w:rFonts w:ascii="Sylfaen" w:hAnsi="Sylfaen" w:cs="Sylfaen"/>
                <w:highlight w:val="yellow"/>
                <w:lang w:val="hy-AM"/>
              </w:rPr>
            </w:pPr>
            <w:r w:rsidRPr="00E463D0">
              <w:rPr>
                <w:rFonts w:ascii="Sylfaen" w:hAnsi="Sylfaen" w:cs="Sylfaen"/>
                <w:lang w:val="hy-AM"/>
              </w:rPr>
              <w:t>Антарес</w:t>
            </w:r>
          </w:p>
        </w:tc>
        <w:tc>
          <w:tcPr>
            <w:tcW w:w="709" w:type="dxa"/>
            <w:vAlign w:val="center"/>
          </w:tcPr>
          <w:p w14:paraId="07DA7BA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3C5FF6B" w14:textId="77777777" w:rsidR="00AC1877" w:rsidRPr="000168B5" w:rsidRDefault="00AC1877" w:rsidP="00F45853">
            <w:pPr>
              <w:jc w:val="center"/>
              <w:rPr>
                <w:rFonts w:ascii="Sylfaen" w:hAnsi="Sylfaen" w:cs="Arial"/>
                <w:lang w:val="en-US"/>
              </w:rPr>
            </w:pPr>
            <w:r>
              <w:rPr>
                <w:rFonts w:ascii="Sylfaen" w:hAnsi="Sylfaen" w:cs="Arial"/>
                <w:lang w:val="en-US"/>
              </w:rPr>
              <w:t>3750</w:t>
            </w:r>
          </w:p>
        </w:tc>
        <w:tc>
          <w:tcPr>
            <w:tcW w:w="1181" w:type="dxa"/>
            <w:vAlign w:val="center"/>
          </w:tcPr>
          <w:p w14:paraId="3DE49898" w14:textId="77777777" w:rsidR="00AC1877" w:rsidRPr="000168B5" w:rsidRDefault="00AC1877" w:rsidP="00F45853">
            <w:pPr>
              <w:jc w:val="center"/>
              <w:rPr>
                <w:rFonts w:ascii="Sylfaen" w:hAnsi="Sylfaen" w:cs="Arial"/>
                <w:lang w:val="en-US"/>
              </w:rPr>
            </w:pPr>
            <w:r>
              <w:rPr>
                <w:rFonts w:ascii="Sylfaen" w:hAnsi="Sylfaen" w:cs="Arial"/>
                <w:lang w:val="en-US"/>
              </w:rPr>
              <w:t>15000</w:t>
            </w:r>
          </w:p>
        </w:tc>
        <w:tc>
          <w:tcPr>
            <w:tcW w:w="567" w:type="dxa"/>
            <w:vAlign w:val="center"/>
          </w:tcPr>
          <w:p w14:paraId="05BEC834"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03132339" w14:textId="77777777" w:rsidR="00AC1877" w:rsidRPr="00F93E6E" w:rsidRDefault="00AC1877" w:rsidP="00F45853">
            <w:pPr>
              <w:jc w:val="center"/>
              <w:rPr>
                <w:rFonts w:ascii="Sylfaen" w:hAnsi="Sylfaen" w:cs="Arial"/>
                <w:lang w:val="en-US"/>
              </w:rPr>
            </w:pPr>
            <w:r>
              <w:rPr>
                <w:rFonts w:ascii="Sylfaen" w:hAnsi="Sylfaen" w:cs="Arial"/>
                <w:lang w:val="en-US"/>
              </w:rPr>
              <w:t>4</w:t>
            </w:r>
          </w:p>
        </w:tc>
        <w:tc>
          <w:tcPr>
            <w:tcW w:w="850" w:type="dxa"/>
          </w:tcPr>
          <w:p w14:paraId="103AFB41" w14:textId="77777777" w:rsidR="00AC1877" w:rsidRDefault="00AC1877" w:rsidP="00F45853">
            <w:pPr>
              <w:jc w:val="center"/>
            </w:pPr>
            <w:r w:rsidRPr="0063246A">
              <w:t>2-й квартал</w:t>
            </w:r>
          </w:p>
        </w:tc>
      </w:tr>
      <w:tr w:rsidR="00AC1877" w:rsidRPr="00D146E0" w14:paraId="742552E2" w14:textId="77777777" w:rsidTr="00F45853">
        <w:trPr>
          <w:trHeight w:val="1117"/>
        </w:trPr>
        <w:tc>
          <w:tcPr>
            <w:tcW w:w="817" w:type="dxa"/>
            <w:vAlign w:val="center"/>
          </w:tcPr>
          <w:p w14:paraId="587B59E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F35963E" w14:textId="77777777" w:rsidR="00AC1877" w:rsidRDefault="00AC1877" w:rsidP="00F45853">
            <w:pPr>
              <w:jc w:val="center"/>
            </w:pPr>
            <w:r w:rsidRPr="000E2D36">
              <w:rPr>
                <w:rFonts w:ascii="Sylfaen" w:hAnsi="Sylfaen"/>
                <w:sz w:val="20"/>
                <w:szCs w:val="20"/>
                <w:lang w:val="en-US"/>
              </w:rPr>
              <w:t>22111120/59</w:t>
            </w:r>
          </w:p>
        </w:tc>
        <w:tc>
          <w:tcPr>
            <w:tcW w:w="1417" w:type="dxa"/>
            <w:vAlign w:val="center"/>
          </w:tcPr>
          <w:p w14:paraId="15D18465"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1D0CF31" w14:textId="77777777" w:rsidR="00AC1877" w:rsidRPr="00AC1877" w:rsidRDefault="00AC1877" w:rsidP="00F45853">
            <w:pPr>
              <w:spacing w:after="100"/>
              <w:jc w:val="center"/>
              <w:rPr>
                <w:rFonts w:ascii="Sylfaen" w:hAnsi="Sylfaen" w:cs="Sylfaen"/>
              </w:rPr>
            </w:pPr>
            <w:r w:rsidRPr="00AC1877">
              <w:rPr>
                <w:rFonts w:ascii="Sylfaen" w:hAnsi="Sylfaen" w:cs="Sylfaen"/>
              </w:rPr>
              <w:t>978-9939-66-264-0</w:t>
            </w:r>
          </w:p>
          <w:p w14:paraId="62A93CA0" w14:textId="77777777" w:rsidR="00AC1877" w:rsidRPr="00AC1877" w:rsidRDefault="00AC1877" w:rsidP="00F45853">
            <w:pPr>
              <w:spacing w:after="100"/>
              <w:jc w:val="center"/>
              <w:rPr>
                <w:rFonts w:ascii="Sylfaen" w:hAnsi="Sylfaen" w:cs="Sylfaen"/>
              </w:rPr>
            </w:pPr>
            <w:r w:rsidRPr="00AC1877">
              <w:rPr>
                <w:rFonts w:ascii="Sylfaen" w:hAnsi="Sylfaen" w:cs="Sylfaen"/>
              </w:rPr>
              <w:t>Мой первый атлас+ карта</w:t>
            </w:r>
          </w:p>
          <w:p w14:paraId="1187BE50"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Стил</w:t>
            </w:r>
            <w:proofErr w:type="spellEnd"/>
            <w:r w:rsidRPr="00AC1877">
              <w:rPr>
                <w:rFonts w:ascii="Sylfaen" w:hAnsi="Sylfaen" w:cs="Sylfaen"/>
              </w:rPr>
              <w:t xml:space="preserve"> Филипп</w:t>
            </w:r>
          </w:p>
          <w:p w14:paraId="1F9CC407" w14:textId="77777777" w:rsidR="00AC1877" w:rsidRPr="00E463D0" w:rsidRDefault="00AC1877" w:rsidP="00F45853">
            <w:pPr>
              <w:spacing w:after="100"/>
              <w:jc w:val="center"/>
              <w:rPr>
                <w:rFonts w:ascii="Sylfaen" w:hAnsi="Sylfaen" w:cs="Sylfaen"/>
                <w:highlight w:val="yellow"/>
                <w:lang w:val="en-US"/>
              </w:rPr>
            </w:pPr>
            <w:proofErr w:type="spellStart"/>
            <w:r w:rsidRPr="00724B76">
              <w:rPr>
                <w:rFonts w:ascii="Sylfaen" w:hAnsi="Sylfaen" w:cs="Sylfaen"/>
                <w:lang w:val="en-US"/>
              </w:rPr>
              <w:t>Букинист</w:t>
            </w:r>
            <w:proofErr w:type="spellEnd"/>
          </w:p>
        </w:tc>
        <w:tc>
          <w:tcPr>
            <w:tcW w:w="709" w:type="dxa"/>
            <w:vAlign w:val="center"/>
          </w:tcPr>
          <w:p w14:paraId="5C190686"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71C358B" w14:textId="77777777" w:rsidR="00AC1877" w:rsidRPr="00D146E0" w:rsidRDefault="00AC1877" w:rsidP="00F45853">
            <w:pPr>
              <w:jc w:val="center"/>
              <w:rPr>
                <w:rFonts w:ascii="Sylfaen" w:hAnsi="Sylfaen" w:cs="Arial"/>
                <w:lang w:val="en-US"/>
              </w:rPr>
            </w:pPr>
            <w:r>
              <w:rPr>
                <w:rFonts w:ascii="Sylfaen" w:hAnsi="Sylfaen" w:cs="Arial"/>
                <w:lang w:val="en-US"/>
              </w:rPr>
              <w:t>3430</w:t>
            </w:r>
          </w:p>
        </w:tc>
        <w:tc>
          <w:tcPr>
            <w:tcW w:w="1181" w:type="dxa"/>
            <w:vAlign w:val="center"/>
          </w:tcPr>
          <w:p w14:paraId="203F00CC" w14:textId="77777777" w:rsidR="00AC1877" w:rsidRPr="00D146E0" w:rsidRDefault="00AC1877" w:rsidP="00F45853">
            <w:pPr>
              <w:jc w:val="center"/>
              <w:rPr>
                <w:rFonts w:ascii="Sylfaen" w:hAnsi="Sylfaen" w:cs="Arial"/>
                <w:lang w:val="en-US"/>
              </w:rPr>
            </w:pPr>
            <w:r>
              <w:rPr>
                <w:rFonts w:ascii="Sylfaen" w:hAnsi="Sylfaen" w:cs="Arial"/>
                <w:lang w:val="en-US"/>
              </w:rPr>
              <w:t>13720</w:t>
            </w:r>
          </w:p>
        </w:tc>
        <w:tc>
          <w:tcPr>
            <w:tcW w:w="567" w:type="dxa"/>
            <w:vAlign w:val="center"/>
          </w:tcPr>
          <w:p w14:paraId="2C0E49C8"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3B3155EC"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6EBA1786" w14:textId="77777777" w:rsidR="00AC1877" w:rsidRDefault="00AC1877" w:rsidP="00F45853">
            <w:pPr>
              <w:jc w:val="center"/>
            </w:pPr>
            <w:r w:rsidRPr="0063246A">
              <w:t>2-й квартал</w:t>
            </w:r>
          </w:p>
        </w:tc>
      </w:tr>
      <w:tr w:rsidR="00AC1877" w:rsidRPr="00D146E0" w14:paraId="68DA9C7F" w14:textId="77777777" w:rsidTr="00F45853">
        <w:trPr>
          <w:trHeight w:val="1117"/>
        </w:trPr>
        <w:tc>
          <w:tcPr>
            <w:tcW w:w="817" w:type="dxa"/>
            <w:vAlign w:val="center"/>
          </w:tcPr>
          <w:p w14:paraId="56E994D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9FF2BB5" w14:textId="77777777" w:rsidR="00AC1877" w:rsidRDefault="00AC1877" w:rsidP="00F45853">
            <w:pPr>
              <w:jc w:val="center"/>
            </w:pPr>
            <w:r w:rsidRPr="000E2D36">
              <w:rPr>
                <w:rFonts w:ascii="Sylfaen" w:hAnsi="Sylfaen"/>
                <w:sz w:val="20"/>
                <w:szCs w:val="20"/>
                <w:lang w:val="en-US"/>
              </w:rPr>
              <w:t>22111120/60</w:t>
            </w:r>
          </w:p>
        </w:tc>
        <w:tc>
          <w:tcPr>
            <w:tcW w:w="1417" w:type="dxa"/>
            <w:vAlign w:val="center"/>
          </w:tcPr>
          <w:p w14:paraId="2D3C9C6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9496A4C" w14:textId="77777777" w:rsidR="00AC1877" w:rsidRDefault="00AC1877" w:rsidP="00F45853">
            <w:pPr>
              <w:spacing w:after="100"/>
              <w:jc w:val="center"/>
              <w:rPr>
                <w:rFonts w:ascii="Sylfaen" w:hAnsi="Sylfaen" w:cs="Sylfaen"/>
                <w:lang w:val="en-US"/>
              </w:rPr>
            </w:pPr>
            <w:r w:rsidRPr="008D4AB5">
              <w:rPr>
                <w:rFonts w:ascii="Sylfaen" w:hAnsi="Sylfaen" w:cs="Sylfaen"/>
                <w:lang w:val="en-US"/>
              </w:rPr>
              <w:t>978-9939-76-268-5</w:t>
            </w:r>
          </w:p>
          <w:p w14:paraId="607FACA4" w14:textId="77777777" w:rsidR="00AC1877" w:rsidRDefault="00AC1877" w:rsidP="00F45853">
            <w:pPr>
              <w:spacing w:after="100"/>
              <w:jc w:val="center"/>
              <w:rPr>
                <w:rFonts w:ascii="Sylfaen" w:hAnsi="Sylfaen" w:cs="Sylfaen"/>
                <w:lang w:val="en-US"/>
              </w:rPr>
            </w:pPr>
            <w:proofErr w:type="spellStart"/>
            <w:r w:rsidRPr="008D4AB5">
              <w:rPr>
                <w:rFonts w:ascii="Sylfaen" w:hAnsi="Sylfaen" w:cs="Sylfaen"/>
                <w:lang w:val="en-US"/>
              </w:rPr>
              <w:t>Большое</w:t>
            </w:r>
            <w:proofErr w:type="spellEnd"/>
            <w:r w:rsidRPr="008D4AB5">
              <w:rPr>
                <w:rFonts w:ascii="Sylfaen" w:hAnsi="Sylfaen" w:cs="Sylfaen"/>
                <w:lang w:val="en-US"/>
              </w:rPr>
              <w:t xml:space="preserve"> </w:t>
            </w:r>
            <w:proofErr w:type="spellStart"/>
            <w:r w:rsidRPr="008D4AB5">
              <w:rPr>
                <w:rFonts w:ascii="Sylfaen" w:hAnsi="Sylfaen" w:cs="Sylfaen"/>
                <w:lang w:val="en-US"/>
              </w:rPr>
              <w:t>добро</w:t>
            </w:r>
            <w:proofErr w:type="spellEnd"/>
            <w:r w:rsidRPr="008D4AB5">
              <w:rPr>
                <w:rFonts w:ascii="Sylfaen" w:hAnsi="Sylfaen" w:cs="Sylfaen"/>
                <w:lang w:val="en-US"/>
              </w:rPr>
              <w:t xml:space="preserve"> </w:t>
            </w:r>
            <w:proofErr w:type="spellStart"/>
            <w:r w:rsidRPr="008D4AB5">
              <w:rPr>
                <w:rFonts w:ascii="Sylfaen" w:hAnsi="Sylfaen" w:cs="Sylfaen"/>
                <w:lang w:val="en-US"/>
              </w:rPr>
              <w:t>гигант</w:t>
            </w:r>
            <w:proofErr w:type="spellEnd"/>
          </w:p>
          <w:p w14:paraId="1D0EF0EA" w14:textId="77777777" w:rsidR="00AC1877" w:rsidRDefault="00AC1877" w:rsidP="00F45853">
            <w:pPr>
              <w:spacing w:after="100"/>
              <w:jc w:val="center"/>
              <w:rPr>
                <w:rFonts w:ascii="Sylfaen" w:hAnsi="Sylfaen" w:cs="Sylfaen"/>
                <w:lang w:val="en-US"/>
              </w:rPr>
            </w:pPr>
            <w:proofErr w:type="spellStart"/>
            <w:r w:rsidRPr="008D4AB5">
              <w:rPr>
                <w:rFonts w:ascii="Sylfaen" w:hAnsi="Sylfaen" w:cs="Sylfaen"/>
                <w:lang w:val="en-US"/>
              </w:rPr>
              <w:t>Дал</w:t>
            </w:r>
            <w:proofErr w:type="spellEnd"/>
            <w:r w:rsidRPr="008D4AB5">
              <w:rPr>
                <w:rFonts w:ascii="Sylfaen" w:hAnsi="Sylfaen" w:cs="Sylfaen"/>
                <w:lang w:val="en-US"/>
              </w:rPr>
              <w:t xml:space="preserve"> </w:t>
            </w:r>
            <w:proofErr w:type="spellStart"/>
            <w:r w:rsidRPr="008D4AB5">
              <w:rPr>
                <w:rFonts w:ascii="Sylfaen" w:hAnsi="Sylfaen" w:cs="Sylfaen"/>
                <w:lang w:val="en-US"/>
              </w:rPr>
              <w:t>Роальд</w:t>
            </w:r>
            <w:proofErr w:type="spellEnd"/>
          </w:p>
          <w:p w14:paraId="613CF29C" w14:textId="77777777" w:rsidR="00AC1877" w:rsidRPr="0044056A" w:rsidRDefault="00AC1877" w:rsidP="00F45853">
            <w:pPr>
              <w:spacing w:after="100"/>
              <w:jc w:val="center"/>
              <w:rPr>
                <w:rFonts w:ascii="Sylfaen" w:hAnsi="Sylfaen" w:cs="Sylfaen"/>
                <w:highlight w:val="yellow"/>
              </w:rPr>
            </w:pPr>
            <w:r w:rsidRPr="00F45CC4">
              <w:rPr>
                <w:rFonts w:ascii="Sylfaen" w:hAnsi="Sylfaen" w:cs="Sylfaen"/>
              </w:rPr>
              <w:t>Антарес</w:t>
            </w:r>
          </w:p>
        </w:tc>
        <w:tc>
          <w:tcPr>
            <w:tcW w:w="709" w:type="dxa"/>
            <w:vAlign w:val="center"/>
          </w:tcPr>
          <w:p w14:paraId="7A342DF3"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ED3B6F8" w14:textId="77777777" w:rsidR="00AC1877" w:rsidRPr="00D146E0" w:rsidRDefault="00AC1877" w:rsidP="00F45853">
            <w:pPr>
              <w:jc w:val="center"/>
              <w:rPr>
                <w:rFonts w:ascii="Sylfaen" w:hAnsi="Sylfaen" w:cs="Arial"/>
                <w:lang w:val="en-US"/>
              </w:rPr>
            </w:pPr>
            <w:r>
              <w:rPr>
                <w:rFonts w:ascii="Sylfaen" w:hAnsi="Sylfaen" w:cs="Arial"/>
                <w:lang w:val="en-US"/>
              </w:rPr>
              <w:t xml:space="preserve">в </w:t>
            </w:r>
            <w:proofErr w:type="spellStart"/>
            <w:r>
              <w:rPr>
                <w:rFonts w:ascii="Sylfaen" w:hAnsi="Sylfaen" w:cs="Arial"/>
                <w:lang w:val="en-US"/>
              </w:rPr>
              <w:t>субпозиции</w:t>
            </w:r>
            <w:proofErr w:type="spellEnd"/>
            <w:r>
              <w:rPr>
                <w:rFonts w:ascii="Sylfaen" w:hAnsi="Sylfaen" w:cs="Arial"/>
                <w:lang w:val="en-US"/>
              </w:rPr>
              <w:t xml:space="preserve"> 2620</w:t>
            </w:r>
          </w:p>
        </w:tc>
        <w:tc>
          <w:tcPr>
            <w:tcW w:w="1181" w:type="dxa"/>
            <w:vAlign w:val="center"/>
          </w:tcPr>
          <w:p w14:paraId="5B1F0CF4" w14:textId="77777777" w:rsidR="00AC1877" w:rsidRPr="00D146E0" w:rsidRDefault="00AC1877" w:rsidP="00F45853">
            <w:pPr>
              <w:jc w:val="center"/>
              <w:rPr>
                <w:rFonts w:ascii="Sylfaen" w:hAnsi="Sylfaen" w:cs="Arial"/>
                <w:lang w:val="en-US"/>
              </w:rPr>
            </w:pPr>
            <w:r>
              <w:rPr>
                <w:rFonts w:ascii="Sylfaen" w:hAnsi="Sylfaen" w:cs="Arial"/>
                <w:lang w:val="en-US"/>
              </w:rPr>
              <w:t>13100</w:t>
            </w:r>
          </w:p>
        </w:tc>
        <w:tc>
          <w:tcPr>
            <w:tcW w:w="567" w:type="dxa"/>
            <w:vAlign w:val="center"/>
          </w:tcPr>
          <w:p w14:paraId="5140C3B5"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3CA0D324"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00D0E47F" w14:textId="77777777" w:rsidR="00AC1877" w:rsidRDefault="00AC1877" w:rsidP="00F45853">
            <w:pPr>
              <w:jc w:val="center"/>
            </w:pPr>
            <w:r w:rsidRPr="0063246A">
              <w:t>2-й квартал</w:t>
            </w:r>
          </w:p>
        </w:tc>
      </w:tr>
      <w:tr w:rsidR="00AC1877" w:rsidRPr="00D146E0" w14:paraId="286331F9" w14:textId="77777777" w:rsidTr="00F45853">
        <w:trPr>
          <w:trHeight w:val="1117"/>
        </w:trPr>
        <w:tc>
          <w:tcPr>
            <w:tcW w:w="817" w:type="dxa"/>
            <w:vAlign w:val="center"/>
          </w:tcPr>
          <w:p w14:paraId="25B2B577"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3E868CD" w14:textId="77777777" w:rsidR="00AC1877" w:rsidRDefault="00AC1877" w:rsidP="00F45853">
            <w:pPr>
              <w:jc w:val="center"/>
            </w:pPr>
            <w:r w:rsidRPr="000E2D36">
              <w:rPr>
                <w:rFonts w:ascii="Sylfaen" w:hAnsi="Sylfaen"/>
                <w:sz w:val="20"/>
                <w:szCs w:val="20"/>
                <w:lang w:val="en-US"/>
              </w:rPr>
              <w:t>22111120/61</w:t>
            </w:r>
          </w:p>
        </w:tc>
        <w:tc>
          <w:tcPr>
            <w:tcW w:w="1417" w:type="dxa"/>
            <w:vAlign w:val="center"/>
          </w:tcPr>
          <w:p w14:paraId="160960C2"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0D1B59E" w14:textId="77777777" w:rsidR="00AC1877" w:rsidRPr="00AC1877" w:rsidRDefault="00AC1877" w:rsidP="00F45853">
            <w:pPr>
              <w:spacing w:after="100"/>
              <w:jc w:val="center"/>
              <w:rPr>
                <w:rFonts w:ascii="Sylfaen" w:hAnsi="Sylfaen" w:cs="Sylfaen"/>
              </w:rPr>
            </w:pPr>
            <w:r w:rsidRPr="00AC1877">
              <w:rPr>
                <w:rFonts w:ascii="Sylfaen" w:hAnsi="Sylfaen" w:cs="Sylfaen"/>
              </w:rPr>
              <w:t>978-9939-76-816-8</w:t>
            </w:r>
          </w:p>
          <w:p w14:paraId="08311849"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Георгия мастер </w:t>
            </w:r>
            <w:proofErr w:type="spellStart"/>
            <w:r w:rsidRPr="00AC1877">
              <w:rPr>
                <w:rFonts w:ascii="Sylfaen" w:hAnsi="Sylfaen" w:cs="Sylfaen"/>
              </w:rPr>
              <w:t>билан</w:t>
            </w:r>
            <w:proofErr w:type="spellEnd"/>
          </w:p>
          <w:p w14:paraId="5E7D709A" w14:textId="77777777" w:rsidR="00AC1877" w:rsidRPr="00AC1877" w:rsidRDefault="00AC1877" w:rsidP="00F45853">
            <w:pPr>
              <w:spacing w:after="100"/>
              <w:jc w:val="center"/>
              <w:rPr>
                <w:rFonts w:ascii="Sylfaen" w:hAnsi="Sylfaen" w:cs="Sylfaen"/>
              </w:rPr>
            </w:pPr>
            <w:r w:rsidRPr="00AC1877">
              <w:rPr>
                <w:rFonts w:ascii="Sylfaen" w:hAnsi="Sylfaen" w:cs="Sylfaen"/>
              </w:rPr>
              <w:t>Дал Роальд</w:t>
            </w:r>
          </w:p>
          <w:p w14:paraId="0D559F40" w14:textId="77777777" w:rsidR="00AC1877" w:rsidRPr="0044056A" w:rsidRDefault="00AC1877" w:rsidP="00F45853">
            <w:pPr>
              <w:spacing w:after="100"/>
              <w:jc w:val="center"/>
              <w:rPr>
                <w:rFonts w:ascii="Sylfaen" w:hAnsi="Sylfaen" w:cs="Sylfaen"/>
                <w:highlight w:val="yellow"/>
                <w:lang w:val="hy-AM"/>
              </w:rPr>
            </w:pPr>
            <w:r w:rsidRPr="00F45CC4">
              <w:rPr>
                <w:rFonts w:ascii="Sylfaen" w:hAnsi="Sylfaen" w:cs="Sylfaen"/>
                <w:lang w:val="hy-AM"/>
              </w:rPr>
              <w:t>Антарес</w:t>
            </w:r>
          </w:p>
        </w:tc>
        <w:tc>
          <w:tcPr>
            <w:tcW w:w="709" w:type="dxa"/>
            <w:vAlign w:val="center"/>
          </w:tcPr>
          <w:p w14:paraId="28CB073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FE0557F" w14:textId="77777777" w:rsidR="00AC1877" w:rsidRPr="00D146E0" w:rsidRDefault="00AC1877" w:rsidP="00F45853">
            <w:pPr>
              <w:jc w:val="center"/>
              <w:rPr>
                <w:rFonts w:ascii="Sylfaen" w:hAnsi="Sylfaen" w:cs="Arial"/>
                <w:lang w:val="en-US"/>
              </w:rPr>
            </w:pPr>
            <w:r>
              <w:rPr>
                <w:rFonts w:ascii="Sylfaen" w:hAnsi="Sylfaen" w:cs="Arial"/>
                <w:lang w:val="en-US"/>
              </w:rPr>
              <w:t>2240</w:t>
            </w:r>
          </w:p>
        </w:tc>
        <w:tc>
          <w:tcPr>
            <w:tcW w:w="1181" w:type="dxa"/>
            <w:vAlign w:val="center"/>
          </w:tcPr>
          <w:p w14:paraId="2C3CA96D" w14:textId="77777777" w:rsidR="00AC1877" w:rsidRPr="00D146E0" w:rsidRDefault="00AC1877" w:rsidP="00F45853">
            <w:pPr>
              <w:jc w:val="center"/>
              <w:rPr>
                <w:rFonts w:ascii="Sylfaen" w:hAnsi="Sylfaen" w:cs="Arial"/>
                <w:lang w:val="en-US"/>
              </w:rPr>
            </w:pPr>
            <w:r>
              <w:rPr>
                <w:rFonts w:ascii="Sylfaen" w:hAnsi="Sylfaen" w:cs="Arial"/>
                <w:lang w:val="en-US"/>
              </w:rPr>
              <w:t>11200</w:t>
            </w:r>
          </w:p>
        </w:tc>
        <w:tc>
          <w:tcPr>
            <w:tcW w:w="567" w:type="dxa"/>
            <w:vAlign w:val="center"/>
          </w:tcPr>
          <w:p w14:paraId="2E3C8E98"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64372872"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33178557" w14:textId="77777777" w:rsidR="00AC1877" w:rsidRDefault="00AC1877" w:rsidP="00F45853">
            <w:pPr>
              <w:jc w:val="center"/>
            </w:pPr>
            <w:r w:rsidRPr="0063246A">
              <w:t>2-й квартал</w:t>
            </w:r>
          </w:p>
        </w:tc>
      </w:tr>
      <w:tr w:rsidR="00AC1877" w:rsidRPr="00D146E0" w14:paraId="35599E59" w14:textId="77777777" w:rsidTr="00F45853">
        <w:trPr>
          <w:trHeight w:val="1117"/>
        </w:trPr>
        <w:tc>
          <w:tcPr>
            <w:tcW w:w="817" w:type="dxa"/>
            <w:vAlign w:val="center"/>
          </w:tcPr>
          <w:p w14:paraId="0080EF5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D6B3DFD" w14:textId="77777777" w:rsidR="00AC1877" w:rsidRDefault="00AC1877" w:rsidP="00F45853">
            <w:pPr>
              <w:jc w:val="center"/>
            </w:pPr>
            <w:r w:rsidRPr="000E2D36">
              <w:rPr>
                <w:rFonts w:ascii="Sylfaen" w:hAnsi="Sylfaen"/>
                <w:sz w:val="20"/>
                <w:szCs w:val="20"/>
                <w:lang w:val="en-US"/>
              </w:rPr>
              <w:t>22111120/62</w:t>
            </w:r>
          </w:p>
        </w:tc>
        <w:tc>
          <w:tcPr>
            <w:tcW w:w="1417" w:type="dxa"/>
            <w:vAlign w:val="center"/>
          </w:tcPr>
          <w:p w14:paraId="4635FB23"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FF04635" w14:textId="77777777" w:rsidR="00AC1877" w:rsidRDefault="00AC1877" w:rsidP="00F45853">
            <w:pPr>
              <w:spacing w:after="100"/>
              <w:jc w:val="center"/>
              <w:rPr>
                <w:rFonts w:ascii="Sylfaen" w:hAnsi="Sylfaen" w:cs="Sylfaen"/>
                <w:lang w:val="en-US"/>
              </w:rPr>
            </w:pPr>
            <w:r w:rsidRPr="00E24337">
              <w:rPr>
                <w:rFonts w:ascii="Sylfaen" w:hAnsi="Sylfaen" w:cs="Sylfaen"/>
                <w:lang w:val="en-US"/>
              </w:rPr>
              <w:t>978-9939-76-930-1</w:t>
            </w:r>
          </w:p>
          <w:p w14:paraId="5FC22696" w14:textId="77777777" w:rsidR="00AC1877" w:rsidRDefault="00AC1877" w:rsidP="00F45853">
            <w:pPr>
              <w:spacing w:after="100"/>
              <w:jc w:val="center"/>
              <w:rPr>
                <w:rFonts w:ascii="Sylfaen" w:hAnsi="Sylfaen" w:cs="Sylfaen"/>
                <w:lang w:val="en-US"/>
              </w:rPr>
            </w:pPr>
            <w:r w:rsidRPr="00E24337">
              <w:rPr>
                <w:rFonts w:ascii="Sylfaen" w:hAnsi="Sylfaen" w:cs="Sylfaen"/>
                <w:lang w:val="en-US"/>
              </w:rPr>
              <w:t xml:space="preserve">Marvel </w:t>
            </w:r>
            <w:proofErr w:type="spellStart"/>
            <w:r w:rsidRPr="00E24337">
              <w:rPr>
                <w:rFonts w:ascii="Sylfaen" w:hAnsi="Sylfaen" w:cs="Sylfaen"/>
                <w:lang w:val="en-US"/>
              </w:rPr>
              <w:t>армении</w:t>
            </w:r>
            <w:proofErr w:type="spellEnd"/>
            <w:r w:rsidRPr="00E24337">
              <w:rPr>
                <w:rFonts w:ascii="Sylfaen" w:hAnsi="Sylfaen" w:cs="Sylfaen"/>
                <w:lang w:val="en-US"/>
              </w:rPr>
              <w:t xml:space="preserve">. </w:t>
            </w:r>
            <w:proofErr w:type="spellStart"/>
            <w:r w:rsidRPr="00E24337">
              <w:rPr>
                <w:rFonts w:ascii="Sylfaen" w:hAnsi="Sylfaen" w:cs="Sylfaen"/>
                <w:lang w:val="en-US"/>
              </w:rPr>
              <w:t>Паук</w:t>
            </w:r>
            <w:proofErr w:type="spellEnd"/>
            <w:r w:rsidRPr="00E24337">
              <w:rPr>
                <w:rFonts w:ascii="Sylfaen" w:hAnsi="Sylfaen" w:cs="Sylfaen"/>
                <w:lang w:val="en-US"/>
              </w:rPr>
              <w:t xml:space="preserve"> </w:t>
            </w:r>
            <w:proofErr w:type="spellStart"/>
            <w:r w:rsidRPr="00E24337">
              <w:rPr>
                <w:rFonts w:ascii="Sylfaen" w:hAnsi="Sylfaen" w:cs="Sylfaen"/>
                <w:lang w:val="en-US"/>
              </w:rPr>
              <w:t>Человек</w:t>
            </w:r>
            <w:proofErr w:type="spellEnd"/>
          </w:p>
          <w:p w14:paraId="364F1F56" w14:textId="77777777" w:rsidR="00AC1877" w:rsidRPr="0044056A" w:rsidRDefault="00AC1877" w:rsidP="00F45853">
            <w:pPr>
              <w:spacing w:after="100"/>
              <w:jc w:val="center"/>
              <w:rPr>
                <w:rFonts w:ascii="Sylfaen" w:hAnsi="Sylfaen" w:cs="Sylfaen"/>
                <w:highlight w:val="yellow"/>
                <w:lang w:val="hy-AM"/>
              </w:rPr>
            </w:pPr>
            <w:r w:rsidRPr="00F45CC4">
              <w:rPr>
                <w:rFonts w:ascii="Sylfaen" w:hAnsi="Sylfaen" w:cs="Sylfaen"/>
                <w:lang w:val="hy-AM"/>
              </w:rPr>
              <w:t>Антарес</w:t>
            </w:r>
          </w:p>
        </w:tc>
        <w:tc>
          <w:tcPr>
            <w:tcW w:w="709" w:type="dxa"/>
            <w:vAlign w:val="center"/>
          </w:tcPr>
          <w:p w14:paraId="1471EDBA"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1B9B6FC" w14:textId="77777777" w:rsidR="00AC1877" w:rsidRPr="00D146E0" w:rsidRDefault="00AC1877" w:rsidP="00F45853">
            <w:pPr>
              <w:jc w:val="center"/>
              <w:rPr>
                <w:rFonts w:ascii="Sylfaen" w:hAnsi="Sylfaen" w:cs="Arial"/>
                <w:lang w:val="en-US"/>
              </w:rPr>
            </w:pPr>
            <w:r>
              <w:rPr>
                <w:rFonts w:ascii="Sylfaen" w:hAnsi="Sylfaen" w:cs="Arial"/>
                <w:lang w:val="en-US"/>
              </w:rPr>
              <w:t>2990</w:t>
            </w:r>
          </w:p>
        </w:tc>
        <w:tc>
          <w:tcPr>
            <w:tcW w:w="1181" w:type="dxa"/>
            <w:vAlign w:val="center"/>
          </w:tcPr>
          <w:p w14:paraId="7CADC725" w14:textId="77777777" w:rsidR="00AC1877" w:rsidRPr="00D146E0" w:rsidRDefault="00AC1877" w:rsidP="00F45853">
            <w:pPr>
              <w:jc w:val="center"/>
              <w:rPr>
                <w:rFonts w:ascii="Sylfaen" w:hAnsi="Sylfaen" w:cs="Arial"/>
                <w:lang w:val="en-US"/>
              </w:rPr>
            </w:pPr>
            <w:r>
              <w:rPr>
                <w:rFonts w:ascii="Sylfaen" w:hAnsi="Sylfaen" w:cs="Arial"/>
                <w:lang w:val="en-US"/>
              </w:rPr>
              <w:t>8970</w:t>
            </w:r>
          </w:p>
        </w:tc>
        <w:tc>
          <w:tcPr>
            <w:tcW w:w="567" w:type="dxa"/>
            <w:vAlign w:val="center"/>
          </w:tcPr>
          <w:p w14:paraId="31BDE255"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5CA0B583"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1C604C3E" w14:textId="77777777" w:rsidR="00AC1877" w:rsidRDefault="00AC1877" w:rsidP="00F45853">
            <w:pPr>
              <w:jc w:val="center"/>
            </w:pPr>
            <w:r w:rsidRPr="0063246A">
              <w:t>2-й квартал</w:t>
            </w:r>
          </w:p>
        </w:tc>
      </w:tr>
      <w:tr w:rsidR="00AC1877" w:rsidRPr="00D146E0" w14:paraId="140E1882" w14:textId="77777777" w:rsidTr="00F45853">
        <w:trPr>
          <w:trHeight w:val="1117"/>
        </w:trPr>
        <w:tc>
          <w:tcPr>
            <w:tcW w:w="817" w:type="dxa"/>
            <w:vAlign w:val="center"/>
          </w:tcPr>
          <w:p w14:paraId="4A1C7C2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1D47488" w14:textId="77777777" w:rsidR="00AC1877" w:rsidRDefault="00AC1877" w:rsidP="00F45853">
            <w:pPr>
              <w:jc w:val="center"/>
            </w:pPr>
            <w:r w:rsidRPr="000E2D36">
              <w:rPr>
                <w:rFonts w:ascii="Sylfaen" w:hAnsi="Sylfaen"/>
                <w:sz w:val="20"/>
                <w:szCs w:val="20"/>
                <w:lang w:val="en-US"/>
              </w:rPr>
              <w:t>22111120/63</w:t>
            </w:r>
          </w:p>
        </w:tc>
        <w:tc>
          <w:tcPr>
            <w:tcW w:w="1417" w:type="dxa"/>
            <w:vAlign w:val="center"/>
          </w:tcPr>
          <w:p w14:paraId="0E87695D"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BE1D419" w14:textId="77777777" w:rsidR="00AC1877" w:rsidRDefault="00AC1877" w:rsidP="00F45853">
            <w:pPr>
              <w:spacing w:after="100"/>
              <w:jc w:val="center"/>
              <w:rPr>
                <w:rFonts w:ascii="Sylfaen" w:hAnsi="Sylfaen" w:cs="Sylfaen"/>
                <w:lang w:val="en-US"/>
              </w:rPr>
            </w:pPr>
            <w:r w:rsidRPr="008F73E4">
              <w:rPr>
                <w:rFonts w:ascii="Sylfaen" w:hAnsi="Sylfaen" w:cs="Sylfaen"/>
                <w:lang w:val="en-US"/>
              </w:rPr>
              <w:t>978-9939-76-929-5</w:t>
            </w:r>
          </w:p>
          <w:p w14:paraId="2192AF95" w14:textId="77777777" w:rsidR="00AC1877" w:rsidRPr="00AC1877" w:rsidRDefault="00AC1877" w:rsidP="00F45853">
            <w:pPr>
              <w:spacing w:after="100"/>
              <w:jc w:val="center"/>
              <w:rPr>
                <w:rFonts w:ascii="Sylfaen" w:hAnsi="Sylfaen" w:cs="Sylfaen"/>
              </w:rPr>
            </w:pPr>
            <w:r w:rsidRPr="00AC1877">
              <w:rPr>
                <w:rFonts w:ascii="Sylfaen" w:hAnsi="Sylfaen" w:cs="Sylfaen"/>
              </w:rPr>
              <w:t>Игрушек история 4 (Диснея классические реестр)</w:t>
            </w:r>
          </w:p>
          <w:p w14:paraId="13669B35" w14:textId="77777777" w:rsidR="00AC1877" w:rsidRPr="0044056A" w:rsidRDefault="00AC1877" w:rsidP="00F45853">
            <w:pPr>
              <w:spacing w:after="100"/>
              <w:jc w:val="center"/>
              <w:rPr>
                <w:rFonts w:ascii="Sylfaen" w:hAnsi="Sylfaen" w:cs="Sylfaen"/>
                <w:highlight w:val="yellow"/>
                <w:lang w:val="hy-AM"/>
              </w:rPr>
            </w:pPr>
            <w:r w:rsidRPr="00F45CC4">
              <w:rPr>
                <w:rFonts w:ascii="Sylfaen" w:hAnsi="Sylfaen" w:cs="Sylfaen"/>
                <w:lang w:val="hy-AM"/>
              </w:rPr>
              <w:t>Антарес</w:t>
            </w:r>
          </w:p>
        </w:tc>
        <w:tc>
          <w:tcPr>
            <w:tcW w:w="709" w:type="dxa"/>
            <w:vAlign w:val="center"/>
          </w:tcPr>
          <w:p w14:paraId="625CFCF2"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460AEB3" w14:textId="77777777" w:rsidR="00AC1877" w:rsidRPr="00D146E0" w:rsidRDefault="00AC1877" w:rsidP="00F45853">
            <w:pPr>
              <w:jc w:val="center"/>
              <w:rPr>
                <w:rFonts w:ascii="Sylfaen" w:hAnsi="Sylfaen" w:cs="Arial"/>
                <w:lang w:val="en-US"/>
              </w:rPr>
            </w:pPr>
            <w:r>
              <w:rPr>
                <w:rFonts w:ascii="Sylfaen" w:hAnsi="Sylfaen" w:cs="Arial"/>
                <w:lang w:val="en-US"/>
              </w:rPr>
              <w:t>2990</w:t>
            </w:r>
          </w:p>
        </w:tc>
        <w:tc>
          <w:tcPr>
            <w:tcW w:w="1181" w:type="dxa"/>
            <w:vAlign w:val="center"/>
          </w:tcPr>
          <w:p w14:paraId="2C1ADA40" w14:textId="77777777" w:rsidR="00AC1877" w:rsidRPr="00D146E0" w:rsidRDefault="00AC1877" w:rsidP="00F45853">
            <w:pPr>
              <w:jc w:val="center"/>
              <w:rPr>
                <w:rFonts w:ascii="Sylfaen" w:hAnsi="Sylfaen" w:cs="Arial"/>
                <w:lang w:val="en-US"/>
              </w:rPr>
            </w:pPr>
            <w:r>
              <w:rPr>
                <w:rFonts w:ascii="Sylfaen" w:hAnsi="Sylfaen" w:cs="Arial"/>
                <w:lang w:val="en-US"/>
              </w:rPr>
              <w:t>8970</w:t>
            </w:r>
          </w:p>
        </w:tc>
        <w:tc>
          <w:tcPr>
            <w:tcW w:w="567" w:type="dxa"/>
            <w:vAlign w:val="center"/>
          </w:tcPr>
          <w:p w14:paraId="1D339F32"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606F01C0"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1DA3129F" w14:textId="77777777" w:rsidR="00AC1877" w:rsidRDefault="00AC1877" w:rsidP="00F45853">
            <w:pPr>
              <w:jc w:val="center"/>
            </w:pPr>
            <w:r w:rsidRPr="0063246A">
              <w:t>2-й квартал</w:t>
            </w:r>
          </w:p>
        </w:tc>
      </w:tr>
      <w:tr w:rsidR="00AC1877" w:rsidRPr="00D146E0" w14:paraId="358B9DFC" w14:textId="77777777" w:rsidTr="00F45853">
        <w:trPr>
          <w:trHeight w:val="1117"/>
        </w:trPr>
        <w:tc>
          <w:tcPr>
            <w:tcW w:w="817" w:type="dxa"/>
            <w:vAlign w:val="center"/>
          </w:tcPr>
          <w:p w14:paraId="7BCEF64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DCB3E2A" w14:textId="77777777" w:rsidR="00AC1877" w:rsidRDefault="00AC1877" w:rsidP="00F45853">
            <w:pPr>
              <w:jc w:val="center"/>
            </w:pPr>
            <w:r w:rsidRPr="000E2D36">
              <w:rPr>
                <w:rFonts w:ascii="Sylfaen" w:hAnsi="Sylfaen"/>
                <w:sz w:val="20"/>
                <w:szCs w:val="20"/>
                <w:lang w:val="en-US"/>
              </w:rPr>
              <w:t>22111120/64</w:t>
            </w:r>
          </w:p>
        </w:tc>
        <w:tc>
          <w:tcPr>
            <w:tcW w:w="1417" w:type="dxa"/>
            <w:vAlign w:val="center"/>
          </w:tcPr>
          <w:p w14:paraId="091C9D9D"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9D74709" w14:textId="77777777" w:rsidR="00AC1877" w:rsidRDefault="00AC1877" w:rsidP="00F45853">
            <w:pPr>
              <w:spacing w:after="100"/>
              <w:jc w:val="center"/>
              <w:rPr>
                <w:rFonts w:ascii="Sylfaen" w:hAnsi="Sylfaen" w:cs="Sylfaen"/>
                <w:lang w:val="en-US"/>
              </w:rPr>
            </w:pPr>
            <w:r w:rsidRPr="002F6A1A">
              <w:rPr>
                <w:rFonts w:ascii="Sylfaen" w:hAnsi="Sylfaen" w:cs="Sylfaen"/>
                <w:lang w:val="en-US"/>
              </w:rPr>
              <w:t>978-9939-76-926-4</w:t>
            </w:r>
          </w:p>
          <w:p w14:paraId="42CCE42F" w14:textId="77777777" w:rsidR="00AC1877" w:rsidRPr="00AC1877" w:rsidRDefault="00AC1877" w:rsidP="00F45853">
            <w:pPr>
              <w:spacing w:after="100"/>
              <w:jc w:val="center"/>
              <w:rPr>
                <w:rFonts w:ascii="Sylfaen" w:hAnsi="Sylfaen" w:cs="Sylfaen"/>
              </w:rPr>
            </w:pPr>
            <w:r w:rsidRPr="00AC1877">
              <w:rPr>
                <w:rFonts w:ascii="Sylfaen" w:hAnsi="Sylfaen" w:cs="Sylfaen"/>
              </w:rPr>
              <w:t>Красавица и Чудовище</w:t>
            </w:r>
            <w:r w:rsidRPr="00AC1877">
              <w:t>; и</w:t>
            </w:r>
            <w:r w:rsidRPr="00AC1877">
              <w:rPr>
                <w:rFonts w:ascii="Sylfaen" w:hAnsi="Sylfaen" w:cs="Sylfaen"/>
              </w:rPr>
              <w:t xml:space="preserve"> Дисней аркада</w:t>
            </w:r>
          </w:p>
          <w:p w14:paraId="495AB697" w14:textId="77777777" w:rsidR="00AC1877" w:rsidRPr="0044056A" w:rsidRDefault="00AC1877" w:rsidP="00F45853">
            <w:pPr>
              <w:spacing w:after="100"/>
              <w:jc w:val="center"/>
              <w:rPr>
                <w:rFonts w:ascii="Sylfaen" w:hAnsi="Sylfaen" w:cs="Sylfaen"/>
                <w:highlight w:val="yellow"/>
                <w:lang w:val="hy-AM"/>
              </w:rPr>
            </w:pPr>
            <w:r w:rsidRPr="00F45CC4">
              <w:rPr>
                <w:rFonts w:ascii="Sylfaen" w:hAnsi="Sylfaen" w:cs="Sylfaen"/>
                <w:lang w:val="hy-AM"/>
              </w:rPr>
              <w:t>Антарес</w:t>
            </w:r>
          </w:p>
        </w:tc>
        <w:tc>
          <w:tcPr>
            <w:tcW w:w="709" w:type="dxa"/>
            <w:vAlign w:val="center"/>
          </w:tcPr>
          <w:p w14:paraId="381B9EB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6A3ABFE" w14:textId="77777777" w:rsidR="00AC1877" w:rsidRPr="00D146E0" w:rsidRDefault="00AC1877" w:rsidP="00F45853">
            <w:pPr>
              <w:jc w:val="center"/>
              <w:rPr>
                <w:rFonts w:ascii="Sylfaen" w:hAnsi="Sylfaen" w:cs="Arial"/>
                <w:lang w:val="en-US"/>
              </w:rPr>
            </w:pPr>
            <w:r>
              <w:rPr>
                <w:rFonts w:ascii="Sylfaen" w:hAnsi="Sylfaen" w:cs="Arial"/>
                <w:lang w:val="en-US"/>
              </w:rPr>
              <w:t>3740</w:t>
            </w:r>
          </w:p>
        </w:tc>
        <w:tc>
          <w:tcPr>
            <w:tcW w:w="1181" w:type="dxa"/>
            <w:vAlign w:val="center"/>
          </w:tcPr>
          <w:p w14:paraId="2009F1E3" w14:textId="77777777" w:rsidR="00AC1877" w:rsidRPr="00D146E0" w:rsidRDefault="00AC1877" w:rsidP="00F45853">
            <w:pPr>
              <w:jc w:val="center"/>
              <w:rPr>
                <w:rFonts w:ascii="Sylfaen" w:hAnsi="Sylfaen" w:cs="Arial"/>
                <w:lang w:val="en-US"/>
              </w:rPr>
            </w:pPr>
            <w:r>
              <w:rPr>
                <w:rFonts w:ascii="Sylfaen" w:hAnsi="Sylfaen" w:cs="Arial"/>
                <w:lang w:val="en-US"/>
              </w:rPr>
              <w:t>11220</w:t>
            </w:r>
          </w:p>
        </w:tc>
        <w:tc>
          <w:tcPr>
            <w:tcW w:w="567" w:type="dxa"/>
            <w:vAlign w:val="center"/>
          </w:tcPr>
          <w:p w14:paraId="3891574C"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3ACEE38A"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2DFBF24F" w14:textId="77777777" w:rsidR="00AC1877" w:rsidRDefault="00AC1877" w:rsidP="00F45853">
            <w:pPr>
              <w:jc w:val="center"/>
            </w:pPr>
            <w:r w:rsidRPr="0063246A">
              <w:t>2-й квартал</w:t>
            </w:r>
          </w:p>
        </w:tc>
      </w:tr>
      <w:tr w:rsidR="00AC1877" w:rsidRPr="00D146E0" w14:paraId="5D484FBF" w14:textId="77777777" w:rsidTr="00F45853">
        <w:trPr>
          <w:trHeight w:val="1117"/>
        </w:trPr>
        <w:tc>
          <w:tcPr>
            <w:tcW w:w="817" w:type="dxa"/>
            <w:vAlign w:val="center"/>
          </w:tcPr>
          <w:p w14:paraId="4838ABDB"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125CC32" w14:textId="77777777" w:rsidR="00AC1877" w:rsidRDefault="00AC1877" w:rsidP="00F45853">
            <w:pPr>
              <w:jc w:val="center"/>
            </w:pPr>
            <w:r w:rsidRPr="000E2D36">
              <w:rPr>
                <w:rFonts w:ascii="Sylfaen" w:hAnsi="Sylfaen"/>
                <w:sz w:val="20"/>
                <w:szCs w:val="20"/>
                <w:lang w:val="en-US"/>
              </w:rPr>
              <w:t>22111120/65</w:t>
            </w:r>
          </w:p>
        </w:tc>
        <w:tc>
          <w:tcPr>
            <w:tcW w:w="1417" w:type="dxa"/>
            <w:vAlign w:val="center"/>
          </w:tcPr>
          <w:p w14:paraId="6217799F"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9A1B256" w14:textId="77777777" w:rsidR="00AC1877" w:rsidRDefault="00AC1877" w:rsidP="00F45853">
            <w:pPr>
              <w:spacing w:after="100"/>
              <w:jc w:val="center"/>
              <w:rPr>
                <w:rFonts w:ascii="Sylfaen" w:hAnsi="Sylfaen" w:cs="Sylfaen"/>
                <w:lang w:val="en-US"/>
              </w:rPr>
            </w:pPr>
            <w:r w:rsidRPr="002F6A1A">
              <w:rPr>
                <w:rFonts w:ascii="Sylfaen" w:hAnsi="Sylfaen" w:cs="Sylfaen"/>
                <w:lang w:val="en-US"/>
              </w:rPr>
              <w:t>978-9939-76-923-3</w:t>
            </w:r>
          </w:p>
          <w:p w14:paraId="0B436476" w14:textId="77777777" w:rsidR="00AC1877" w:rsidRDefault="00AC1877" w:rsidP="00F45853">
            <w:pPr>
              <w:spacing w:after="100"/>
              <w:jc w:val="center"/>
              <w:rPr>
                <w:rFonts w:ascii="Sylfaen" w:hAnsi="Sylfaen" w:cs="Sylfaen"/>
                <w:lang w:val="en-US"/>
              </w:rPr>
            </w:pPr>
            <w:proofErr w:type="spellStart"/>
            <w:r w:rsidRPr="002F6A1A">
              <w:rPr>
                <w:rFonts w:ascii="Sylfaen" w:hAnsi="Sylfaen" w:cs="Sylfaen"/>
                <w:lang w:val="en-US"/>
              </w:rPr>
              <w:t>Маленькая</w:t>
            </w:r>
            <w:proofErr w:type="spellEnd"/>
            <w:r w:rsidRPr="002F6A1A">
              <w:rPr>
                <w:rFonts w:ascii="Sylfaen" w:hAnsi="Sylfaen" w:cs="Sylfaen"/>
                <w:lang w:val="en-US"/>
              </w:rPr>
              <w:t xml:space="preserve"> </w:t>
            </w:r>
            <w:proofErr w:type="spellStart"/>
            <w:r w:rsidRPr="002F6A1A">
              <w:rPr>
                <w:rFonts w:ascii="Sylfaen" w:hAnsi="Sylfaen" w:cs="Sylfaen"/>
                <w:lang w:val="en-US"/>
              </w:rPr>
              <w:t>русалочка</w:t>
            </w:r>
            <w:proofErr w:type="spellEnd"/>
            <w:r w:rsidRPr="002F6A1A">
              <w:rPr>
                <w:lang w:val="en-US"/>
              </w:rPr>
              <w:t>․</w:t>
            </w:r>
            <w:r w:rsidRPr="002F6A1A">
              <w:rPr>
                <w:rFonts w:ascii="Sylfaen" w:hAnsi="Sylfaen" w:cs="Sylfaen"/>
                <w:lang w:val="en-US"/>
              </w:rPr>
              <w:t xml:space="preserve"> </w:t>
            </w:r>
            <w:proofErr w:type="spellStart"/>
            <w:r w:rsidRPr="002F6A1A">
              <w:rPr>
                <w:rFonts w:ascii="Sylfaen" w:hAnsi="Sylfaen" w:cs="Sylfaen"/>
                <w:lang w:val="en-US"/>
              </w:rPr>
              <w:t>Дисней</w:t>
            </w:r>
            <w:proofErr w:type="spellEnd"/>
            <w:r w:rsidRPr="002F6A1A">
              <w:rPr>
                <w:rFonts w:ascii="Sylfaen" w:hAnsi="Sylfaen" w:cs="Sylfaen"/>
                <w:lang w:val="en-US"/>
              </w:rPr>
              <w:t xml:space="preserve"> </w:t>
            </w:r>
            <w:proofErr w:type="spellStart"/>
            <w:r w:rsidRPr="002F6A1A">
              <w:rPr>
                <w:rFonts w:ascii="Sylfaen" w:hAnsi="Sylfaen" w:cs="Sylfaen"/>
                <w:lang w:val="en-US"/>
              </w:rPr>
              <w:t>аркада</w:t>
            </w:r>
            <w:proofErr w:type="spellEnd"/>
          </w:p>
          <w:p w14:paraId="3371C6D4" w14:textId="77777777" w:rsidR="00AC1877" w:rsidRPr="0044056A" w:rsidRDefault="00AC1877" w:rsidP="00F45853">
            <w:pPr>
              <w:spacing w:after="100"/>
              <w:jc w:val="center"/>
              <w:rPr>
                <w:rFonts w:ascii="Sylfaen" w:hAnsi="Sylfaen" w:cs="Sylfaen"/>
                <w:highlight w:val="yellow"/>
              </w:rPr>
            </w:pPr>
            <w:r w:rsidRPr="00F45CC4">
              <w:rPr>
                <w:rFonts w:ascii="Sylfaen" w:hAnsi="Sylfaen" w:cs="Sylfaen"/>
              </w:rPr>
              <w:t>Антарес</w:t>
            </w:r>
          </w:p>
        </w:tc>
        <w:tc>
          <w:tcPr>
            <w:tcW w:w="709" w:type="dxa"/>
            <w:vAlign w:val="center"/>
          </w:tcPr>
          <w:p w14:paraId="2EE5833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5E6AFEA" w14:textId="77777777" w:rsidR="00AC1877" w:rsidRPr="00D146E0" w:rsidRDefault="00AC1877" w:rsidP="00F45853">
            <w:pPr>
              <w:jc w:val="center"/>
              <w:rPr>
                <w:rFonts w:ascii="Sylfaen" w:hAnsi="Sylfaen" w:cs="Arial"/>
                <w:lang w:val="en-US"/>
              </w:rPr>
            </w:pPr>
            <w:r>
              <w:rPr>
                <w:rFonts w:ascii="Sylfaen" w:hAnsi="Sylfaen" w:cs="Arial"/>
                <w:lang w:val="en-US"/>
              </w:rPr>
              <w:t>3740</w:t>
            </w:r>
          </w:p>
        </w:tc>
        <w:tc>
          <w:tcPr>
            <w:tcW w:w="1181" w:type="dxa"/>
            <w:vAlign w:val="center"/>
          </w:tcPr>
          <w:p w14:paraId="6DF777ED" w14:textId="77777777" w:rsidR="00AC1877" w:rsidRPr="00D146E0" w:rsidRDefault="00AC1877" w:rsidP="00F45853">
            <w:pPr>
              <w:jc w:val="center"/>
              <w:rPr>
                <w:rFonts w:ascii="Sylfaen" w:hAnsi="Sylfaen" w:cs="Arial"/>
                <w:lang w:val="en-US"/>
              </w:rPr>
            </w:pPr>
            <w:r>
              <w:rPr>
                <w:rFonts w:ascii="Sylfaen" w:hAnsi="Sylfaen" w:cs="Arial"/>
                <w:lang w:val="en-US"/>
              </w:rPr>
              <w:t>11220</w:t>
            </w:r>
          </w:p>
        </w:tc>
        <w:tc>
          <w:tcPr>
            <w:tcW w:w="567" w:type="dxa"/>
            <w:vAlign w:val="center"/>
          </w:tcPr>
          <w:p w14:paraId="49C0A9B8"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7F3BE3F6"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37A558B1" w14:textId="77777777" w:rsidR="00AC1877" w:rsidRDefault="00AC1877" w:rsidP="00F45853">
            <w:pPr>
              <w:jc w:val="center"/>
            </w:pPr>
            <w:r w:rsidRPr="0063246A">
              <w:t>2-й квартал</w:t>
            </w:r>
          </w:p>
        </w:tc>
      </w:tr>
      <w:tr w:rsidR="00AC1877" w:rsidRPr="00D146E0" w14:paraId="4F5EF784" w14:textId="77777777" w:rsidTr="00F45853">
        <w:trPr>
          <w:trHeight w:val="1117"/>
        </w:trPr>
        <w:tc>
          <w:tcPr>
            <w:tcW w:w="817" w:type="dxa"/>
            <w:vAlign w:val="center"/>
          </w:tcPr>
          <w:p w14:paraId="3A283D3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4C20163" w14:textId="77777777" w:rsidR="00AC1877" w:rsidRDefault="00AC1877" w:rsidP="00F45853">
            <w:pPr>
              <w:jc w:val="center"/>
            </w:pPr>
            <w:r w:rsidRPr="000E2D36">
              <w:rPr>
                <w:rFonts w:ascii="Sylfaen" w:hAnsi="Sylfaen"/>
                <w:sz w:val="20"/>
                <w:szCs w:val="20"/>
                <w:lang w:val="en-US"/>
              </w:rPr>
              <w:t>22111120/66</w:t>
            </w:r>
          </w:p>
        </w:tc>
        <w:tc>
          <w:tcPr>
            <w:tcW w:w="1417" w:type="dxa"/>
            <w:vAlign w:val="center"/>
          </w:tcPr>
          <w:p w14:paraId="11BBFD99"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3FC86C2" w14:textId="77777777" w:rsidR="00AC1877" w:rsidRPr="00AC1877" w:rsidRDefault="00AC1877" w:rsidP="00F45853">
            <w:pPr>
              <w:spacing w:after="100"/>
              <w:jc w:val="center"/>
              <w:rPr>
                <w:rFonts w:ascii="Sylfaen" w:hAnsi="Sylfaen" w:cs="Sylfaen"/>
              </w:rPr>
            </w:pPr>
            <w:r w:rsidRPr="00AC1877">
              <w:rPr>
                <w:rFonts w:ascii="Sylfaen" w:hAnsi="Sylfaen" w:cs="Sylfaen"/>
              </w:rPr>
              <w:t>978-9939-98-279-3</w:t>
            </w:r>
          </w:p>
          <w:p w14:paraId="39CAB8D0"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Вапка</w:t>
            </w:r>
            <w:proofErr w:type="spellEnd"/>
            <w:r w:rsidRPr="00AC1877">
              <w:rPr>
                <w:rFonts w:ascii="Sylfaen" w:hAnsi="Sylfaen" w:cs="Sylfaen"/>
              </w:rPr>
              <w:t xml:space="preserve"> секрет</w:t>
            </w:r>
            <w:r w:rsidRPr="00AC1877">
              <w:t>․</w:t>
            </w:r>
            <w:r w:rsidRPr="00AC1877">
              <w:rPr>
                <w:rFonts w:ascii="Sylfaen" w:hAnsi="Sylfaen" w:cs="Sylfaen"/>
              </w:rPr>
              <w:t xml:space="preserve"> Камень конец</w:t>
            </w:r>
          </w:p>
          <w:p w14:paraId="3120D29D"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Егиазарян</w:t>
            </w:r>
            <w:proofErr w:type="spellEnd"/>
            <w:r w:rsidRPr="00AC1877">
              <w:rPr>
                <w:rFonts w:ascii="Sylfaen" w:hAnsi="Sylfaen" w:cs="Sylfaen"/>
              </w:rPr>
              <w:t xml:space="preserve"> А.</w:t>
            </w:r>
          </w:p>
          <w:p w14:paraId="533C9CB6" w14:textId="77777777" w:rsidR="00AC1877" w:rsidRPr="0044056A" w:rsidRDefault="00AC1877" w:rsidP="00F45853">
            <w:pPr>
              <w:spacing w:after="100"/>
              <w:jc w:val="center"/>
              <w:rPr>
                <w:rFonts w:ascii="Sylfaen" w:hAnsi="Sylfaen" w:cs="Sylfaen"/>
                <w:highlight w:val="yellow"/>
                <w:lang w:val="hy-AM"/>
              </w:rPr>
            </w:pPr>
            <w:r w:rsidRPr="00F45CC4">
              <w:rPr>
                <w:rFonts w:ascii="Sylfaen" w:hAnsi="Sylfaen" w:cs="Sylfaen"/>
                <w:lang w:val="hy-AM"/>
              </w:rPr>
              <w:t>Антарес</w:t>
            </w:r>
          </w:p>
        </w:tc>
        <w:tc>
          <w:tcPr>
            <w:tcW w:w="709" w:type="dxa"/>
            <w:vAlign w:val="center"/>
          </w:tcPr>
          <w:p w14:paraId="5754DD7D"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DC1E969" w14:textId="77777777" w:rsidR="00AC1877" w:rsidRPr="00D146E0" w:rsidRDefault="00AC1877" w:rsidP="00F45853">
            <w:pPr>
              <w:jc w:val="center"/>
              <w:rPr>
                <w:rFonts w:ascii="Sylfaen" w:hAnsi="Sylfaen" w:cs="Arial"/>
                <w:lang w:val="en-US"/>
              </w:rPr>
            </w:pPr>
            <w:r>
              <w:rPr>
                <w:rFonts w:ascii="Sylfaen" w:hAnsi="Sylfaen" w:cs="Arial"/>
                <w:lang w:val="en-US"/>
              </w:rPr>
              <w:t>3745</w:t>
            </w:r>
          </w:p>
        </w:tc>
        <w:tc>
          <w:tcPr>
            <w:tcW w:w="1181" w:type="dxa"/>
            <w:vAlign w:val="center"/>
          </w:tcPr>
          <w:p w14:paraId="43245BA7" w14:textId="77777777" w:rsidR="00AC1877" w:rsidRPr="00D146E0" w:rsidRDefault="00AC1877" w:rsidP="00F45853">
            <w:pPr>
              <w:jc w:val="center"/>
              <w:rPr>
                <w:rFonts w:ascii="Sylfaen" w:hAnsi="Sylfaen" w:cs="Arial"/>
                <w:lang w:val="en-US"/>
              </w:rPr>
            </w:pPr>
            <w:r>
              <w:rPr>
                <w:rFonts w:ascii="Sylfaen" w:hAnsi="Sylfaen" w:cs="Arial"/>
                <w:lang w:val="en-US"/>
              </w:rPr>
              <w:t>18725</w:t>
            </w:r>
          </w:p>
        </w:tc>
        <w:tc>
          <w:tcPr>
            <w:tcW w:w="567" w:type="dxa"/>
            <w:vAlign w:val="center"/>
          </w:tcPr>
          <w:p w14:paraId="64DCEEE8"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0AC620F0"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6DEA44D1" w14:textId="77777777" w:rsidR="00AC1877" w:rsidRDefault="00AC1877" w:rsidP="00F45853">
            <w:pPr>
              <w:jc w:val="center"/>
            </w:pPr>
            <w:r w:rsidRPr="0063246A">
              <w:t>2-й квартал</w:t>
            </w:r>
          </w:p>
        </w:tc>
      </w:tr>
      <w:tr w:rsidR="00AC1877" w:rsidRPr="00D146E0" w14:paraId="0B9DB59B" w14:textId="77777777" w:rsidTr="00F45853">
        <w:trPr>
          <w:trHeight w:val="1117"/>
        </w:trPr>
        <w:tc>
          <w:tcPr>
            <w:tcW w:w="817" w:type="dxa"/>
            <w:vAlign w:val="center"/>
          </w:tcPr>
          <w:p w14:paraId="094A6AE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6F3111C" w14:textId="77777777" w:rsidR="00AC1877" w:rsidRDefault="00AC1877" w:rsidP="00F45853">
            <w:pPr>
              <w:jc w:val="center"/>
            </w:pPr>
            <w:r w:rsidRPr="000E2D36">
              <w:rPr>
                <w:rFonts w:ascii="Sylfaen" w:hAnsi="Sylfaen"/>
                <w:sz w:val="20"/>
                <w:szCs w:val="20"/>
                <w:lang w:val="en-US"/>
              </w:rPr>
              <w:t>22111120/67</w:t>
            </w:r>
          </w:p>
        </w:tc>
        <w:tc>
          <w:tcPr>
            <w:tcW w:w="1417" w:type="dxa"/>
            <w:vAlign w:val="center"/>
          </w:tcPr>
          <w:p w14:paraId="35E40AB5"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87B89B0" w14:textId="77777777" w:rsidR="00AC1877" w:rsidRPr="00AC1877" w:rsidRDefault="00AC1877" w:rsidP="00F45853">
            <w:pPr>
              <w:spacing w:after="100"/>
              <w:jc w:val="center"/>
              <w:rPr>
                <w:rFonts w:ascii="Sylfaen" w:hAnsi="Sylfaen" w:cs="Sylfaen"/>
              </w:rPr>
            </w:pPr>
            <w:r w:rsidRPr="00BB0867">
              <w:rPr>
                <w:rFonts w:ascii="Sylfaen" w:hAnsi="Sylfaen" w:cs="Sylfaen"/>
                <w:lang w:val="hy-AM"/>
              </w:rPr>
              <w:t>978-9939-99-123-8</w:t>
            </w:r>
          </w:p>
          <w:p w14:paraId="065DE6CE" w14:textId="77777777" w:rsidR="00AC1877" w:rsidRPr="00AC1877" w:rsidRDefault="00AC1877" w:rsidP="00F45853">
            <w:pPr>
              <w:spacing w:after="100"/>
              <w:jc w:val="center"/>
              <w:rPr>
                <w:rFonts w:ascii="Sylfaen" w:hAnsi="Sylfaen" w:cs="Sylfaen"/>
              </w:rPr>
            </w:pPr>
            <w:r w:rsidRPr="00AC1877">
              <w:rPr>
                <w:rFonts w:ascii="Sylfaen" w:hAnsi="Sylfaen" w:cs="Sylfaen"/>
              </w:rPr>
              <w:t>Мэри Поппинс</w:t>
            </w:r>
          </w:p>
          <w:p w14:paraId="5B6C1359"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Трис</w:t>
            </w:r>
            <w:proofErr w:type="spellEnd"/>
            <w:r w:rsidRPr="00AC1877">
              <w:rPr>
                <w:rFonts w:ascii="Sylfaen" w:hAnsi="Sylfaen" w:cs="Sylfaen"/>
              </w:rPr>
              <w:t xml:space="preserve"> Линдон Замена</w:t>
            </w:r>
          </w:p>
          <w:p w14:paraId="5C2F251B" w14:textId="77777777" w:rsidR="00AC1877" w:rsidRPr="00AC1877" w:rsidRDefault="00AC1877" w:rsidP="00F45853">
            <w:pPr>
              <w:spacing w:after="100"/>
              <w:jc w:val="center"/>
              <w:rPr>
                <w:rFonts w:ascii="Sylfaen" w:hAnsi="Sylfaen" w:cs="Sylfaen"/>
                <w:highlight w:val="yellow"/>
              </w:rPr>
            </w:pPr>
            <w:r w:rsidRPr="00AC1877">
              <w:rPr>
                <w:rFonts w:ascii="Sylfaen" w:hAnsi="Sylfaen" w:cs="Sylfaen"/>
              </w:rPr>
              <w:t>Колокольчик</w:t>
            </w:r>
          </w:p>
        </w:tc>
        <w:tc>
          <w:tcPr>
            <w:tcW w:w="709" w:type="dxa"/>
            <w:vAlign w:val="center"/>
          </w:tcPr>
          <w:p w14:paraId="17AF6C9B"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FE62A16" w14:textId="77777777" w:rsidR="00AC1877" w:rsidRPr="00D146E0" w:rsidRDefault="00AC1877" w:rsidP="00F45853">
            <w:pPr>
              <w:jc w:val="center"/>
              <w:rPr>
                <w:rFonts w:ascii="Sylfaen" w:hAnsi="Sylfaen" w:cs="Arial"/>
                <w:lang w:val="en-US"/>
              </w:rPr>
            </w:pPr>
            <w:r>
              <w:rPr>
                <w:rFonts w:ascii="Sylfaen" w:hAnsi="Sylfaen" w:cs="Arial"/>
                <w:lang w:val="en-US"/>
              </w:rPr>
              <w:t>3010</w:t>
            </w:r>
          </w:p>
        </w:tc>
        <w:tc>
          <w:tcPr>
            <w:tcW w:w="1181" w:type="dxa"/>
            <w:vAlign w:val="center"/>
          </w:tcPr>
          <w:p w14:paraId="7BE9552C" w14:textId="77777777" w:rsidR="00AC1877" w:rsidRPr="00D146E0" w:rsidRDefault="00AC1877" w:rsidP="00F45853">
            <w:pPr>
              <w:jc w:val="center"/>
              <w:rPr>
                <w:rFonts w:ascii="Sylfaen" w:hAnsi="Sylfaen" w:cs="Arial"/>
                <w:lang w:val="en-US"/>
              </w:rPr>
            </w:pPr>
            <w:r>
              <w:rPr>
                <w:rFonts w:ascii="Sylfaen" w:hAnsi="Sylfaen" w:cs="Arial"/>
                <w:lang w:val="en-US"/>
              </w:rPr>
              <w:t>12040</w:t>
            </w:r>
          </w:p>
        </w:tc>
        <w:tc>
          <w:tcPr>
            <w:tcW w:w="567" w:type="dxa"/>
            <w:vAlign w:val="center"/>
          </w:tcPr>
          <w:p w14:paraId="41756841"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502D5569"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76328824" w14:textId="77777777" w:rsidR="00AC1877" w:rsidRDefault="00AC1877" w:rsidP="00F45853">
            <w:pPr>
              <w:jc w:val="center"/>
            </w:pPr>
            <w:r w:rsidRPr="0063246A">
              <w:t>2-й квартал</w:t>
            </w:r>
          </w:p>
        </w:tc>
      </w:tr>
      <w:tr w:rsidR="00AC1877" w:rsidRPr="00D146E0" w14:paraId="6D198FF3" w14:textId="77777777" w:rsidTr="00F45853">
        <w:trPr>
          <w:trHeight w:val="1117"/>
        </w:trPr>
        <w:tc>
          <w:tcPr>
            <w:tcW w:w="817" w:type="dxa"/>
            <w:vAlign w:val="center"/>
          </w:tcPr>
          <w:p w14:paraId="3C4CBDC5"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7190CD3" w14:textId="77777777" w:rsidR="00AC1877" w:rsidRDefault="00AC1877" w:rsidP="00F45853">
            <w:pPr>
              <w:jc w:val="center"/>
            </w:pPr>
            <w:r w:rsidRPr="000E2D36">
              <w:rPr>
                <w:rFonts w:ascii="Sylfaen" w:hAnsi="Sylfaen"/>
                <w:sz w:val="20"/>
                <w:szCs w:val="20"/>
                <w:lang w:val="en-US"/>
              </w:rPr>
              <w:t>22111120/68</w:t>
            </w:r>
          </w:p>
        </w:tc>
        <w:tc>
          <w:tcPr>
            <w:tcW w:w="1417" w:type="dxa"/>
            <w:vAlign w:val="center"/>
          </w:tcPr>
          <w:p w14:paraId="470DE7D3"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B835613" w14:textId="77777777" w:rsidR="00AC1877" w:rsidRDefault="00AC1877" w:rsidP="00F45853">
            <w:pPr>
              <w:spacing w:after="100"/>
              <w:jc w:val="center"/>
              <w:rPr>
                <w:rFonts w:ascii="Sylfaen" w:hAnsi="Sylfaen" w:cs="Sylfaen"/>
                <w:lang w:val="en-US"/>
              </w:rPr>
            </w:pPr>
            <w:r w:rsidRPr="00913C12">
              <w:rPr>
                <w:rFonts w:ascii="Sylfaen" w:hAnsi="Sylfaen" w:cs="Sylfaen"/>
                <w:lang w:val="en-US"/>
              </w:rPr>
              <w:t>978-9939-99-304-1</w:t>
            </w:r>
          </w:p>
          <w:p w14:paraId="788A2197" w14:textId="77777777" w:rsidR="00AC1877" w:rsidRDefault="00AC1877" w:rsidP="00F45853">
            <w:pPr>
              <w:spacing w:after="100"/>
              <w:jc w:val="center"/>
              <w:rPr>
                <w:rFonts w:ascii="Sylfaen" w:hAnsi="Sylfaen" w:cs="Sylfaen"/>
                <w:lang w:val="en-US"/>
              </w:rPr>
            </w:pPr>
            <w:proofErr w:type="spellStart"/>
            <w:r w:rsidRPr="00913C12">
              <w:rPr>
                <w:rFonts w:ascii="Sylfaen" w:hAnsi="Sylfaen" w:cs="Sylfaen"/>
                <w:lang w:val="en-US"/>
              </w:rPr>
              <w:t>Гарри</w:t>
            </w:r>
            <w:proofErr w:type="spellEnd"/>
            <w:r w:rsidRPr="00913C12">
              <w:rPr>
                <w:rFonts w:ascii="Sylfaen" w:hAnsi="Sylfaen" w:cs="Sylfaen"/>
                <w:lang w:val="en-US"/>
              </w:rPr>
              <w:t xml:space="preserve"> </w:t>
            </w:r>
            <w:proofErr w:type="spellStart"/>
            <w:r w:rsidRPr="00913C12">
              <w:rPr>
                <w:rFonts w:ascii="Sylfaen" w:hAnsi="Sylfaen" w:cs="Sylfaen"/>
                <w:lang w:val="en-US"/>
              </w:rPr>
              <w:t>Поттер</w:t>
            </w:r>
            <w:proofErr w:type="spellEnd"/>
            <w:r w:rsidRPr="00913C12">
              <w:rPr>
                <w:rFonts w:ascii="Sylfaen" w:hAnsi="Sylfaen" w:cs="Sylfaen"/>
                <w:lang w:val="en-US"/>
              </w:rPr>
              <w:t xml:space="preserve"> и </w:t>
            </w:r>
            <w:proofErr w:type="spellStart"/>
            <w:r w:rsidRPr="00913C12">
              <w:rPr>
                <w:rFonts w:ascii="Sylfaen" w:hAnsi="Sylfaen" w:cs="Sylfaen"/>
                <w:lang w:val="en-US"/>
              </w:rPr>
              <w:t>Комаров</w:t>
            </w:r>
            <w:proofErr w:type="spellEnd"/>
            <w:r w:rsidRPr="00913C12">
              <w:rPr>
                <w:rFonts w:ascii="Sylfaen" w:hAnsi="Sylfaen" w:cs="Sylfaen"/>
                <w:lang w:val="en-US"/>
              </w:rPr>
              <w:t xml:space="preserve"> </w:t>
            </w:r>
            <w:proofErr w:type="spellStart"/>
            <w:r w:rsidRPr="00913C12">
              <w:rPr>
                <w:rFonts w:ascii="Sylfaen" w:hAnsi="Sylfaen" w:cs="Sylfaen"/>
                <w:lang w:val="en-US"/>
              </w:rPr>
              <w:t>принц</w:t>
            </w:r>
            <w:proofErr w:type="spellEnd"/>
          </w:p>
          <w:p w14:paraId="6637A673" w14:textId="77777777" w:rsidR="00AC1877" w:rsidRDefault="00AC1877" w:rsidP="00F45853">
            <w:pPr>
              <w:spacing w:after="100"/>
              <w:jc w:val="center"/>
              <w:rPr>
                <w:rFonts w:ascii="Sylfaen" w:hAnsi="Sylfaen" w:cs="Sylfaen"/>
                <w:lang w:val="en-US"/>
              </w:rPr>
            </w:pPr>
            <w:proofErr w:type="spellStart"/>
            <w:r w:rsidRPr="00913C12">
              <w:rPr>
                <w:rFonts w:ascii="Sylfaen" w:hAnsi="Sylfaen" w:cs="Sylfaen"/>
                <w:lang w:val="en-US"/>
              </w:rPr>
              <w:t>Роулинг</w:t>
            </w:r>
            <w:proofErr w:type="spellEnd"/>
            <w:r w:rsidRPr="00913C12">
              <w:rPr>
                <w:rFonts w:ascii="Sylfaen" w:hAnsi="Sylfaen" w:cs="Sylfaen"/>
                <w:lang w:val="en-US"/>
              </w:rPr>
              <w:t xml:space="preserve"> </w:t>
            </w:r>
            <w:proofErr w:type="spellStart"/>
            <w:r w:rsidRPr="00913C12">
              <w:rPr>
                <w:rFonts w:ascii="Sylfaen" w:hAnsi="Sylfaen" w:cs="Sylfaen"/>
                <w:lang w:val="en-US"/>
              </w:rPr>
              <w:t>Джоан</w:t>
            </w:r>
            <w:proofErr w:type="spellEnd"/>
          </w:p>
          <w:p w14:paraId="7FF968B5" w14:textId="77777777" w:rsidR="00AC1877" w:rsidRPr="0044056A" w:rsidRDefault="00AC1877" w:rsidP="00F45853">
            <w:pPr>
              <w:spacing w:after="100"/>
              <w:jc w:val="center"/>
              <w:rPr>
                <w:rFonts w:ascii="Sylfaen" w:hAnsi="Sylfaen" w:cs="Sylfaen"/>
                <w:highlight w:val="yellow"/>
                <w:lang w:val="hy-AM"/>
              </w:rPr>
            </w:pPr>
            <w:r w:rsidRPr="00BB0867">
              <w:rPr>
                <w:rFonts w:ascii="Sylfaen" w:hAnsi="Sylfaen" w:cs="Sylfaen"/>
                <w:lang w:val="hy-AM"/>
              </w:rPr>
              <w:t>Колокольчик</w:t>
            </w:r>
          </w:p>
        </w:tc>
        <w:tc>
          <w:tcPr>
            <w:tcW w:w="709" w:type="dxa"/>
            <w:vAlign w:val="center"/>
          </w:tcPr>
          <w:p w14:paraId="1E32ED4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2C58AA5" w14:textId="77777777" w:rsidR="00AC1877" w:rsidRPr="00D146E0" w:rsidRDefault="00AC1877" w:rsidP="00F45853">
            <w:pPr>
              <w:jc w:val="center"/>
              <w:rPr>
                <w:rFonts w:ascii="Sylfaen" w:hAnsi="Sylfaen" w:cs="Arial"/>
                <w:lang w:val="en-US"/>
              </w:rPr>
            </w:pPr>
            <w:r>
              <w:rPr>
                <w:rFonts w:ascii="Sylfaen" w:hAnsi="Sylfaen" w:cs="Arial"/>
                <w:lang w:val="en-US"/>
              </w:rPr>
              <w:t>5460</w:t>
            </w:r>
          </w:p>
        </w:tc>
        <w:tc>
          <w:tcPr>
            <w:tcW w:w="1181" w:type="dxa"/>
            <w:vAlign w:val="center"/>
          </w:tcPr>
          <w:p w14:paraId="0F64AB38" w14:textId="77777777" w:rsidR="00AC1877" w:rsidRPr="00D146E0" w:rsidRDefault="00AC1877" w:rsidP="00F45853">
            <w:pPr>
              <w:jc w:val="center"/>
              <w:rPr>
                <w:rFonts w:ascii="Sylfaen" w:hAnsi="Sylfaen" w:cs="Arial"/>
                <w:lang w:val="en-US"/>
              </w:rPr>
            </w:pPr>
            <w:r>
              <w:rPr>
                <w:rFonts w:ascii="Sylfaen" w:hAnsi="Sylfaen" w:cs="Arial"/>
                <w:lang w:val="en-US"/>
              </w:rPr>
              <w:t>21840</w:t>
            </w:r>
          </w:p>
        </w:tc>
        <w:tc>
          <w:tcPr>
            <w:tcW w:w="567" w:type="dxa"/>
            <w:vAlign w:val="center"/>
          </w:tcPr>
          <w:p w14:paraId="24093D91"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118B9C53"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33F8DBEB" w14:textId="77777777" w:rsidR="00AC1877" w:rsidRDefault="00AC1877" w:rsidP="00F45853">
            <w:pPr>
              <w:jc w:val="center"/>
            </w:pPr>
            <w:r w:rsidRPr="0063246A">
              <w:t>2-й квартал</w:t>
            </w:r>
          </w:p>
        </w:tc>
      </w:tr>
      <w:tr w:rsidR="00AC1877" w:rsidRPr="00D146E0" w14:paraId="1D8C80B7" w14:textId="77777777" w:rsidTr="00F45853">
        <w:trPr>
          <w:trHeight w:val="1117"/>
        </w:trPr>
        <w:tc>
          <w:tcPr>
            <w:tcW w:w="817" w:type="dxa"/>
            <w:vAlign w:val="center"/>
          </w:tcPr>
          <w:p w14:paraId="08B4455B"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6D57314" w14:textId="77777777" w:rsidR="00AC1877" w:rsidRDefault="00AC1877" w:rsidP="00F45853">
            <w:pPr>
              <w:jc w:val="center"/>
            </w:pPr>
            <w:r w:rsidRPr="000E2D36">
              <w:rPr>
                <w:rFonts w:ascii="Sylfaen" w:hAnsi="Sylfaen"/>
                <w:sz w:val="20"/>
                <w:szCs w:val="20"/>
                <w:lang w:val="en-US"/>
              </w:rPr>
              <w:t>22111120/69</w:t>
            </w:r>
          </w:p>
        </w:tc>
        <w:tc>
          <w:tcPr>
            <w:tcW w:w="1417" w:type="dxa"/>
            <w:vAlign w:val="center"/>
          </w:tcPr>
          <w:p w14:paraId="45AC708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365AF9B" w14:textId="77777777" w:rsidR="00AC1877" w:rsidRPr="00AC1877" w:rsidRDefault="00AC1877" w:rsidP="00F45853">
            <w:pPr>
              <w:spacing w:after="100"/>
              <w:jc w:val="center"/>
              <w:rPr>
                <w:rFonts w:ascii="Sylfaen" w:hAnsi="Sylfaen" w:cs="Sylfaen"/>
              </w:rPr>
            </w:pPr>
            <w:r w:rsidRPr="00B577FF">
              <w:rPr>
                <w:rFonts w:ascii="Sylfaen" w:hAnsi="Sylfaen" w:cs="Sylfaen"/>
                <w:lang w:val="hy-AM"/>
              </w:rPr>
              <w:t>978-9939-9271-0-7</w:t>
            </w:r>
          </w:p>
          <w:p w14:paraId="6F0E8880"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Королевнастраны</w:t>
            </w:r>
            <w:proofErr w:type="spellEnd"/>
            <w:r w:rsidRPr="00AC1877">
              <w:rPr>
                <w:rFonts w:ascii="Sylfaen" w:hAnsi="Sylfaen" w:cs="Sylfaen"/>
              </w:rPr>
              <w:t>. Друг потерян в</w:t>
            </w:r>
          </w:p>
          <w:p w14:paraId="1B978360" w14:textId="77777777" w:rsidR="00AC1877" w:rsidRPr="00AC1877" w:rsidRDefault="00AC1877" w:rsidP="00F45853">
            <w:pPr>
              <w:spacing w:after="100"/>
              <w:jc w:val="center"/>
              <w:rPr>
                <w:rFonts w:ascii="Sylfaen" w:hAnsi="Sylfaen" w:cs="Sylfaen"/>
              </w:rPr>
            </w:pPr>
            <w:r w:rsidRPr="00AC1877">
              <w:rPr>
                <w:rFonts w:ascii="Sylfaen" w:hAnsi="Sylfaen" w:cs="Sylfaen"/>
              </w:rPr>
              <w:t>Вага Агнес</w:t>
            </w:r>
          </w:p>
          <w:p w14:paraId="1E97AA81" w14:textId="77777777" w:rsidR="00AC1877" w:rsidRPr="00B577FF" w:rsidRDefault="00AC1877" w:rsidP="00F45853">
            <w:pPr>
              <w:spacing w:after="100"/>
              <w:jc w:val="center"/>
              <w:rPr>
                <w:rFonts w:ascii="Sylfaen" w:hAnsi="Sylfaen" w:cs="Sylfaen"/>
                <w:highlight w:val="yellow"/>
                <w:lang w:val="en-US"/>
              </w:rPr>
            </w:pPr>
            <w:proofErr w:type="spellStart"/>
            <w:r w:rsidRPr="00B577FF">
              <w:rPr>
                <w:rFonts w:ascii="Sylfaen" w:hAnsi="Sylfaen" w:cs="Sylfaen"/>
                <w:lang w:val="en-US"/>
              </w:rPr>
              <w:t>Вернатун</w:t>
            </w:r>
            <w:proofErr w:type="spellEnd"/>
          </w:p>
        </w:tc>
        <w:tc>
          <w:tcPr>
            <w:tcW w:w="709" w:type="dxa"/>
            <w:vAlign w:val="center"/>
          </w:tcPr>
          <w:p w14:paraId="3B74EC4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F9962B2" w14:textId="77777777" w:rsidR="00AC1877" w:rsidRPr="00D146E0" w:rsidRDefault="00AC1877" w:rsidP="00F45853">
            <w:pPr>
              <w:jc w:val="center"/>
              <w:rPr>
                <w:rFonts w:ascii="Sylfaen" w:hAnsi="Sylfaen" w:cs="Arial"/>
                <w:lang w:val="en-US"/>
              </w:rPr>
            </w:pPr>
            <w:r>
              <w:rPr>
                <w:rFonts w:ascii="Sylfaen" w:hAnsi="Sylfaen" w:cs="Arial"/>
                <w:lang w:val="en-US"/>
              </w:rPr>
              <w:t>2030</w:t>
            </w:r>
          </w:p>
        </w:tc>
        <w:tc>
          <w:tcPr>
            <w:tcW w:w="1181" w:type="dxa"/>
            <w:vAlign w:val="center"/>
          </w:tcPr>
          <w:p w14:paraId="0A6C06A8" w14:textId="77777777" w:rsidR="00AC1877" w:rsidRPr="00D146E0" w:rsidRDefault="00AC1877" w:rsidP="00F45853">
            <w:pPr>
              <w:jc w:val="center"/>
              <w:rPr>
                <w:rFonts w:ascii="Sylfaen" w:hAnsi="Sylfaen" w:cs="Arial"/>
                <w:lang w:val="en-US"/>
              </w:rPr>
            </w:pPr>
            <w:r>
              <w:rPr>
                <w:rFonts w:ascii="Sylfaen" w:hAnsi="Sylfaen" w:cs="Arial"/>
                <w:lang w:val="en-US"/>
              </w:rPr>
              <w:t>8120</w:t>
            </w:r>
          </w:p>
        </w:tc>
        <w:tc>
          <w:tcPr>
            <w:tcW w:w="567" w:type="dxa"/>
            <w:vAlign w:val="center"/>
          </w:tcPr>
          <w:p w14:paraId="6D481326"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01139AE2"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6829902A" w14:textId="77777777" w:rsidR="00AC1877" w:rsidRDefault="00AC1877" w:rsidP="00F45853">
            <w:pPr>
              <w:jc w:val="center"/>
            </w:pPr>
            <w:r w:rsidRPr="0063246A">
              <w:t>2-й квартал</w:t>
            </w:r>
          </w:p>
        </w:tc>
      </w:tr>
      <w:tr w:rsidR="00AC1877" w:rsidRPr="00D146E0" w14:paraId="170A18C5" w14:textId="77777777" w:rsidTr="00F45853">
        <w:trPr>
          <w:trHeight w:val="1117"/>
        </w:trPr>
        <w:tc>
          <w:tcPr>
            <w:tcW w:w="817" w:type="dxa"/>
            <w:vAlign w:val="center"/>
          </w:tcPr>
          <w:p w14:paraId="3232A92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5C90DBC4" w14:textId="77777777" w:rsidR="00AC1877" w:rsidRDefault="00AC1877" w:rsidP="00F45853">
            <w:pPr>
              <w:jc w:val="center"/>
            </w:pPr>
            <w:r w:rsidRPr="000E2D36">
              <w:rPr>
                <w:rFonts w:ascii="Sylfaen" w:hAnsi="Sylfaen"/>
                <w:sz w:val="20"/>
                <w:szCs w:val="20"/>
                <w:lang w:val="en-US"/>
              </w:rPr>
              <w:t>22111120/70</w:t>
            </w:r>
          </w:p>
        </w:tc>
        <w:tc>
          <w:tcPr>
            <w:tcW w:w="1417" w:type="dxa"/>
            <w:vAlign w:val="center"/>
          </w:tcPr>
          <w:p w14:paraId="3C4BE5C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6BB4C53" w14:textId="77777777" w:rsidR="00AC1877" w:rsidRPr="00AC1877" w:rsidRDefault="00AC1877" w:rsidP="00F45853">
            <w:pPr>
              <w:spacing w:after="100"/>
              <w:jc w:val="center"/>
              <w:rPr>
                <w:rFonts w:ascii="Sylfaen" w:hAnsi="Sylfaen" w:cs="Sylfaen"/>
              </w:rPr>
            </w:pPr>
            <w:r w:rsidRPr="00AC1877">
              <w:rPr>
                <w:rFonts w:ascii="Sylfaen" w:hAnsi="Sylfaen" w:cs="Sylfaen"/>
              </w:rPr>
              <w:t>978-9939-68-369-0</w:t>
            </w:r>
          </w:p>
          <w:p w14:paraId="1A6BF31B" w14:textId="77777777" w:rsidR="00AC1877" w:rsidRPr="00AC1877" w:rsidRDefault="00AC1877" w:rsidP="00F45853">
            <w:pPr>
              <w:spacing w:after="100"/>
              <w:jc w:val="center"/>
              <w:rPr>
                <w:rFonts w:ascii="Sylfaen" w:hAnsi="Sylfaen" w:cs="Sylfaen"/>
              </w:rPr>
            </w:pPr>
            <w:r w:rsidRPr="00AC1877">
              <w:rPr>
                <w:rFonts w:ascii="Sylfaen" w:hAnsi="Sylfaen" w:cs="Sylfaen"/>
              </w:rPr>
              <w:t>Басни, сказки, легенды</w:t>
            </w:r>
          </w:p>
          <w:p w14:paraId="3A5A1C50" w14:textId="77777777" w:rsidR="00AC1877" w:rsidRPr="00AC1877" w:rsidRDefault="00AC1877" w:rsidP="00F45853">
            <w:pPr>
              <w:spacing w:after="100"/>
              <w:jc w:val="center"/>
              <w:rPr>
                <w:rFonts w:ascii="Sylfaen" w:hAnsi="Sylfaen" w:cs="Sylfaen"/>
              </w:rPr>
            </w:pPr>
            <w:proofErr w:type="gramStart"/>
            <w:r w:rsidRPr="00AC1877">
              <w:rPr>
                <w:rFonts w:ascii="Sylfaen" w:hAnsi="Sylfaen" w:cs="Sylfaen"/>
              </w:rPr>
              <w:t>Леонардо это</w:t>
            </w:r>
            <w:proofErr w:type="gramEnd"/>
            <w:r w:rsidRPr="00AC1877">
              <w:rPr>
                <w:rFonts w:ascii="Sylfaen" w:hAnsi="Sylfaen" w:cs="Sylfaen"/>
              </w:rPr>
              <w:t xml:space="preserve"> Винни</w:t>
            </w:r>
          </w:p>
          <w:p w14:paraId="2DFD0A2C" w14:textId="77777777" w:rsidR="00AC1877" w:rsidRPr="0044056A" w:rsidRDefault="00AC1877" w:rsidP="00F45853">
            <w:pPr>
              <w:spacing w:after="100"/>
              <w:jc w:val="center"/>
              <w:rPr>
                <w:rFonts w:ascii="Sylfaen" w:hAnsi="Sylfaen" w:cs="Sylfaen"/>
                <w:highlight w:val="yellow"/>
                <w:lang w:val="hy-AM"/>
              </w:rPr>
            </w:pPr>
            <w:r w:rsidRPr="00BB0867">
              <w:rPr>
                <w:rFonts w:ascii="Sylfaen" w:hAnsi="Sylfaen" w:cs="Sylfaen"/>
                <w:lang w:val="hy-AM"/>
              </w:rPr>
              <w:lastRenderedPageBreak/>
              <w:t>Колокольчик</w:t>
            </w:r>
          </w:p>
        </w:tc>
        <w:tc>
          <w:tcPr>
            <w:tcW w:w="709" w:type="dxa"/>
            <w:vAlign w:val="center"/>
          </w:tcPr>
          <w:p w14:paraId="5F7BFD0B" w14:textId="77777777" w:rsidR="00AC1877" w:rsidRPr="00D146E0" w:rsidRDefault="00AC1877" w:rsidP="00F45853">
            <w:pPr>
              <w:jc w:val="center"/>
              <w:rPr>
                <w:rFonts w:ascii="Sylfaen" w:hAnsi="Sylfaen"/>
              </w:rPr>
            </w:pPr>
            <w:r w:rsidRPr="00D146E0">
              <w:rPr>
                <w:rFonts w:ascii="Sylfaen" w:hAnsi="Sylfaen"/>
                <w:sz w:val="20"/>
                <w:szCs w:val="20"/>
                <w:lang w:val="hy-AM"/>
              </w:rPr>
              <w:lastRenderedPageBreak/>
              <w:t>шт</w:t>
            </w:r>
          </w:p>
        </w:tc>
        <w:tc>
          <w:tcPr>
            <w:tcW w:w="945" w:type="dxa"/>
            <w:vAlign w:val="center"/>
          </w:tcPr>
          <w:p w14:paraId="32A77EA4" w14:textId="77777777" w:rsidR="00AC1877" w:rsidRPr="00D146E0" w:rsidRDefault="00AC1877" w:rsidP="00F45853">
            <w:pPr>
              <w:jc w:val="center"/>
              <w:rPr>
                <w:rFonts w:ascii="Sylfaen" w:hAnsi="Sylfaen" w:cs="Arial"/>
                <w:lang w:val="en-US"/>
              </w:rPr>
            </w:pPr>
            <w:r>
              <w:rPr>
                <w:rFonts w:ascii="Sylfaen" w:hAnsi="Sylfaen" w:cs="Arial"/>
                <w:lang w:val="en-US"/>
              </w:rPr>
              <w:t>1920</w:t>
            </w:r>
          </w:p>
        </w:tc>
        <w:tc>
          <w:tcPr>
            <w:tcW w:w="1181" w:type="dxa"/>
            <w:vAlign w:val="center"/>
          </w:tcPr>
          <w:p w14:paraId="5EB225C7" w14:textId="77777777" w:rsidR="00AC1877" w:rsidRPr="00D146E0" w:rsidRDefault="00AC1877" w:rsidP="00F45853">
            <w:pPr>
              <w:jc w:val="center"/>
              <w:rPr>
                <w:rFonts w:ascii="Sylfaen" w:hAnsi="Sylfaen" w:cs="Arial"/>
                <w:lang w:val="en-US"/>
              </w:rPr>
            </w:pPr>
            <w:r>
              <w:rPr>
                <w:rFonts w:ascii="Sylfaen" w:hAnsi="Sylfaen" w:cs="Arial"/>
                <w:lang w:val="en-US"/>
              </w:rPr>
              <w:t>9600</w:t>
            </w:r>
          </w:p>
        </w:tc>
        <w:tc>
          <w:tcPr>
            <w:tcW w:w="567" w:type="dxa"/>
            <w:vAlign w:val="center"/>
          </w:tcPr>
          <w:p w14:paraId="73603914"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4D7AA2C9"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74C3CFDC" w14:textId="77777777" w:rsidR="00AC1877" w:rsidRDefault="00AC1877" w:rsidP="00F45853">
            <w:pPr>
              <w:jc w:val="center"/>
            </w:pPr>
            <w:r w:rsidRPr="0063246A">
              <w:t>2-й квартал</w:t>
            </w:r>
          </w:p>
        </w:tc>
      </w:tr>
      <w:tr w:rsidR="00AC1877" w:rsidRPr="00D146E0" w14:paraId="461C6DDA" w14:textId="77777777" w:rsidTr="00F45853">
        <w:trPr>
          <w:trHeight w:val="1117"/>
        </w:trPr>
        <w:tc>
          <w:tcPr>
            <w:tcW w:w="817" w:type="dxa"/>
            <w:vAlign w:val="center"/>
          </w:tcPr>
          <w:p w14:paraId="7964FC2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2297187" w14:textId="77777777" w:rsidR="00AC1877" w:rsidRDefault="00AC1877" w:rsidP="00F45853">
            <w:pPr>
              <w:jc w:val="center"/>
            </w:pPr>
            <w:r w:rsidRPr="000E2D36">
              <w:rPr>
                <w:rFonts w:ascii="Sylfaen" w:hAnsi="Sylfaen"/>
                <w:sz w:val="20"/>
                <w:szCs w:val="20"/>
                <w:lang w:val="en-US"/>
              </w:rPr>
              <w:t>22111120/71</w:t>
            </w:r>
          </w:p>
        </w:tc>
        <w:tc>
          <w:tcPr>
            <w:tcW w:w="1417" w:type="dxa"/>
            <w:vAlign w:val="center"/>
          </w:tcPr>
          <w:p w14:paraId="7AF5257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9ABA691" w14:textId="77777777" w:rsidR="00AC1877" w:rsidRDefault="00AC1877" w:rsidP="00F45853">
            <w:pPr>
              <w:spacing w:after="100"/>
              <w:jc w:val="center"/>
              <w:rPr>
                <w:rFonts w:ascii="Sylfaen" w:hAnsi="Sylfaen" w:cs="Sylfaen"/>
                <w:lang w:val="en-US"/>
              </w:rPr>
            </w:pPr>
            <w:r w:rsidRPr="00A729DD">
              <w:rPr>
                <w:rFonts w:ascii="Sylfaen" w:hAnsi="Sylfaen" w:cs="Sylfaen"/>
                <w:lang w:val="hy-AM"/>
              </w:rPr>
              <w:t>978-9939-9225-2-2</w:t>
            </w:r>
          </w:p>
          <w:p w14:paraId="3921DC39" w14:textId="77777777" w:rsidR="00AC1877" w:rsidRDefault="00AC1877" w:rsidP="00F45853">
            <w:pPr>
              <w:spacing w:after="100"/>
              <w:jc w:val="center"/>
              <w:rPr>
                <w:rFonts w:ascii="Sylfaen" w:hAnsi="Sylfaen" w:cs="Sylfaen"/>
                <w:lang w:val="en-US"/>
              </w:rPr>
            </w:pPr>
            <w:proofErr w:type="spellStart"/>
            <w:r w:rsidRPr="00A729DD">
              <w:rPr>
                <w:rFonts w:ascii="Sylfaen" w:hAnsi="Sylfaen" w:cs="Sylfaen"/>
                <w:lang w:val="en-US"/>
              </w:rPr>
              <w:t>Том</w:t>
            </w:r>
            <w:proofErr w:type="spellEnd"/>
            <w:r w:rsidRPr="00A729DD">
              <w:rPr>
                <w:rFonts w:ascii="Sylfaen" w:hAnsi="Sylfaen" w:cs="Sylfaen"/>
                <w:lang w:val="en-US"/>
              </w:rPr>
              <w:t xml:space="preserve"> </w:t>
            </w:r>
            <w:proofErr w:type="spellStart"/>
            <w:r w:rsidRPr="00A729DD">
              <w:rPr>
                <w:rFonts w:ascii="Sylfaen" w:hAnsi="Sylfaen" w:cs="Sylfaen"/>
                <w:lang w:val="en-US"/>
              </w:rPr>
              <w:t>Соедля</w:t>
            </w:r>
            <w:proofErr w:type="spellEnd"/>
            <w:r w:rsidRPr="00A729DD">
              <w:rPr>
                <w:rFonts w:ascii="Sylfaen" w:hAnsi="Sylfaen" w:cs="Sylfaen"/>
                <w:lang w:val="en-US"/>
              </w:rPr>
              <w:t xml:space="preserve"> </w:t>
            </w:r>
            <w:proofErr w:type="spellStart"/>
            <w:r w:rsidRPr="00A729DD">
              <w:rPr>
                <w:rFonts w:ascii="Sylfaen" w:hAnsi="Sylfaen" w:cs="Sylfaen"/>
                <w:lang w:val="en-US"/>
              </w:rPr>
              <w:t>трекер</w:t>
            </w:r>
            <w:proofErr w:type="spellEnd"/>
          </w:p>
          <w:p w14:paraId="630A3E7D" w14:textId="77777777" w:rsidR="00AC1877" w:rsidRDefault="00AC1877" w:rsidP="00F45853">
            <w:pPr>
              <w:spacing w:after="100"/>
              <w:jc w:val="center"/>
              <w:rPr>
                <w:rFonts w:ascii="Sylfaen" w:hAnsi="Sylfaen" w:cs="Sylfaen"/>
                <w:lang w:val="en-US"/>
              </w:rPr>
            </w:pPr>
            <w:proofErr w:type="spellStart"/>
            <w:r w:rsidRPr="00A729DD">
              <w:rPr>
                <w:rFonts w:ascii="Sylfaen" w:hAnsi="Sylfaen" w:cs="Sylfaen"/>
                <w:lang w:val="en-US"/>
              </w:rPr>
              <w:t>Тн</w:t>
            </w:r>
            <w:proofErr w:type="spellEnd"/>
            <w:r w:rsidRPr="00A729DD">
              <w:rPr>
                <w:rFonts w:ascii="Sylfaen" w:hAnsi="Sylfaen" w:cs="Sylfaen"/>
                <w:lang w:val="en-US"/>
              </w:rPr>
              <w:t xml:space="preserve"> </w:t>
            </w:r>
            <w:proofErr w:type="spellStart"/>
            <w:r w:rsidRPr="00A729DD">
              <w:rPr>
                <w:rFonts w:ascii="Sylfaen" w:hAnsi="Sylfaen" w:cs="Sylfaen"/>
                <w:lang w:val="en-US"/>
              </w:rPr>
              <w:t>Марк</w:t>
            </w:r>
            <w:proofErr w:type="spellEnd"/>
          </w:p>
          <w:p w14:paraId="1B0C1BB4" w14:textId="77777777" w:rsidR="00AC1877" w:rsidRPr="00A729DD" w:rsidRDefault="00AC1877" w:rsidP="00F45853">
            <w:pPr>
              <w:spacing w:after="100"/>
              <w:jc w:val="center"/>
              <w:rPr>
                <w:rFonts w:ascii="Sylfaen" w:hAnsi="Sylfaen" w:cs="Sylfaen"/>
                <w:highlight w:val="yellow"/>
                <w:lang w:val="en-US"/>
              </w:rPr>
            </w:pPr>
            <w:proofErr w:type="spellStart"/>
            <w:r w:rsidRPr="00A729DD">
              <w:rPr>
                <w:rFonts w:ascii="Sylfaen" w:hAnsi="Sylfaen" w:cs="Sylfaen"/>
                <w:lang w:val="en-US"/>
              </w:rPr>
              <w:t>Стойки</w:t>
            </w:r>
            <w:proofErr w:type="spellEnd"/>
          </w:p>
        </w:tc>
        <w:tc>
          <w:tcPr>
            <w:tcW w:w="709" w:type="dxa"/>
            <w:vAlign w:val="center"/>
          </w:tcPr>
          <w:p w14:paraId="3A8F7726"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CDAAD78" w14:textId="77777777" w:rsidR="00AC1877" w:rsidRDefault="00AC1877" w:rsidP="00F45853">
            <w:pPr>
              <w:jc w:val="center"/>
              <w:rPr>
                <w:rFonts w:ascii="Sylfaen" w:hAnsi="Sylfaen" w:cs="Arial"/>
                <w:lang w:val="en-US"/>
              </w:rPr>
            </w:pPr>
          </w:p>
          <w:p w14:paraId="5C3DA511" w14:textId="77777777" w:rsidR="00AC1877" w:rsidRDefault="00AC1877" w:rsidP="00F45853">
            <w:pPr>
              <w:jc w:val="center"/>
              <w:rPr>
                <w:rFonts w:ascii="Sylfaen" w:hAnsi="Sylfaen" w:cs="Arial"/>
                <w:lang w:val="en-US"/>
              </w:rPr>
            </w:pPr>
            <w:r>
              <w:rPr>
                <w:rFonts w:ascii="Sylfaen" w:hAnsi="Sylfaen" w:cs="Arial"/>
                <w:lang w:val="en-US"/>
              </w:rPr>
              <w:t>1750</w:t>
            </w:r>
          </w:p>
          <w:p w14:paraId="43F25A29" w14:textId="77777777" w:rsidR="00AC1877" w:rsidRPr="00D146E0" w:rsidRDefault="00AC1877" w:rsidP="00F45853">
            <w:pPr>
              <w:jc w:val="center"/>
              <w:rPr>
                <w:rFonts w:ascii="Sylfaen" w:hAnsi="Sylfaen" w:cs="Arial"/>
                <w:lang w:val="en-US"/>
              </w:rPr>
            </w:pPr>
          </w:p>
        </w:tc>
        <w:tc>
          <w:tcPr>
            <w:tcW w:w="1181" w:type="dxa"/>
            <w:vAlign w:val="center"/>
          </w:tcPr>
          <w:p w14:paraId="4379C0B2" w14:textId="77777777" w:rsidR="00AC1877" w:rsidRPr="00D146E0" w:rsidRDefault="00AC1877" w:rsidP="00F45853">
            <w:pPr>
              <w:jc w:val="center"/>
              <w:rPr>
                <w:rFonts w:ascii="Sylfaen" w:hAnsi="Sylfaen" w:cs="Arial"/>
                <w:lang w:val="en-US"/>
              </w:rPr>
            </w:pPr>
            <w:r>
              <w:rPr>
                <w:rFonts w:ascii="Sylfaen" w:hAnsi="Sylfaen" w:cs="Arial"/>
                <w:lang w:val="en-US"/>
              </w:rPr>
              <w:t>7000</w:t>
            </w:r>
          </w:p>
        </w:tc>
        <w:tc>
          <w:tcPr>
            <w:tcW w:w="567" w:type="dxa"/>
            <w:vAlign w:val="center"/>
          </w:tcPr>
          <w:p w14:paraId="30E2326C"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70B53731"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73134A75" w14:textId="77777777" w:rsidR="00AC1877" w:rsidRDefault="00AC1877" w:rsidP="00F45853">
            <w:pPr>
              <w:jc w:val="center"/>
            </w:pPr>
            <w:r w:rsidRPr="0063246A">
              <w:t>2-й квартал</w:t>
            </w:r>
          </w:p>
        </w:tc>
      </w:tr>
      <w:tr w:rsidR="00AC1877" w:rsidRPr="00D146E0" w14:paraId="27AFA5B9" w14:textId="77777777" w:rsidTr="00F45853">
        <w:trPr>
          <w:trHeight w:val="1117"/>
        </w:trPr>
        <w:tc>
          <w:tcPr>
            <w:tcW w:w="817" w:type="dxa"/>
            <w:vAlign w:val="center"/>
          </w:tcPr>
          <w:p w14:paraId="4BAF2E1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A873545" w14:textId="77777777" w:rsidR="00AC1877" w:rsidRDefault="00AC1877" w:rsidP="00F45853">
            <w:pPr>
              <w:jc w:val="center"/>
            </w:pPr>
            <w:r w:rsidRPr="000E2D36">
              <w:rPr>
                <w:rFonts w:ascii="Sylfaen" w:hAnsi="Sylfaen"/>
                <w:sz w:val="20"/>
                <w:szCs w:val="20"/>
                <w:lang w:val="en-US"/>
              </w:rPr>
              <w:t>22111120/72</w:t>
            </w:r>
          </w:p>
        </w:tc>
        <w:tc>
          <w:tcPr>
            <w:tcW w:w="1417" w:type="dxa"/>
            <w:vAlign w:val="center"/>
          </w:tcPr>
          <w:p w14:paraId="50134B8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F45E52C" w14:textId="77777777" w:rsidR="00AC1877" w:rsidRPr="00AC1877" w:rsidRDefault="00AC1877" w:rsidP="00F45853">
            <w:pPr>
              <w:spacing w:after="100"/>
              <w:jc w:val="center"/>
              <w:rPr>
                <w:rFonts w:ascii="Sylfaen" w:hAnsi="Sylfaen" w:cs="Sylfaen"/>
              </w:rPr>
            </w:pPr>
            <w:r w:rsidRPr="00DB3624">
              <w:rPr>
                <w:rFonts w:ascii="Sylfaen" w:hAnsi="Sylfaen" w:cs="Sylfaen"/>
              </w:rPr>
              <w:t>978-9939-76-167-1</w:t>
            </w:r>
          </w:p>
          <w:p w14:paraId="07757C04" w14:textId="77777777" w:rsidR="00AC1877" w:rsidRPr="00AC1877" w:rsidRDefault="00AC1877" w:rsidP="00F45853">
            <w:pPr>
              <w:spacing w:after="100"/>
              <w:jc w:val="center"/>
              <w:rPr>
                <w:rFonts w:ascii="Sylfaen" w:hAnsi="Sylfaen" w:cs="Sylfaen"/>
              </w:rPr>
            </w:pPr>
            <w:r w:rsidRPr="00AC1877">
              <w:rPr>
                <w:rFonts w:ascii="Sylfaen" w:hAnsi="Sylfaen" w:cs="Sylfaen"/>
              </w:rPr>
              <w:t>Хищение, что потрясло кошек город</w:t>
            </w:r>
          </w:p>
          <w:p w14:paraId="41234D51" w14:textId="77777777" w:rsidR="00AC1877" w:rsidRPr="00AC1877" w:rsidRDefault="00AC1877" w:rsidP="00F45853">
            <w:pPr>
              <w:spacing w:after="100"/>
              <w:jc w:val="center"/>
              <w:rPr>
                <w:rFonts w:ascii="Sylfaen" w:hAnsi="Sylfaen" w:cs="Sylfaen"/>
              </w:rPr>
            </w:pPr>
            <w:r w:rsidRPr="00AC1877">
              <w:rPr>
                <w:rFonts w:ascii="Sylfaen" w:hAnsi="Sylfaen" w:cs="Sylfaen"/>
              </w:rPr>
              <w:t>Григ</w:t>
            </w:r>
          </w:p>
          <w:p w14:paraId="0259E82F" w14:textId="77777777" w:rsidR="00AC1877" w:rsidRPr="00DB3624" w:rsidRDefault="00AC1877" w:rsidP="00F45853">
            <w:pPr>
              <w:spacing w:after="100"/>
              <w:jc w:val="center"/>
              <w:rPr>
                <w:rFonts w:ascii="Sylfaen" w:hAnsi="Sylfaen" w:cs="Sylfaen"/>
                <w:highlight w:val="yellow"/>
                <w:lang w:val="en-US"/>
              </w:rPr>
            </w:pPr>
            <w:proofErr w:type="spellStart"/>
            <w:r w:rsidRPr="00DB3624">
              <w:rPr>
                <w:rFonts w:ascii="Sylfaen" w:hAnsi="Sylfaen" w:cs="Sylfaen"/>
                <w:lang w:val="en-US"/>
              </w:rPr>
              <w:t>Антарес</w:t>
            </w:r>
            <w:proofErr w:type="spellEnd"/>
          </w:p>
        </w:tc>
        <w:tc>
          <w:tcPr>
            <w:tcW w:w="709" w:type="dxa"/>
            <w:vAlign w:val="center"/>
          </w:tcPr>
          <w:p w14:paraId="4E2CF8B0"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E4D58D3" w14:textId="77777777" w:rsidR="00AC1877" w:rsidRPr="00D146E0" w:rsidRDefault="00AC1877" w:rsidP="00F45853">
            <w:pPr>
              <w:jc w:val="center"/>
              <w:rPr>
                <w:rFonts w:ascii="Sylfaen" w:hAnsi="Sylfaen" w:cs="Arial"/>
                <w:lang w:val="en-US"/>
              </w:rPr>
            </w:pPr>
            <w:r>
              <w:rPr>
                <w:rFonts w:ascii="Sylfaen" w:hAnsi="Sylfaen" w:cs="Arial"/>
                <w:lang w:val="en-US"/>
              </w:rPr>
              <w:t>2090</w:t>
            </w:r>
          </w:p>
        </w:tc>
        <w:tc>
          <w:tcPr>
            <w:tcW w:w="1181" w:type="dxa"/>
            <w:vAlign w:val="center"/>
          </w:tcPr>
          <w:p w14:paraId="68555BCF" w14:textId="77777777" w:rsidR="00AC1877" w:rsidRPr="00DB3624" w:rsidRDefault="00AC1877" w:rsidP="00F45853">
            <w:pPr>
              <w:jc w:val="center"/>
              <w:rPr>
                <w:rFonts w:ascii="Sylfaen" w:hAnsi="Sylfaen" w:cs="Arial"/>
                <w:lang w:val="en-US"/>
              </w:rPr>
            </w:pPr>
            <w:r>
              <w:rPr>
                <w:rFonts w:ascii="Sylfaen" w:hAnsi="Sylfaen" w:cs="Arial"/>
                <w:lang w:val="en-US"/>
              </w:rPr>
              <w:t>8360</w:t>
            </w:r>
          </w:p>
        </w:tc>
        <w:tc>
          <w:tcPr>
            <w:tcW w:w="567" w:type="dxa"/>
            <w:vAlign w:val="center"/>
          </w:tcPr>
          <w:p w14:paraId="2DB00724" w14:textId="77777777" w:rsidR="00AC1877" w:rsidRPr="00DB3624"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550EBBFB" w14:textId="77777777" w:rsidR="00AC1877" w:rsidRPr="00DB3624" w:rsidRDefault="00AC1877" w:rsidP="00F45853">
            <w:pPr>
              <w:jc w:val="center"/>
              <w:rPr>
                <w:rFonts w:ascii="Sylfaen" w:hAnsi="Sylfaen" w:cs="Arial"/>
                <w:lang w:val="en-US"/>
              </w:rPr>
            </w:pPr>
            <w:r>
              <w:rPr>
                <w:rFonts w:ascii="Sylfaen" w:hAnsi="Sylfaen" w:cs="Arial"/>
                <w:lang w:val="en-US"/>
              </w:rPr>
              <w:t>4</w:t>
            </w:r>
          </w:p>
        </w:tc>
        <w:tc>
          <w:tcPr>
            <w:tcW w:w="850" w:type="dxa"/>
          </w:tcPr>
          <w:p w14:paraId="314E6619" w14:textId="77777777" w:rsidR="00AC1877" w:rsidRDefault="00AC1877" w:rsidP="00F45853">
            <w:pPr>
              <w:jc w:val="center"/>
            </w:pPr>
            <w:r w:rsidRPr="0063246A">
              <w:t>2-й квартал</w:t>
            </w:r>
          </w:p>
        </w:tc>
      </w:tr>
      <w:tr w:rsidR="00AC1877" w:rsidRPr="00D146E0" w14:paraId="24E6A55F" w14:textId="77777777" w:rsidTr="00F45853">
        <w:trPr>
          <w:trHeight w:val="1117"/>
        </w:trPr>
        <w:tc>
          <w:tcPr>
            <w:tcW w:w="817" w:type="dxa"/>
            <w:vAlign w:val="center"/>
          </w:tcPr>
          <w:p w14:paraId="18757F7A"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EA839EB" w14:textId="77777777" w:rsidR="00AC1877" w:rsidRDefault="00AC1877" w:rsidP="00F45853">
            <w:pPr>
              <w:jc w:val="center"/>
            </w:pPr>
            <w:r w:rsidRPr="000E2D36">
              <w:rPr>
                <w:rFonts w:ascii="Sylfaen" w:hAnsi="Sylfaen"/>
                <w:sz w:val="20"/>
                <w:szCs w:val="20"/>
                <w:lang w:val="en-US"/>
              </w:rPr>
              <w:t>22111120/73</w:t>
            </w:r>
          </w:p>
        </w:tc>
        <w:tc>
          <w:tcPr>
            <w:tcW w:w="1417" w:type="dxa"/>
            <w:vAlign w:val="center"/>
          </w:tcPr>
          <w:p w14:paraId="46C2DAF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C571377" w14:textId="77777777" w:rsidR="00AC1877" w:rsidRDefault="00AC1877" w:rsidP="00F45853">
            <w:pPr>
              <w:spacing w:after="100"/>
              <w:jc w:val="center"/>
              <w:rPr>
                <w:rFonts w:ascii="Sylfaen" w:hAnsi="Sylfaen" w:cs="Sylfaen"/>
                <w:lang w:val="en-US"/>
              </w:rPr>
            </w:pPr>
            <w:r w:rsidRPr="00B81C9F">
              <w:rPr>
                <w:rFonts w:ascii="Sylfaen" w:hAnsi="Sylfaen" w:cs="Sylfaen"/>
                <w:lang w:val="hy-AM"/>
              </w:rPr>
              <w:t>978-9939-885-49-0</w:t>
            </w:r>
          </w:p>
          <w:p w14:paraId="73929EFC" w14:textId="77777777" w:rsidR="00AC1877" w:rsidRDefault="00AC1877" w:rsidP="00F45853">
            <w:pPr>
              <w:spacing w:after="100"/>
              <w:jc w:val="center"/>
              <w:rPr>
                <w:rFonts w:ascii="Sylfaen" w:hAnsi="Sylfaen" w:cs="Sylfaen"/>
                <w:lang w:val="en-US"/>
              </w:rPr>
            </w:pPr>
            <w:proofErr w:type="spellStart"/>
            <w:r w:rsidRPr="00B81C9F">
              <w:rPr>
                <w:rFonts w:ascii="Sylfaen" w:hAnsi="Sylfaen" w:cs="Sylfaen"/>
                <w:lang w:val="en-US"/>
              </w:rPr>
              <w:t>Поле</w:t>
            </w:r>
            <w:proofErr w:type="spellEnd"/>
            <w:r w:rsidRPr="00B81C9F">
              <w:rPr>
                <w:rFonts w:ascii="Sylfaen" w:hAnsi="Sylfaen" w:cs="Sylfaen"/>
                <w:lang w:val="en-US"/>
              </w:rPr>
              <w:t xml:space="preserve"> </w:t>
            </w:r>
            <w:proofErr w:type="spellStart"/>
            <w:r w:rsidRPr="00B81C9F">
              <w:rPr>
                <w:rFonts w:ascii="Sylfaen" w:hAnsi="Sylfaen" w:cs="Sylfaen"/>
                <w:lang w:val="en-US"/>
              </w:rPr>
              <w:t>гуляет</w:t>
            </w:r>
            <w:proofErr w:type="spellEnd"/>
            <w:r w:rsidRPr="00B81C9F">
              <w:rPr>
                <w:rFonts w:ascii="Sylfaen" w:hAnsi="Sylfaen" w:cs="Sylfaen"/>
                <w:lang w:val="en-US"/>
              </w:rPr>
              <w:t xml:space="preserve"> </w:t>
            </w:r>
            <w:proofErr w:type="spellStart"/>
            <w:r w:rsidRPr="00B81C9F">
              <w:rPr>
                <w:rFonts w:ascii="Sylfaen" w:hAnsi="Sylfaen" w:cs="Sylfaen"/>
                <w:lang w:val="en-US"/>
              </w:rPr>
              <w:t>замок</w:t>
            </w:r>
            <w:proofErr w:type="spellEnd"/>
          </w:p>
          <w:p w14:paraId="5AEA12D2" w14:textId="77777777" w:rsidR="00AC1877" w:rsidRDefault="00AC1877" w:rsidP="00F45853">
            <w:pPr>
              <w:spacing w:after="100"/>
              <w:jc w:val="center"/>
              <w:rPr>
                <w:rFonts w:ascii="Sylfaen" w:hAnsi="Sylfaen" w:cs="Sylfaen"/>
                <w:lang w:val="en-US"/>
              </w:rPr>
            </w:pPr>
            <w:proofErr w:type="spellStart"/>
            <w:r w:rsidRPr="00B81C9F">
              <w:rPr>
                <w:rFonts w:ascii="Sylfaen" w:hAnsi="Sylfaen" w:cs="Sylfaen"/>
                <w:lang w:val="en-US"/>
              </w:rPr>
              <w:t>Джонс</w:t>
            </w:r>
            <w:proofErr w:type="spellEnd"/>
            <w:r w:rsidRPr="00B81C9F">
              <w:rPr>
                <w:rFonts w:ascii="Sylfaen" w:hAnsi="Sylfaen" w:cs="Sylfaen"/>
                <w:lang w:val="en-US"/>
              </w:rPr>
              <w:t xml:space="preserve"> </w:t>
            </w:r>
            <w:proofErr w:type="spellStart"/>
            <w:r w:rsidRPr="00B81C9F">
              <w:rPr>
                <w:rFonts w:ascii="Sylfaen" w:hAnsi="Sylfaen" w:cs="Sylfaen"/>
                <w:lang w:val="en-US"/>
              </w:rPr>
              <w:t>Диана</w:t>
            </w:r>
            <w:proofErr w:type="spellEnd"/>
            <w:r w:rsidRPr="00B81C9F">
              <w:rPr>
                <w:rFonts w:ascii="Sylfaen" w:hAnsi="Sylfaen" w:cs="Sylfaen"/>
                <w:lang w:val="en-US"/>
              </w:rPr>
              <w:t xml:space="preserve"> </w:t>
            </w:r>
            <w:proofErr w:type="spellStart"/>
            <w:r w:rsidRPr="00B81C9F">
              <w:rPr>
                <w:rFonts w:ascii="Sylfaen" w:hAnsi="Sylfaen" w:cs="Sylfaen"/>
                <w:lang w:val="en-US"/>
              </w:rPr>
              <w:t>Ун</w:t>
            </w:r>
            <w:proofErr w:type="spellEnd"/>
          </w:p>
          <w:p w14:paraId="60E0E412" w14:textId="77777777" w:rsidR="00AC1877" w:rsidRPr="00B81C9F" w:rsidRDefault="00AC1877" w:rsidP="00F45853">
            <w:pPr>
              <w:spacing w:after="100"/>
              <w:jc w:val="center"/>
              <w:rPr>
                <w:rFonts w:ascii="Sylfaen" w:hAnsi="Sylfaen" w:cs="Sylfaen"/>
                <w:highlight w:val="yellow"/>
                <w:lang w:val="en-US"/>
              </w:rPr>
            </w:pPr>
            <w:proofErr w:type="spellStart"/>
            <w:r w:rsidRPr="00B81C9F">
              <w:rPr>
                <w:rFonts w:ascii="Sylfaen" w:hAnsi="Sylfaen" w:cs="Sylfaen"/>
                <w:lang w:val="en-US"/>
              </w:rPr>
              <w:t>Стойки</w:t>
            </w:r>
            <w:proofErr w:type="spellEnd"/>
          </w:p>
        </w:tc>
        <w:tc>
          <w:tcPr>
            <w:tcW w:w="709" w:type="dxa"/>
            <w:vAlign w:val="center"/>
          </w:tcPr>
          <w:p w14:paraId="2E9A61F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3AC9831" w14:textId="77777777" w:rsidR="00AC1877" w:rsidRPr="00B81C9F" w:rsidRDefault="00AC1877" w:rsidP="00F45853">
            <w:pPr>
              <w:jc w:val="center"/>
              <w:rPr>
                <w:rFonts w:ascii="Sylfaen" w:hAnsi="Sylfaen" w:cs="Arial"/>
                <w:lang w:val="en-US"/>
              </w:rPr>
            </w:pPr>
            <w:r>
              <w:rPr>
                <w:rFonts w:ascii="Sylfaen" w:hAnsi="Sylfaen" w:cs="Arial"/>
                <w:lang w:val="en-US"/>
              </w:rPr>
              <w:t>2800</w:t>
            </w:r>
          </w:p>
        </w:tc>
        <w:tc>
          <w:tcPr>
            <w:tcW w:w="1181" w:type="dxa"/>
            <w:vAlign w:val="center"/>
          </w:tcPr>
          <w:p w14:paraId="3F5785BD" w14:textId="77777777" w:rsidR="00AC1877" w:rsidRPr="00B81C9F" w:rsidRDefault="00AC1877" w:rsidP="00F45853">
            <w:pPr>
              <w:jc w:val="center"/>
              <w:rPr>
                <w:rFonts w:ascii="Sylfaen" w:hAnsi="Sylfaen" w:cs="Arial"/>
                <w:lang w:val="en-US"/>
              </w:rPr>
            </w:pPr>
            <w:r>
              <w:rPr>
                <w:rFonts w:ascii="Sylfaen" w:hAnsi="Sylfaen" w:cs="Arial"/>
                <w:lang w:val="en-US"/>
              </w:rPr>
              <w:t>8400</w:t>
            </w:r>
          </w:p>
        </w:tc>
        <w:tc>
          <w:tcPr>
            <w:tcW w:w="567" w:type="dxa"/>
            <w:vAlign w:val="center"/>
          </w:tcPr>
          <w:p w14:paraId="1BB279E8" w14:textId="77777777" w:rsidR="00AC1877" w:rsidRPr="00B81C9F"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28FB6F62" w14:textId="77777777" w:rsidR="00AC1877" w:rsidRPr="00B81C9F" w:rsidRDefault="00AC1877" w:rsidP="00F45853">
            <w:pPr>
              <w:jc w:val="center"/>
              <w:rPr>
                <w:rFonts w:ascii="Sylfaen" w:hAnsi="Sylfaen" w:cs="Arial"/>
                <w:lang w:val="en-US"/>
              </w:rPr>
            </w:pPr>
            <w:r>
              <w:rPr>
                <w:rFonts w:ascii="Sylfaen" w:hAnsi="Sylfaen" w:cs="Arial"/>
                <w:lang w:val="en-US"/>
              </w:rPr>
              <w:t>3</w:t>
            </w:r>
          </w:p>
        </w:tc>
        <w:tc>
          <w:tcPr>
            <w:tcW w:w="850" w:type="dxa"/>
          </w:tcPr>
          <w:p w14:paraId="50ECBB9F" w14:textId="77777777" w:rsidR="00AC1877" w:rsidRDefault="00AC1877" w:rsidP="00F45853">
            <w:pPr>
              <w:jc w:val="center"/>
            </w:pPr>
            <w:r w:rsidRPr="0063246A">
              <w:t>2-й квартал</w:t>
            </w:r>
          </w:p>
        </w:tc>
      </w:tr>
      <w:tr w:rsidR="00AC1877" w:rsidRPr="00D146E0" w14:paraId="43739D54" w14:textId="77777777" w:rsidTr="00F45853">
        <w:trPr>
          <w:trHeight w:val="1117"/>
        </w:trPr>
        <w:tc>
          <w:tcPr>
            <w:tcW w:w="817" w:type="dxa"/>
            <w:vAlign w:val="center"/>
          </w:tcPr>
          <w:p w14:paraId="3F62E27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F9798FF" w14:textId="77777777" w:rsidR="00AC1877" w:rsidRDefault="00AC1877" w:rsidP="00F45853">
            <w:pPr>
              <w:jc w:val="center"/>
            </w:pPr>
            <w:r w:rsidRPr="000E2D36">
              <w:rPr>
                <w:rFonts w:ascii="Sylfaen" w:hAnsi="Sylfaen"/>
                <w:sz w:val="20"/>
                <w:szCs w:val="20"/>
                <w:lang w:val="en-US"/>
              </w:rPr>
              <w:t>22111120/74</w:t>
            </w:r>
          </w:p>
        </w:tc>
        <w:tc>
          <w:tcPr>
            <w:tcW w:w="1417" w:type="dxa"/>
            <w:vAlign w:val="center"/>
          </w:tcPr>
          <w:p w14:paraId="05D5425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615E8C98" w14:textId="77777777" w:rsidR="00AC1877" w:rsidRDefault="00AC1877" w:rsidP="00F45853">
            <w:pPr>
              <w:spacing w:after="100"/>
              <w:jc w:val="center"/>
              <w:rPr>
                <w:rFonts w:ascii="Sylfaen" w:hAnsi="Sylfaen" w:cs="Sylfaen"/>
                <w:lang w:val="en-US"/>
              </w:rPr>
            </w:pPr>
            <w:r w:rsidRPr="00B81C9F">
              <w:rPr>
                <w:rFonts w:ascii="Sylfaen" w:hAnsi="Sylfaen" w:cs="Sylfaen"/>
                <w:lang w:val="en-US"/>
              </w:rPr>
              <w:t>978-9939-51-863-3</w:t>
            </w:r>
          </w:p>
          <w:p w14:paraId="03449BA2" w14:textId="77777777" w:rsidR="00AC1877" w:rsidRDefault="00AC1877" w:rsidP="00F45853">
            <w:pPr>
              <w:spacing w:after="100"/>
              <w:jc w:val="center"/>
              <w:rPr>
                <w:rFonts w:ascii="Sylfaen" w:hAnsi="Sylfaen" w:cs="Sylfaen"/>
                <w:lang w:val="en-US"/>
              </w:rPr>
            </w:pPr>
            <w:proofErr w:type="spellStart"/>
            <w:r w:rsidRPr="00B81C9F">
              <w:rPr>
                <w:rFonts w:ascii="Sylfaen" w:hAnsi="Sylfaen" w:cs="Sylfaen"/>
                <w:lang w:val="en-US"/>
              </w:rPr>
              <w:t>Армяно</w:t>
            </w:r>
            <w:proofErr w:type="spellEnd"/>
            <w:r w:rsidRPr="00B81C9F">
              <w:rPr>
                <w:rFonts w:ascii="Sylfaen" w:hAnsi="Sylfaen" w:cs="Sylfaen"/>
                <w:lang w:val="en-US"/>
              </w:rPr>
              <w:t xml:space="preserve"> </w:t>
            </w:r>
            <w:proofErr w:type="spellStart"/>
            <w:r w:rsidRPr="00B81C9F">
              <w:rPr>
                <w:rFonts w:ascii="Sylfaen" w:hAnsi="Sylfaen" w:cs="Sylfaen"/>
                <w:lang w:val="en-US"/>
              </w:rPr>
              <w:t>старый</w:t>
            </w:r>
            <w:proofErr w:type="spellEnd"/>
            <w:r w:rsidRPr="00B81C9F">
              <w:rPr>
                <w:rFonts w:ascii="Sylfaen" w:hAnsi="Sylfaen" w:cs="Sylfaen"/>
                <w:lang w:val="en-US"/>
              </w:rPr>
              <w:t xml:space="preserve"> </w:t>
            </w:r>
            <w:proofErr w:type="spellStart"/>
            <w:r w:rsidRPr="00B81C9F">
              <w:rPr>
                <w:rFonts w:ascii="Sylfaen" w:hAnsi="Sylfaen" w:cs="Sylfaen"/>
                <w:lang w:val="en-US"/>
              </w:rPr>
              <w:t>высшая</w:t>
            </w:r>
            <w:proofErr w:type="spellEnd"/>
          </w:p>
          <w:p w14:paraId="7A13455A" w14:textId="77777777" w:rsidR="00AC1877" w:rsidRDefault="00AC1877" w:rsidP="00F45853">
            <w:pPr>
              <w:spacing w:after="100"/>
              <w:jc w:val="center"/>
              <w:rPr>
                <w:rFonts w:ascii="Sylfaen" w:hAnsi="Sylfaen" w:cs="Sylfaen"/>
                <w:lang w:val="en-US"/>
              </w:rPr>
            </w:pPr>
            <w:proofErr w:type="spellStart"/>
            <w:r w:rsidRPr="00B81C9F">
              <w:rPr>
                <w:rFonts w:ascii="Sylfaen" w:hAnsi="Sylfaen" w:cs="Sylfaen"/>
                <w:lang w:val="en-US"/>
              </w:rPr>
              <w:t>Арутюнян</w:t>
            </w:r>
            <w:proofErr w:type="spellEnd"/>
            <w:r w:rsidRPr="00B81C9F">
              <w:rPr>
                <w:rFonts w:ascii="Sylfaen" w:hAnsi="Sylfaen" w:cs="Sylfaen"/>
                <w:lang w:val="en-US"/>
              </w:rPr>
              <w:t xml:space="preserve"> </w:t>
            </w:r>
            <w:proofErr w:type="spellStart"/>
            <w:r w:rsidRPr="00B81C9F">
              <w:rPr>
                <w:rFonts w:ascii="Sylfaen" w:hAnsi="Sylfaen" w:cs="Sylfaen"/>
                <w:lang w:val="en-US"/>
              </w:rPr>
              <w:t>Саркис</w:t>
            </w:r>
            <w:proofErr w:type="spellEnd"/>
          </w:p>
          <w:p w14:paraId="5058940B" w14:textId="77777777" w:rsidR="00AC1877" w:rsidRPr="0044056A" w:rsidRDefault="00AC1877" w:rsidP="00F45853">
            <w:pPr>
              <w:spacing w:after="100"/>
              <w:jc w:val="center"/>
              <w:rPr>
                <w:rFonts w:ascii="Sylfaen" w:hAnsi="Sylfaen" w:cs="Sylfaen"/>
                <w:highlight w:val="yellow"/>
                <w:lang w:val="hy-AM"/>
              </w:rPr>
            </w:pPr>
            <w:r w:rsidRPr="00DB3624">
              <w:rPr>
                <w:rFonts w:ascii="Sylfaen" w:hAnsi="Sylfaen" w:cs="Sylfaen"/>
                <w:lang w:val="hy-AM"/>
              </w:rPr>
              <w:t>Антарес</w:t>
            </w:r>
          </w:p>
        </w:tc>
        <w:tc>
          <w:tcPr>
            <w:tcW w:w="709" w:type="dxa"/>
            <w:vAlign w:val="center"/>
          </w:tcPr>
          <w:p w14:paraId="71344E9F"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EB927CA" w14:textId="77777777" w:rsidR="00AC1877" w:rsidRPr="00B81C9F" w:rsidRDefault="00AC1877" w:rsidP="00F45853">
            <w:pPr>
              <w:jc w:val="center"/>
              <w:rPr>
                <w:rFonts w:ascii="Sylfaen" w:hAnsi="Sylfaen" w:cs="Arial"/>
                <w:lang w:val="en-US"/>
              </w:rPr>
            </w:pPr>
            <w:r>
              <w:rPr>
                <w:rFonts w:ascii="Sylfaen" w:hAnsi="Sylfaen" w:cs="Arial"/>
                <w:lang w:val="en-US"/>
              </w:rPr>
              <w:t>3370</w:t>
            </w:r>
          </w:p>
        </w:tc>
        <w:tc>
          <w:tcPr>
            <w:tcW w:w="1181" w:type="dxa"/>
            <w:vAlign w:val="center"/>
          </w:tcPr>
          <w:p w14:paraId="20385E4E" w14:textId="77777777" w:rsidR="00AC1877" w:rsidRPr="00B81C9F" w:rsidRDefault="00AC1877" w:rsidP="00F45853">
            <w:pPr>
              <w:jc w:val="center"/>
              <w:rPr>
                <w:rFonts w:ascii="Sylfaen" w:hAnsi="Sylfaen" w:cs="Arial"/>
                <w:lang w:val="en-US"/>
              </w:rPr>
            </w:pPr>
            <w:r>
              <w:rPr>
                <w:rFonts w:ascii="Sylfaen" w:hAnsi="Sylfaen" w:cs="Arial"/>
                <w:lang w:val="en-US"/>
              </w:rPr>
              <w:t>16850</w:t>
            </w:r>
          </w:p>
        </w:tc>
        <w:tc>
          <w:tcPr>
            <w:tcW w:w="567" w:type="dxa"/>
            <w:vAlign w:val="center"/>
          </w:tcPr>
          <w:p w14:paraId="2D869BCC" w14:textId="77777777" w:rsidR="00AC1877" w:rsidRPr="00B81C9F"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2013A333" w14:textId="77777777" w:rsidR="00AC1877" w:rsidRPr="00B81C9F" w:rsidRDefault="00AC1877" w:rsidP="00F45853">
            <w:pPr>
              <w:jc w:val="center"/>
              <w:rPr>
                <w:rFonts w:ascii="Sylfaen" w:hAnsi="Sylfaen" w:cs="Arial"/>
                <w:lang w:val="en-US"/>
              </w:rPr>
            </w:pPr>
            <w:r>
              <w:rPr>
                <w:rFonts w:ascii="Sylfaen" w:hAnsi="Sylfaen" w:cs="Arial"/>
                <w:lang w:val="en-US"/>
              </w:rPr>
              <w:t>5</w:t>
            </w:r>
          </w:p>
        </w:tc>
        <w:tc>
          <w:tcPr>
            <w:tcW w:w="850" w:type="dxa"/>
          </w:tcPr>
          <w:p w14:paraId="2C6896F2" w14:textId="77777777" w:rsidR="00AC1877" w:rsidRDefault="00AC1877" w:rsidP="00F45853">
            <w:pPr>
              <w:jc w:val="center"/>
            </w:pPr>
            <w:r w:rsidRPr="0063246A">
              <w:t>2-й квартал</w:t>
            </w:r>
          </w:p>
        </w:tc>
      </w:tr>
      <w:tr w:rsidR="00AC1877" w:rsidRPr="00D146E0" w14:paraId="1EEAB4B0" w14:textId="77777777" w:rsidTr="00F45853">
        <w:trPr>
          <w:trHeight w:val="1117"/>
        </w:trPr>
        <w:tc>
          <w:tcPr>
            <w:tcW w:w="817" w:type="dxa"/>
            <w:vAlign w:val="center"/>
          </w:tcPr>
          <w:p w14:paraId="45676A1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B5D041D" w14:textId="77777777" w:rsidR="00AC1877" w:rsidRDefault="00AC1877" w:rsidP="00F45853">
            <w:pPr>
              <w:jc w:val="center"/>
            </w:pPr>
            <w:r w:rsidRPr="000E2D36">
              <w:rPr>
                <w:rFonts w:ascii="Sylfaen" w:hAnsi="Sylfaen"/>
                <w:sz w:val="20"/>
                <w:szCs w:val="20"/>
                <w:lang w:val="en-US"/>
              </w:rPr>
              <w:t>22111120/75</w:t>
            </w:r>
          </w:p>
        </w:tc>
        <w:tc>
          <w:tcPr>
            <w:tcW w:w="1417" w:type="dxa"/>
            <w:vAlign w:val="center"/>
          </w:tcPr>
          <w:p w14:paraId="2A73A2A1"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132C904" w14:textId="77777777" w:rsidR="00AC1877" w:rsidRPr="00AC1877" w:rsidRDefault="00AC1877" w:rsidP="00F45853">
            <w:pPr>
              <w:spacing w:after="100"/>
              <w:jc w:val="center"/>
              <w:rPr>
                <w:rFonts w:ascii="Sylfaen" w:hAnsi="Sylfaen" w:cs="Sylfaen"/>
              </w:rPr>
            </w:pPr>
            <w:r w:rsidRPr="005529BB">
              <w:rPr>
                <w:rFonts w:ascii="Sylfaen" w:hAnsi="Sylfaen" w:cs="Sylfaen"/>
                <w:lang w:val="hy-AM"/>
              </w:rPr>
              <w:t>978-9939-9222-5-6</w:t>
            </w:r>
          </w:p>
          <w:p w14:paraId="04565FB8" w14:textId="77777777" w:rsidR="00AC1877" w:rsidRPr="00AC1877" w:rsidRDefault="00AC1877" w:rsidP="00F45853">
            <w:pPr>
              <w:spacing w:after="100"/>
              <w:jc w:val="center"/>
              <w:rPr>
                <w:rFonts w:ascii="Sylfaen" w:hAnsi="Sylfaen" w:cs="Sylfaen"/>
              </w:rPr>
            </w:pPr>
            <w:r w:rsidRPr="00AC1877">
              <w:rPr>
                <w:rFonts w:ascii="Sylfaen" w:hAnsi="Sylfaen" w:cs="Sylfaen"/>
              </w:rPr>
              <w:t>Том Сое за рубежом</w:t>
            </w:r>
          </w:p>
          <w:p w14:paraId="00A2D157" w14:textId="77777777" w:rsidR="00AC1877" w:rsidRPr="00AC1877" w:rsidRDefault="00AC1877" w:rsidP="00F45853">
            <w:pPr>
              <w:spacing w:after="100"/>
              <w:jc w:val="center"/>
              <w:rPr>
                <w:rFonts w:ascii="Sylfaen" w:hAnsi="Sylfaen" w:cs="Sylfaen"/>
              </w:rPr>
            </w:pPr>
            <w:proofErr w:type="gramStart"/>
            <w:r w:rsidRPr="00AC1877">
              <w:rPr>
                <w:rFonts w:ascii="Sylfaen" w:hAnsi="Sylfaen" w:cs="Sylfaen"/>
              </w:rPr>
              <w:t>Те ,</w:t>
            </w:r>
            <w:proofErr w:type="gramEnd"/>
            <w:r w:rsidRPr="00AC1877">
              <w:rPr>
                <w:rFonts w:ascii="Sylfaen" w:hAnsi="Sylfaen" w:cs="Sylfaen"/>
              </w:rPr>
              <w:t xml:space="preserve"> Марк</w:t>
            </w:r>
          </w:p>
          <w:p w14:paraId="0145B2A1" w14:textId="77777777" w:rsidR="00AC1877" w:rsidRPr="005529BB" w:rsidRDefault="00AC1877" w:rsidP="00F45853">
            <w:pPr>
              <w:spacing w:after="100"/>
              <w:jc w:val="center"/>
              <w:rPr>
                <w:rFonts w:ascii="Sylfaen" w:hAnsi="Sylfaen" w:cs="Sylfaen"/>
                <w:highlight w:val="yellow"/>
                <w:lang w:val="en-US"/>
              </w:rPr>
            </w:pPr>
            <w:proofErr w:type="spellStart"/>
            <w:r w:rsidRPr="005529BB">
              <w:rPr>
                <w:rFonts w:ascii="Sylfaen" w:hAnsi="Sylfaen" w:cs="Sylfaen"/>
                <w:lang w:val="en-US"/>
              </w:rPr>
              <w:t>Стойки</w:t>
            </w:r>
            <w:proofErr w:type="spellEnd"/>
          </w:p>
        </w:tc>
        <w:tc>
          <w:tcPr>
            <w:tcW w:w="709" w:type="dxa"/>
            <w:vAlign w:val="center"/>
          </w:tcPr>
          <w:p w14:paraId="69E26A8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E1ECB66" w14:textId="77777777" w:rsidR="00AC1877" w:rsidRPr="005529BB" w:rsidRDefault="00AC1877" w:rsidP="00F45853">
            <w:pPr>
              <w:jc w:val="center"/>
              <w:rPr>
                <w:rFonts w:ascii="Sylfaen" w:hAnsi="Sylfaen" w:cs="Arial"/>
                <w:lang w:val="en-US"/>
              </w:rPr>
            </w:pPr>
            <w:r>
              <w:rPr>
                <w:rFonts w:ascii="Sylfaen" w:hAnsi="Sylfaen" w:cs="Arial"/>
                <w:lang w:val="en-US"/>
              </w:rPr>
              <w:t>1750</w:t>
            </w:r>
          </w:p>
        </w:tc>
        <w:tc>
          <w:tcPr>
            <w:tcW w:w="1181" w:type="dxa"/>
            <w:vAlign w:val="center"/>
          </w:tcPr>
          <w:p w14:paraId="6E6DD24E" w14:textId="77777777" w:rsidR="00AC1877" w:rsidRPr="005529BB" w:rsidRDefault="00AC1877" w:rsidP="00F45853">
            <w:pPr>
              <w:jc w:val="center"/>
              <w:rPr>
                <w:rFonts w:ascii="Sylfaen" w:hAnsi="Sylfaen" w:cs="Arial"/>
                <w:lang w:val="en-US"/>
              </w:rPr>
            </w:pPr>
            <w:r>
              <w:rPr>
                <w:rFonts w:ascii="Sylfaen" w:hAnsi="Sylfaen" w:cs="Arial"/>
                <w:lang w:val="en-US"/>
              </w:rPr>
              <w:t>7000</w:t>
            </w:r>
          </w:p>
        </w:tc>
        <w:tc>
          <w:tcPr>
            <w:tcW w:w="567" w:type="dxa"/>
            <w:vAlign w:val="center"/>
          </w:tcPr>
          <w:p w14:paraId="0629FAC4" w14:textId="77777777" w:rsidR="00AC1877" w:rsidRPr="005529BB"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1385F192" w14:textId="77777777" w:rsidR="00AC1877" w:rsidRPr="005529BB" w:rsidRDefault="00AC1877" w:rsidP="00F45853">
            <w:pPr>
              <w:jc w:val="center"/>
              <w:rPr>
                <w:rFonts w:ascii="Sylfaen" w:hAnsi="Sylfaen" w:cs="Arial"/>
                <w:lang w:val="en-US"/>
              </w:rPr>
            </w:pPr>
            <w:r>
              <w:rPr>
                <w:rFonts w:ascii="Sylfaen" w:hAnsi="Sylfaen" w:cs="Arial"/>
                <w:lang w:val="en-US"/>
              </w:rPr>
              <w:t>4</w:t>
            </w:r>
          </w:p>
        </w:tc>
        <w:tc>
          <w:tcPr>
            <w:tcW w:w="850" w:type="dxa"/>
          </w:tcPr>
          <w:p w14:paraId="149122A4" w14:textId="77777777" w:rsidR="00AC1877" w:rsidRDefault="00AC1877" w:rsidP="00F45853">
            <w:pPr>
              <w:jc w:val="center"/>
            </w:pPr>
            <w:r w:rsidRPr="0063246A">
              <w:t>2-й квартал</w:t>
            </w:r>
          </w:p>
        </w:tc>
      </w:tr>
      <w:tr w:rsidR="00AC1877" w:rsidRPr="00D146E0" w14:paraId="57D959EC" w14:textId="77777777" w:rsidTr="00F45853">
        <w:trPr>
          <w:trHeight w:val="1117"/>
        </w:trPr>
        <w:tc>
          <w:tcPr>
            <w:tcW w:w="817" w:type="dxa"/>
            <w:vAlign w:val="center"/>
          </w:tcPr>
          <w:p w14:paraId="2D2285E0"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076B639" w14:textId="77777777" w:rsidR="00AC1877" w:rsidRDefault="00AC1877" w:rsidP="00F45853">
            <w:pPr>
              <w:jc w:val="center"/>
            </w:pPr>
            <w:r w:rsidRPr="000E2D36">
              <w:rPr>
                <w:rFonts w:ascii="Sylfaen" w:hAnsi="Sylfaen"/>
                <w:sz w:val="20"/>
                <w:szCs w:val="20"/>
                <w:lang w:val="en-US"/>
              </w:rPr>
              <w:t>22111120/77</w:t>
            </w:r>
          </w:p>
        </w:tc>
        <w:tc>
          <w:tcPr>
            <w:tcW w:w="1417" w:type="dxa"/>
            <w:vAlign w:val="center"/>
          </w:tcPr>
          <w:p w14:paraId="05396601"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060AD7CF" w14:textId="77777777" w:rsidR="00AC1877" w:rsidRDefault="00AC1877" w:rsidP="00F45853">
            <w:pPr>
              <w:spacing w:after="100"/>
              <w:jc w:val="center"/>
              <w:rPr>
                <w:rFonts w:ascii="Sylfaen" w:hAnsi="Sylfaen" w:cs="Sylfaen"/>
                <w:lang w:val="en-US"/>
              </w:rPr>
            </w:pPr>
            <w:r w:rsidRPr="00EC7DA0">
              <w:rPr>
                <w:rFonts w:ascii="Sylfaen" w:hAnsi="Sylfaen" w:cs="Sylfaen"/>
                <w:lang w:val="en-US"/>
              </w:rPr>
              <w:t>978-9939-68-608-0</w:t>
            </w:r>
          </w:p>
          <w:p w14:paraId="6905D073" w14:textId="77777777" w:rsidR="00AC1877" w:rsidRDefault="00AC1877" w:rsidP="00F45853">
            <w:pPr>
              <w:spacing w:after="100"/>
              <w:jc w:val="center"/>
              <w:rPr>
                <w:rFonts w:ascii="Sylfaen" w:hAnsi="Sylfaen" w:cs="Sylfaen"/>
                <w:lang w:val="en-US"/>
              </w:rPr>
            </w:pPr>
            <w:proofErr w:type="spellStart"/>
            <w:r w:rsidRPr="00EC7DA0">
              <w:rPr>
                <w:rFonts w:ascii="Sylfaen" w:hAnsi="Sylfaen" w:cs="Sylfaen"/>
                <w:lang w:val="en-US"/>
              </w:rPr>
              <w:t>Настроение</w:t>
            </w:r>
            <w:proofErr w:type="spellEnd"/>
            <w:r w:rsidRPr="00EC7DA0">
              <w:rPr>
                <w:rFonts w:ascii="Sylfaen" w:hAnsi="Sylfaen" w:cs="Sylfaen"/>
                <w:lang w:val="en-US"/>
              </w:rPr>
              <w:t xml:space="preserve"> </w:t>
            </w:r>
            <w:proofErr w:type="spellStart"/>
            <w:r w:rsidRPr="00EC7DA0">
              <w:rPr>
                <w:rFonts w:ascii="Sylfaen" w:hAnsi="Sylfaen" w:cs="Sylfaen"/>
                <w:lang w:val="en-US"/>
              </w:rPr>
              <w:t>таинственная</w:t>
            </w:r>
            <w:proofErr w:type="spellEnd"/>
            <w:r w:rsidRPr="00EC7DA0">
              <w:rPr>
                <w:rFonts w:ascii="Sylfaen" w:hAnsi="Sylfaen" w:cs="Sylfaen"/>
                <w:lang w:val="en-US"/>
              </w:rPr>
              <w:t xml:space="preserve"> </w:t>
            </w:r>
            <w:proofErr w:type="spellStart"/>
            <w:r w:rsidRPr="00EC7DA0">
              <w:rPr>
                <w:rFonts w:ascii="Sylfaen" w:hAnsi="Sylfaen" w:cs="Sylfaen"/>
                <w:lang w:val="en-US"/>
              </w:rPr>
              <w:t>рукопись</w:t>
            </w:r>
            <w:proofErr w:type="spellEnd"/>
          </w:p>
          <w:p w14:paraId="1F1ACB15" w14:textId="77777777" w:rsidR="00AC1877" w:rsidRPr="0044056A" w:rsidRDefault="00AC1877" w:rsidP="00F45853">
            <w:pPr>
              <w:spacing w:after="100"/>
              <w:jc w:val="center"/>
              <w:rPr>
                <w:rFonts w:ascii="Sylfaen" w:hAnsi="Sylfaen" w:cs="Sylfaen"/>
                <w:highlight w:val="yellow"/>
                <w:lang w:val="hy-AM"/>
              </w:rPr>
            </w:pPr>
            <w:r w:rsidRPr="0064468C">
              <w:rPr>
                <w:rFonts w:ascii="Sylfaen" w:hAnsi="Sylfaen" w:cs="Sylfaen"/>
                <w:lang w:val="hy-AM"/>
              </w:rPr>
              <w:t>Колокольчик</w:t>
            </w:r>
          </w:p>
        </w:tc>
        <w:tc>
          <w:tcPr>
            <w:tcW w:w="709" w:type="dxa"/>
            <w:vAlign w:val="center"/>
          </w:tcPr>
          <w:p w14:paraId="61EDAF6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766F0D42" w14:textId="77777777" w:rsidR="00AC1877" w:rsidRPr="00D146E0" w:rsidRDefault="00AC1877" w:rsidP="00F45853">
            <w:pPr>
              <w:jc w:val="center"/>
              <w:rPr>
                <w:rFonts w:ascii="Sylfaen" w:hAnsi="Sylfaen" w:cs="Arial"/>
                <w:lang w:val="en-US"/>
              </w:rPr>
            </w:pPr>
            <w:r>
              <w:rPr>
                <w:rFonts w:ascii="Sylfaen" w:hAnsi="Sylfaen" w:cs="Arial"/>
                <w:lang w:val="en-US"/>
              </w:rPr>
              <w:t>2320</w:t>
            </w:r>
          </w:p>
        </w:tc>
        <w:tc>
          <w:tcPr>
            <w:tcW w:w="1181" w:type="dxa"/>
            <w:vAlign w:val="center"/>
          </w:tcPr>
          <w:p w14:paraId="1D5C8D12" w14:textId="77777777" w:rsidR="00AC1877" w:rsidRPr="00D146E0" w:rsidRDefault="00AC1877" w:rsidP="00F45853">
            <w:pPr>
              <w:jc w:val="center"/>
              <w:rPr>
                <w:rFonts w:ascii="Sylfaen" w:hAnsi="Sylfaen" w:cs="Arial"/>
                <w:lang w:val="en-US"/>
              </w:rPr>
            </w:pPr>
            <w:r>
              <w:rPr>
                <w:rFonts w:ascii="Sylfaen" w:hAnsi="Sylfaen" w:cs="Arial"/>
                <w:lang w:val="en-US"/>
              </w:rPr>
              <w:t>6960</w:t>
            </w:r>
          </w:p>
        </w:tc>
        <w:tc>
          <w:tcPr>
            <w:tcW w:w="567" w:type="dxa"/>
            <w:vAlign w:val="center"/>
          </w:tcPr>
          <w:p w14:paraId="029CBB31"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51C5FD7F"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339AE1E8" w14:textId="77777777" w:rsidR="00AC1877" w:rsidRDefault="00AC1877" w:rsidP="00F45853">
            <w:pPr>
              <w:jc w:val="center"/>
            </w:pPr>
            <w:r w:rsidRPr="0063246A">
              <w:t>2-й квартал</w:t>
            </w:r>
          </w:p>
        </w:tc>
      </w:tr>
      <w:tr w:rsidR="00AC1877" w:rsidRPr="00D146E0" w14:paraId="6BFCE02B" w14:textId="77777777" w:rsidTr="00F45853">
        <w:trPr>
          <w:trHeight w:val="1117"/>
        </w:trPr>
        <w:tc>
          <w:tcPr>
            <w:tcW w:w="817" w:type="dxa"/>
            <w:vAlign w:val="center"/>
          </w:tcPr>
          <w:p w14:paraId="485B880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A7D5CF6" w14:textId="77777777" w:rsidR="00AC1877" w:rsidRDefault="00AC1877" w:rsidP="00F45853">
            <w:pPr>
              <w:jc w:val="center"/>
            </w:pPr>
            <w:r w:rsidRPr="000E2D36">
              <w:rPr>
                <w:rFonts w:ascii="Sylfaen" w:hAnsi="Sylfaen"/>
                <w:sz w:val="20"/>
                <w:szCs w:val="20"/>
                <w:lang w:val="en-US"/>
              </w:rPr>
              <w:t>22111120/78</w:t>
            </w:r>
          </w:p>
        </w:tc>
        <w:tc>
          <w:tcPr>
            <w:tcW w:w="1417" w:type="dxa"/>
            <w:vAlign w:val="center"/>
          </w:tcPr>
          <w:p w14:paraId="366437F6"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DC3B61A" w14:textId="77777777" w:rsidR="00AC1877" w:rsidRPr="00AC1877" w:rsidRDefault="00AC1877" w:rsidP="00F45853">
            <w:pPr>
              <w:spacing w:after="100"/>
              <w:jc w:val="center"/>
              <w:rPr>
                <w:rFonts w:ascii="Sylfaen" w:hAnsi="Sylfaen" w:cs="Sylfaen"/>
              </w:rPr>
            </w:pPr>
            <w:r w:rsidRPr="00AC1877">
              <w:rPr>
                <w:rFonts w:ascii="Sylfaen" w:hAnsi="Sylfaen" w:cs="Sylfaen"/>
              </w:rPr>
              <w:t>978-9939-9225-3-9</w:t>
            </w:r>
          </w:p>
          <w:p w14:paraId="182DE634" w14:textId="77777777" w:rsidR="00AC1877" w:rsidRPr="00AC1877" w:rsidRDefault="00AC1877" w:rsidP="00F45853">
            <w:pPr>
              <w:spacing w:after="100"/>
              <w:jc w:val="center"/>
              <w:rPr>
                <w:rFonts w:ascii="Sylfaen" w:hAnsi="Sylfaen" w:cs="Sylfaen"/>
              </w:rPr>
            </w:pPr>
            <w:r w:rsidRPr="00AC1877">
              <w:rPr>
                <w:rFonts w:ascii="Sylfaen" w:hAnsi="Sylfaen" w:cs="Sylfaen"/>
              </w:rPr>
              <w:t>Санта - Клауса жизнь и приключения</w:t>
            </w:r>
          </w:p>
          <w:p w14:paraId="33E51BCD"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По </w:t>
            </w:r>
            <w:proofErr w:type="spellStart"/>
            <w:r w:rsidRPr="00AC1877">
              <w:rPr>
                <w:rFonts w:ascii="Sylfaen" w:hAnsi="Sylfaen" w:cs="Sylfaen"/>
              </w:rPr>
              <w:t>Лаймон</w:t>
            </w:r>
            <w:proofErr w:type="spellEnd"/>
            <w:r w:rsidRPr="00AC1877">
              <w:rPr>
                <w:rFonts w:ascii="Sylfaen" w:hAnsi="Sylfaen" w:cs="Sylfaen"/>
              </w:rPr>
              <w:t xml:space="preserve"> Фрэнк</w:t>
            </w:r>
          </w:p>
          <w:p w14:paraId="7768692D"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7B97DE27"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C327349" w14:textId="77777777" w:rsidR="00AC1877" w:rsidRPr="00B53212" w:rsidRDefault="00AC1877" w:rsidP="00F45853">
            <w:pPr>
              <w:jc w:val="center"/>
              <w:rPr>
                <w:rFonts w:ascii="Sylfaen" w:hAnsi="Sylfaen" w:cs="Arial"/>
                <w:lang w:val="en-US"/>
              </w:rPr>
            </w:pPr>
            <w:r>
              <w:rPr>
                <w:rFonts w:ascii="Sylfaen" w:hAnsi="Sylfaen" w:cs="Arial"/>
                <w:lang w:val="en-US"/>
              </w:rPr>
              <w:t>1750</w:t>
            </w:r>
          </w:p>
        </w:tc>
        <w:tc>
          <w:tcPr>
            <w:tcW w:w="1181" w:type="dxa"/>
            <w:vAlign w:val="center"/>
          </w:tcPr>
          <w:p w14:paraId="067D6767" w14:textId="77777777" w:rsidR="00AC1877" w:rsidRPr="00B53212" w:rsidRDefault="00AC1877" w:rsidP="00F45853">
            <w:pPr>
              <w:jc w:val="center"/>
              <w:rPr>
                <w:rFonts w:ascii="Sylfaen" w:hAnsi="Sylfaen" w:cs="Arial"/>
                <w:lang w:val="en-US"/>
              </w:rPr>
            </w:pPr>
            <w:r>
              <w:rPr>
                <w:rFonts w:ascii="Sylfaen" w:hAnsi="Sylfaen" w:cs="Arial"/>
                <w:lang w:val="en-US"/>
              </w:rPr>
              <w:t>7000</w:t>
            </w:r>
          </w:p>
        </w:tc>
        <w:tc>
          <w:tcPr>
            <w:tcW w:w="567" w:type="dxa"/>
            <w:vAlign w:val="center"/>
          </w:tcPr>
          <w:p w14:paraId="13F49085" w14:textId="77777777" w:rsidR="00AC1877" w:rsidRPr="00B53212"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2858F757" w14:textId="77777777" w:rsidR="00AC1877" w:rsidRPr="00B53212" w:rsidRDefault="00AC1877" w:rsidP="00F45853">
            <w:pPr>
              <w:jc w:val="center"/>
              <w:rPr>
                <w:rFonts w:ascii="Sylfaen" w:hAnsi="Sylfaen" w:cs="Arial"/>
                <w:lang w:val="en-US"/>
              </w:rPr>
            </w:pPr>
            <w:r>
              <w:rPr>
                <w:rFonts w:ascii="Sylfaen" w:hAnsi="Sylfaen" w:cs="Arial"/>
                <w:lang w:val="en-US"/>
              </w:rPr>
              <w:t>4</w:t>
            </w:r>
          </w:p>
        </w:tc>
        <w:tc>
          <w:tcPr>
            <w:tcW w:w="850" w:type="dxa"/>
          </w:tcPr>
          <w:p w14:paraId="781580D8" w14:textId="77777777" w:rsidR="00AC1877" w:rsidRDefault="00AC1877" w:rsidP="00F45853">
            <w:pPr>
              <w:jc w:val="center"/>
            </w:pPr>
            <w:r w:rsidRPr="0063246A">
              <w:t>2-й квартал</w:t>
            </w:r>
          </w:p>
        </w:tc>
      </w:tr>
      <w:tr w:rsidR="00AC1877" w:rsidRPr="00D146E0" w14:paraId="54271BD9" w14:textId="77777777" w:rsidTr="00F45853">
        <w:trPr>
          <w:trHeight w:val="1117"/>
        </w:trPr>
        <w:tc>
          <w:tcPr>
            <w:tcW w:w="817" w:type="dxa"/>
            <w:vAlign w:val="center"/>
          </w:tcPr>
          <w:p w14:paraId="5F30BBA5"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B9B83AD" w14:textId="77777777" w:rsidR="00AC1877" w:rsidRPr="00845D94" w:rsidRDefault="00AC1877" w:rsidP="00F45853">
            <w:pPr>
              <w:jc w:val="center"/>
              <w:rPr>
                <w:lang w:val="en-US"/>
              </w:rPr>
            </w:pPr>
            <w:r>
              <w:rPr>
                <w:rFonts w:ascii="Sylfaen" w:hAnsi="Sylfaen"/>
                <w:sz w:val="20"/>
                <w:szCs w:val="20"/>
              </w:rPr>
              <w:t>22111120/</w:t>
            </w:r>
            <w:r>
              <w:rPr>
                <w:rFonts w:ascii="Sylfaen" w:hAnsi="Sylfaen"/>
                <w:sz w:val="20"/>
                <w:szCs w:val="20"/>
                <w:lang w:val="en-US"/>
              </w:rPr>
              <w:t>79</w:t>
            </w:r>
          </w:p>
        </w:tc>
        <w:tc>
          <w:tcPr>
            <w:tcW w:w="1417" w:type="dxa"/>
            <w:vAlign w:val="center"/>
          </w:tcPr>
          <w:p w14:paraId="481782C7" w14:textId="77777777" w:rsidR="00AC1877" w:rsidRPr="00672FA4" w:rsidRDefault="00AC1877" w:rsidP="00F45853">
            <w:pPr>
              <w:jc w:val="center"/>
              <w:rPr>
                <w:sz w:val="18"/>
                <w:szCs w:val="18"/>
              </w:rPr>
            </w:pPr>
            <w:r w:rsidRPr="00672FA4">
              <w:rPr>
                <w:rFonts w:ascii="Sylfaen" w:hAnsi="Sylfaen"/>
                <w:sz w:val="18"/>
                <w:szCs w:val="18"/>
                <w:lang w:val="hy-AM"/>
              </w:rPr>
              <w:t>в Библиотеку книги</w:t>
            </w:r>
          </w:p>
        </w:tc>
        <w:tc>
          <w:tcPr>
            <w:tcW w:w="2740" w:type="dxa"/>
          </w:tcPr>
          <w:p w14:paraId="4900DABE" w14:textId="77777777" w:rsidR="00AC1877" w:rsidRDefault="00AC1877" w:rsidP="00F45853">
            <w:pPr>
              <w:spacing w:after="100"/>
              <w:jc w:val="center"/>
              <w:rPr>
                <w:rFonts w:ascii="Sylfaen" w:hAnsi="Sylfaen" w:cs="Sylfaen"/>
                <w:lang w:val="en-US"/>
              </w:rPr>
            </w:pPr>
            <w:r w:rsidRPr="00B53212">
              <w:rPr>
                <w:rFonts w:ascii="Sylfaen" w:hAnsi="Sylfaen" w:cs="Sylfaen"/>
                <w:lang w:val="hy-AM"/>
              </w:rPr>
              <w:t>978-9939-51-557-1</w:t>
            </w:r>
          </w:p>
          <w:p w14:paraId="40D48BAE" w14:textId="77777777" w:rsidR="00AC1877" w:rsidRPr="00AC1877" w:rsidRDefault="00AC1877" w:rsidP="00F45853">
            <w:pPr>
              <w:spacing w:after="100"/>
              <w:jc w:val="center"/>
              <w:rPr>
                <w:rFonts w:ascii="Sylfaen" w:hAnsi="Sylfaen" w:cs="Sylfaen"/>
              </w:rPr>
            </w:pPr>
            <w:r w:rsidRPr="00AC1877">
              <w:rPr>
                <w:rFonts w:ascii="Sylfaen" w:hAnsi="Sylfaen" w:cs="Sylfaen"/>
              </w:rPr>
              <w:t>Утро, Клара признана и для 5 дома</w:t>
            </w:r>
          </w:p>
          <w:p w14:paraId="34FF7830" w14:textId="77777777" w:rsidR="00AC1877" w:rsidRDefault="00AC1877" w:rsidP="00F45853">
            <w:pPr>
              <w:spacing w:after="100"/>
              <w:jc w:val="center"/>
              <w:rPr>
                <w:rFonts w:ascii="Sylfaen" w:hAnsi="Sylfaen" w:cs="Sylfaen"/>
                <w:lang w:val="en-US"/>
              </w:rPr>
            </w:pPr>
            <w:proofErr w:type="spellStart"/>
            <w:r w:rsidRPr="00B53212">
              <w:rPr>
                <w:rFonts w:ascii="Sylfaen" w:hAnsi="Sylfaen" w:cs="Sylfaen"/>
                <w:lang w:val="en-US"/>
              </w:rPr>
              <w:t>Вернер</w:t>
            </w:r>
            <w:proofErr w:type="spellEnd"/>
            <w:r w:rsidRPr="00B53212">
              <w:rPr>
                <w:rFonts w:ascii="Sylfaen" w:hAnsi="Sylfaen" w:cs="Sylfaen"/>
                <w:lang w:val="en-US"/>
              </w:rPr>
              <w:t xml:space="preserve"> </w:t>
            </w:r>
            <w:proofErr w:type="spellStart"/>
            <w:r w:rsidRPr="00B53212">
              <w:rPr>
                <w:rFonts w:ascii="Sylfaen" w:hAnsi="Sylfaen" w:cs="Sylfaen"/>
                <w:lang w:val="en-US"/>
              </w:rPr>
              <w:t>Берегите</w:t>
            </w:r>
            <w:proofErr w:type="spellEnd"/>
          </w:p>
          <w:p w14:paraId="47B2AB72" w14:textId="77777777" w:rsidR="00AC1877" w:rsidRPr="00B53212" w:rsidRDefault="00AC1877" w:rsidP="00F45853">
            <w:pPr>
              <w:spacing w:after="100"/>
              <w:jc w:val="center"/>
              <w:rPr>
                <w:rFonts w:ascii="Sylfaen" w:hAnsi="Sylfaen" w:cs="Sylfaen"/>
                <w:highlight w:val="yellow"/>
                <w:lang w:val="en-US"/>
              </w:rPr>
            </w:pPr>
            <w:proofErr w:type="spellStart"/>
            <w:r w:rsidRPr="00B53212">
              <w:rPr>
                <w:rFonts w:ascii="Sylfaen" w:hAnsi="Sylfaen" w:cs="Sylfaen"/>
                <w:lang w:val="en-US"/>
              </w:rPr>
              <w:t>Антарес</w:t>
            </w:r>
            <w:proofErr w:type="spellEnd"/>
          </w:p>
        </w:tc>
        <w:tc>
          <w:tcPr>
            <w:tcW w:w="709" w:type="dxa"/>
            <w:vAlign w:val="center"/>
          </w:tcPr>
          <w:p w14:paraId="2C67FE5F"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C9640B4" w14:textId="77777777" w:rsidR="00AC1877" w:rsidRPr="00B53212" w:rsidRDefault="00AC1877" w:rsidP="00F45853">
            <w:pPr>
              <w:jc w:val="center"/>
              <w:rPr>
                <w:rFonts w:ascii="Sylfaen" w:hAnsi="Sylfaen" w:cs="Arial"/>
                <w:lang w:val="en-US"/>
              </w:rPr>
            </w:pPr>
            <w:r>
              <w:rPr>
                <w:rFonts w:ascii="Sylfaen" w:hAnsi="Sylfaen" w:cs="Arial"/>
                <w:lang w:val="en-US"/>
              </w:rPr>
              <w:t>2250</w:t>
            </w:r>
          </w:p>
        </w:tc>
        <w:tc>
          <w:tcPr>
            <w:tcW w:w="1181" w:type="dxa"/>
            <w:vAlign w:val="center"/>
          </w:tcPr>
          <w:p w14:paraId="1B3D0A17" w14:textId="77777777" w:rsidR="00AC1877" w:rsidRPr="00B53212" w:rsidRDefault="00AC1877" w:rsidP="00F45853">
            <w:pPr>
              <w:jc w:val="center"/>
              <w:rPr>
                <w:rFonts w:ascii="Sylfaen" w:hAnsi="Sylfaen" w:cs="Arial"/>
                <w:lang w:val="en-US"/>
              </w:rPr>
            </w:pPr>
            <w:r>
              <w:rPr>
                <w:rFonts w:ascii="Sylfaen" w:hAnsi="Sylfaen" w:cs="Arial"/>
                <w:lang w:val="en-US"/>
              </w:rPr>
              <w:t>6750</w:t>
            </w:r>
          </w:p>
        </w:tc>
        <w:tc>
          <w:tcPr>
            <w:tcW w:w="567" w:type="dxa"/>
            <w:vAlign w:val="center"/>
          </w:tcPr>
          <w:p w14:paraId="0FB8DFE3" w14:textId="77777777" w:rsidR="00AC1877" w:rsidRPr="00B53212"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4271BE8A" w14:textId="77777777" w:rsidR="00AC1877" w:rsidRPr="00B53212" w:rsidRDefault="00AC1877" w:rsidP="00F45853">
            <w:pPr>
              <w:jc w:val="center"/>
              <w:rPr>
                <w:rFonts w:ascii="Sylfaen" w:hAnsi="Sylfaen" w:cs="Arial"/>
                <w:lang w:val="en-US"/>
              </w:rPr>
            </w:pPr>
            <w:r>
              <w:rPr>
                <w:rFonts w:ascii="Sylfaen" w:hAnsi="Sylfaen" w:cs="Arial"/>
                <w:lang w:val="en-US"/>
              </w:rPr>
              <w:t>3</w:t>
            </w:r>
          </w:p>
        </w:tc>
        <w:tc>
          <w:tcPr>
            <w:tcW w:w="850" w:type="dxa"/>
          </w:tcPr>
          <w:p w14:paraId="20A77B04" w14:textId="77777777" w:rsidR="00AC1877" w:rsidRDefault="00AC1877" w:rsidP="00F45853">
            <w:pPr>
              <w:jc w:val="center"/>
            </w:pPr>
            <w:r w:rsidRPr="0063246A">
              <w:t>2-й квартал</w:t>
            </w:r>
          </w:p>
        </w:tc>
      </w:tr>
      <w:tr w:rsidR="00AC1877" w:rsidRPr="00D146E0" w14:paraId="425DF103" w14:textId="77777777" w:rsidTr="00F45853">
        <w:trPr>
          <w:trHeight w:val="1117"/>
        </w:trPr>
        <w:tc>
          <w:tcPr>
            <w:tcW w:w="817" w:type="dxa"/>
            <w:vAlign w:val="center"/>
          </w:tcPr>
          <w:p w14:paraId="7B64340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E2D462A" w14:textId="77777777" w:rsidR="00AC1877" w:rsidRDefault="00AC1877" w:rsidP="00F45853">
            <w:pPr>
              <w:jc w:val="center"/>
            </w:pPr>
            <w:r w:rsidRPr="000E2D36">
              <w:rPr>
                <w:rFonts w:ascii="Sylfaen" w:hAnsi="Sylfaen"/>
                <w:sz w:val="20"/>
                <w:szCs w:val="20"/>
                <w:lang w:val="en-US"/>
              </w:rPr>
              <w:t>22111120/80</w:t>
            </w:r>
          </w:p>
        </w:tc>
        <w:tc>
          <w:tcPr>
            <w:tcW w:w="1417" w:type="dxa"/>
            <w:vAlign w:val="center"/>
          </w:tcPr>
          <w:p w14:paraId="39E98DB4"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4FEE0111" w14:textId="77777777" w:rsidR="00AC1877" w:rsidRDefault="00AC1877" w:rsidP="00F45853">
            <w:pPr>
              <w:spacing w:after="100"/>
              <w:jc w:val="center"/>
              <w:rPr>
                <w:rFonts w:ascii="Sylfaen" w:hAnsi="Sylfaen" w:cs="Sylfaen"/>
                <w:lang w:val="en-US"/>
              </w:rPr>
            </w:pPr>
            <w:r w:rsidRPr="00754F44">
              <w:rPr>
                <w:rFonts w:ascii="Sylfaen" w:hAnsi="Sylfaen" w:cs="Sylfaen"/>
                <w:lang w:val="en-US"/>
              </w:rPr>
              <w:t>978-9939-885-23-0</w:t>
            </w:r>
          </w:p>
          <w:p w14:paraId="78ABB85F" w14:textId="77777777" w:rsidR="00AC1877" w:rsidRDefault="00AC1877" w:rsidP="00F45853">
            <w:pPr>
              <w:spacing w:after="100"/>
              <w:jc w:val="center"/>
              <w:rPr>
                <w:rFonts w:ascii="Sylfaen" w:hAnsi="Sylfaen" w:cs="Sylfaen"/>
                <w:lang w:val="en-US"/>
              </w:rPr>
            </w:pPr>
            <w:proofErr w:type="spellStart"/>
            <w:r w:rsidRPr="00754F44">
              <w:rPr>
                <w:rFonts w:ascii="Sylfaen" w:hAnsi="Sylfaen" w:cs="Sylfaen"/>
                <w:lang w:val="en-US"/>
              </w:rPr>
              <w:t>Армянские</w:t>
            </w:r>
            <w:proofErr w:type="spellEnd"/>
            <w:r w:rsidRPr="00754F44">
              <w:rPr>
                <w:rFonts w:ascii="Sylfaen" w:hAnsi="Sylfaen" w:cs="Sylfaen"/>
                <w:lang w:val="en-US"/>
              </w:rPr>
              <w:t xml:space="preserve"> </w:t>
            </w:r>
            <w:proofErr w:type="spellStart"/>
            <w:r w:rsidRPr="00754F44">
              <w:rPr>
                <w:rFonts w:ascii="Sylfaen" w:hAnsi="Sylfaen" w:cs="Sylfaen"/>
                <w:lang w:val="en-US"/>
              </w:rPr>
              <w:t>эскизы</w:t>
            </w:r>
            <w:proofErr w:type="spellEnd"/>
          </w:p>
          <w:p w14:paraId="6ECD147D" w14:textId="77777777" w:rsidR="00AC1877" w:rsidRDefault="00AC1877" w:rsidP="00F45853">
            <w:pPr>
              <w:spacing w:after="100"/>
              <w:jc w:val="center"/>
              <w:rPr>
                <w:rFonts w:ascii="Sylfaen" w:hAnsi="Sylfaen" w:cs="Sylfaen"/>
                <w:lang w:val="en-US"/>
              </w:rPr>
            </w:pPr>
            <w:proofErr w:type="spellStart"/>
            <w:r w:rsidRPr="00754F44">
              <w:rPr>
                <w:rFonts w:ascii="Sylfaen" w:hAnsi="Sylfaen" w:cs="Sylfaen"/>
                <w:lang w:val="en-US"/>
              </w:rPr>
              <w:t>Петросян</w:t>
            </w:r>
            <w:proofErr w:type="spellEnd"/>
            <w:r w:rsidRPr="00754F44">
              <w:rPr>
                <w:rFonts w:ascii="Sylfaen" w:hAnsi="Sylfaen" w:cs="Sylfaen"/>
                <w:lang w:val="en-US"/>
              </w:rPr>
              <w:t xml:space="preserve"> </w:t>
            </w:r>
            <w:proofErr w:type="spellStart"/>
            <w:r w:rsidRPr="00754F44">
              <w:rPr>
                <w:rFonts w:ascii="Sylfaen" w:hAnsi="Sylfaen" w:cs="Sylfaen"/>
                <w:lang w:val="en-US"/>
              </w:rPr>
              <w:t>Вардгес</w:t>
            </w:r>
            <w:proofErr w:type="spellEnd"/>
          </w:p>
          <w:p w14:paraId="4C97E28A"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79DAADF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5508A70" w14:textId="77777777" w:rsidR="00AC1877" w:rsidRPr="00D146E0" w:rsidRDefault="00AC1877" w:rsidP="00F45853">
            <w:pPr>
              <w:jc w:val="center"/>
              <w:rPr>
                <w:rFonts w:ascii="Sylfaen" w:hAnsi="Sylfaen" w:cs="Arial"/>
                <w:lang w:val="en-US"/>
              </w:rPr>
            </w:pPr>
            <w:r>
              <w:rPr>
                <w:rFonts w:ascii="Sylfaen" w:hAnsi="Sylfaen" w:cs="Arial"/>
                <w:lang w:val="en-US"/>
              </w:rPr>
              <w:t>2730</w:t>
            </w:r>
          </w:p>
        </w:tc>
        <w:tc>
          <w:tcPr>
            <w:tcW w:w="1181" w:type="dxa"/>
            <w:vAlign w:val="center"/>
          </w:tcPr>
          <w:p w14:paraId="0DDBBD09" w14:textId="77777777" w:rsidR="00AC1877" w:rsidRPr="00D146E0" w:rsidRDefault="00AC1877" w:rsidP="00F45853">
            <w:pPr>
              <w:jc w:val="center"/>
              <w:rPr>
                <w:rFonts w:ascii="Sylfaen" w:hAnsi="Sylfaen" w:cs="Arial"/>
                <w:lang w:val="en-US"/>
              </w:rPr>
            </w:pPr>
            <w:r>
              <w:rPr>
                <w:rFonts w:ascii="Sylfaen" w:hAnsi="Sylfaen" w:cs="Arial"/>
                <w:lang w:val="en-US"/>
              </w:rPr>
              <w:t>8190</w:t>
            </w:r>
          </w:p>
        </w:tc>
        <w:tc>
          <w:tcPr>
            <w:tcW w:w="567" w:type="dxa"/>
            <w:vAlign w:val="center"/>
          </w:tcPr>
          <w:p w14:paraId="41EFCDA6"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27B128CE"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527735F6" w14:textId="77777777" w:rsidR="00AC1877" w:rsidRDefault="00AC1877" w:rsidP="00F45853">
            <w:pPr>
              <w:jc w:val="center"/>
            </w:pPr>
            <w:r w:rsidRPr="0063246A">
              <w:t>2-й квартал</w:t>
            </w:r>
          </w:p>
        </w:tc>
      </w:tr>
      <w:tr w:rsidR="00AC1877" w:rsidRPr="00D146E0" w14:paraId="0ED4B2A3" w14:textId="77777777" w:rsidTr="00F45853">
        <w:trPr>
          <w:trHeight w:val="1117"/>
        </w:trPr>
        <w:tc>
          <w:tcPr>
            <w:tcW w:w="817" w:type="dxa"/>
            <w:vAlign w:val="center"/>
          </w:tcPr>
          <w:p w14:paraId="28F3E758"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FFED9FC" w14:textId="77777777" w:rsidR="00AC1877" w:rsidRDefault="00AC1877" w:rsidP="00F45853">
            <w:pPr>
              <w:jc w:val="center"/>
            </w:pPr>
            <w:r w:rsidRPr="000E2D36">
              <w:rPr>
                <w:rFonts w:ascii="Sylfaen" w:hAnsi="Sylfaen"/>
                <w:sz w:val="20"/>
                <w:szCs w:val="20"/>
                <w:lang w:val="en-US"/>
              </w:rPr>
              <w:t>22111120/81</w:t>
            </w:r>
          </w:p>
        </w:tc>
        <w:tc>
          <w:tcPr>
            <w:tcW w:w="1417" w:type="dxa"/>
            <w:vAlign w:val="center"/>
          </w:tcPr>
          <w:p w14:paraId="5EFD692B"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AB8818B" w14:textId="77777777" w:rsidR="00AC1877" w:rsidRPr="00AC1877" w:rsidRDefault="00AC1877" w:rsidP="00F45853">
            <w:pPr>
              <w:spacing w:after="100"/>
              <w:jc w:val="center"/>
              <w:rPr>
                <w:rFonts w:ascii="Sylfaen" w:hAnsi="Sylfaen" w:cs="Sylfaen"/>
              </w:rPr>
            </w:pPr>
            <w:r w:rsidRPr="00AC1877">
              <w:rPr>
                <w:rFonts w:ascii="Sylfaen" w:hAnsi="Sylfaen" w:cs="Sylfaen"/>
              </w:rPr>
              <w:t>978-9939-9239-0-1</w:t>
            </w:r>
          </w:p>
          <w:p w14:paraId="534E930D" w14:textId="77777777" w:rsidR="00AC1877" w:rsidRPr="00AC1877" w:rsidRDefault="00AC1877" w:rsidP="00F45853">
            <w:pPr>
              <w:spacing w:after="100"/>
              <w:jc w:val="center"/>
              <w:rPr>
                <w:rFonts w:ascii="Sylfaen" w:hAnsi="Sylfaen" w:cs="Sylfaen"/>
              </w:rPr>
            </w:pPr>
            <w:r w:rsidRPr="00AC1877">
              <w:rPr>
                <w:rFonts w:ascii="Sylfaen" w:hAnsi="Sylfaen" w:cs="Sylfaen"/>
              </w:rPr>
              <w:t>Огненная оболочка</w:t>
            </w:r>
          </w:p>
          <w:p w14:paraId="086C4699"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Петросян </w:t>
            </w:r>
            <w:proofErr w:type="spellStart"/>
            <w:r w:rsidRPr="00AC1877">
              <w:rPr>
                <w:rFonts w:ascii="Sylfaen" w:hAnsi="Sylfaen" w:cs="Sylfaen"/>
              </w:rPr>
              <w:t>Вардгес</w:t>
            </w:r>
            <w:proofErr w:type="spellEnd"/>
          </w:p>
          <w:p w14:paraId="3CDD0C23"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0727692B"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DFA50EB" w14:textId="77777777" w:rsidR="00AC1877" w:rsidRPr="00D146E0" w:rsidRDefault="00AC1877" w:rsidP="00F45853">
            <w:pPr>
              <w:jc w:val="center"/>
              <w:rPr>
                <w:rFonts w:ascii="Sylfaen" w:hAnsi="Sylfaen" w:cs="Arial"/>
                <w:lang w:val="en-US"/>
              </w:rPr>
            </w:pPr>
            <w:r>
              <w:rPr>
                <w:rFonts w:ascii="Sylfaen" w:hAnsi="Sylfaen" w:cs="Arial"/>
                <w:lang w:val="en-US"/>
              </w:rPr>
              <w:t>3150</w:t>
            </w:r>
          </w:p>
        </w:tc>
        <w:tc>
          <w:tcPr>
            <w:tcW w:w="1181" w:type="dxa"/>
            <w:vAlign w:val="center"/>
          </w:tcPr>
          <w:p w14:paraId="56FF06FC" w14:textId="77777777" w:rsidR="00AC1877" w:rsidRPr="00D146E0" w:rsidRDefault="00AC1877" w:rsidP="00F45853">
            <w:pPr>
              <w:jc w:val="center"/>
              <w:rPr>
                <w:rFonts w:ascii="Sylfaen" w:hAnsi="Sylfaen" w:cs="Arial"/>
                <w:lang w:val="en-US"/>
              </w:rPr>
            </w:pPr>
            <w:r>
              <w:rPr>
                <w:rFonts w:ascii="Sylfaen" w:hAnsi="Sylfaen" w:cs="Arial"/>
                <w:lang w:val="en-US"/>
              </w:rPr>
              <w:t>12600</w:t>
            </w:r>
          </w:p>
        </w:tc>
        <w:tc>
          <w:tcPr>
            <w:tcW w:w="567" w:type="dxa"/>
            <w:vAlign w:val="center"/>
          </w:tcPr>
          <w:p w14:paraId="10BBD38E"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10AFB88B"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40476AB0" w14:textId="77777777" w:rsidR="00AC1877" w:rsidRDefault="00AC1877" w:rsidP="00F45853">
            <w:pPr>
              <w:jc w:val="center"/>
            </w:pPr>
            <w:r w:rsidRPr="0063246A">
              <w:t>2-й квартал</w:t>
            </w:r>
          </w:p>
        </w:tc>
      </w:tr>
      <w:tr w:rsidR="00AC1877" w:rsidRPr="00D146E0" w14:paraId="61CFE62D" w14:textId="77777777" w:rsidTr="00F45853">
        <w:trPr>
          <w:trHeight w:val="1117"/>
        </w:trPr>
        <w:tc>
          <w:tcPr>
            <w:tcW w:w="817" w:type="dxa"/>
            <w:vAlign w:val="center"/>
          </w:tcPr>
          <w:p w14:paraId="10D5E2B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8687075" w14:textId="77777777" w:rsidR="00AC1877" w:rsidRDefault="00AC1877" w:rsidP="00F45853">
            <w:pPr>
              <w:jc w:val="center"/>
            </w:pPr>
            <w:r w:rsidRPr="000E2D36">
              <w:rPr>
                <w:rFonts w:ascii="Sylfaen" w:hAnsi="Sylfaen"/>
                <w:sz w:val="20"/>
                <w:szCs w:val="20"/>
                <w:lang w:val="en-US"/>
              </w:rPr>
              <w:t>22111120/82</w:t>
            </w:r>
          </w:p>
        </w:tc>
        <w:tc>
          <w:tcPr>
            <w:tcW w:w="1417" w:type="dxa"/>
            <w:vAlign w:val="center"/>
          </w:tcPr>
          <w:p w14:paraId="59AF25C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F480A4C" w14:textId="77777777" w:rsidR="00AC1877" w:rsidRPr="00AC1877" w:rsidRDefault="00AC1877" w:rsidP="00F45853">
            <w:pPr>
              <w:spacing w:after="100"/>
              <w:jc w:val="center"/>
              <w:rPr>
                <w:rFonts w:ascii="Sylfaen" w:hAnsi="Sylfaen" w:cs="Sylfaen"/>
              </w:rPr>
            </w:pPr>
            <w:r w:rsidRPr="00AC1877">
              <w:rPr>
                <w:rFonts w:ascii="Sylfaen" w:hAnsi="Sylfaen" w:cs="Sylfaen"/>
              </w:rPr>
              <w:t>978-9939-9232-2-2</w:t>
            </w:r>
          </w:p>
          <w:p w14:paraId="79BFCD63" w14:textId="77777777" w:rsidR="00AC1877" w:rsidRPr="00AC1877" w:rsidRDefault="00AC1877" w:rsidP="00F45853">
            <w:pPr>
              <w:spacing w:after="100"/>
              <w:jc w:val="center"/>
              <w:rPr>
                <w:rFonts w:ascii="Sylfaen" w:hAnsi="Sylfaen" w:cs="Sylfaen"/>
              </w:rPr>
            </w:pPr>
            <w:r w:rsidRPr="00AC1877">
              <w:rPr>
                <w:rFonts w:ascii="Sylfaen" w:hAnsi="Sylfaen" w:cs="Sylfaen"/>
              </w:rPr>
              <w:t>Я уже вырос я, мама</w:t>
            </w:r>
          </w:p>
          <w:p w14:paraId="4E374F9E"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Петросян </w:t>
            </w:r>
            <w:proofErr w:type="spellStart"/>
            <w:r w:rsidRPr="00AC1877">
              <w:rPr>
                <w:rFonts w:ascii="Sylfaen" w:hAnsi="Sylfaen" w:cs="Sylfaen"/>
              </w:rPr>
              <w:t>Вардгес</w:t>
            </w:r>
            <w:proofErr w:type="spellEnd"/>
          </w:p>
          <w:p w14:paraId="3AF63598"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1272CFDA"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99CAA8C" w14:textId="77777777" w:rsidR="00AC1877" w:rsidRPr="00D146E0" w:rsidRDefault="00AC1877" w:rsidP="00F45853">
            <w:pPr>
              <w:jc w:val="center"/>
              <w:rPr>
                <w:rFonts w:ascii="Sylfaen" w:hAnsi="Sylfaen" w:cs="Arial"/>
                <w:lang w:val="en-US"/>
              </w:rPr>
            </w:pPr>
            <w:r>
              <w:rPr>
                <w:rFonts w:ascii="Sylfaen" w:hAnsi="Sylfaen" w:cs="Arial"/>
                <w:lang w:val="en-US"/>
              </w:rPr>
              <w:t>1400</w:t>
            </w:r>
          </w:p>
        </w:tc>
        <w:tc>
          <w:tcPr>
            <w:tcW w:w="1181" w:type="dxa"/>
            <w:vAlign w:val="center"/>
          </w:tcPr>
          <w:p w14:paraId="6A479A38" w14:textId="77777777" w:rsidR="00AC1877" w:rsidRPr="00D146E0" w:rsidRDefault="00AC1877" w:rsidP="00F45853">
            <w:pPr>
              <w:jc w:val="center"/>
              <w:rPr>
                <w:rFonts w:ascii="Sylfaen" w:hAnsi="Sylfaen" w:cs="Arial"/>
                <w:lang w:val="en-US"/>
              </w:rPr>
            </w:pPr>
            <w:r>
              <w:rPr>
                <w:rFonts w:ascii="Sylfaen" w:hAnsi="Sylfaen" w:cs="Arial"/>
                <w:lang w:val="en-US"/>
              </w:rPr>
              <w:t>5600</w:t>
            </w:r>
          </w:p>
        </w:tc>
        <w:tc>
          <w:tcPr>
            <w:tcW w:w="567" w:type="dxa"/>
            <w:vAlign w:val="center"/>
          </w:tcPr>
          <w:p w14:paraId="57F43C9F"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4FC67747"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0BDABEA1" w14:textId="77777777" w:rsidR="00AC1877" w:rsidRDefault="00AC1877" w:rsidP="00F45853">
            <w:pPr>
              <w:jc w:val="center"/>
            </w:pPr>
            <w:r w:rsidRPr="0063246A">
              <w:t>2-й квартал</w:t>
            </w:r>
          </w:p>
        </w:tc>
      </w:tr>
      <w:tr w:rsidR="00AC1877" w:rsidRPr="00D146E0" w14:paraId="4B396D91" w14:textId="77777777" w:rsidTr="00F45853">
        <w:trPr>
          <w:trHeight w:val="1117"/>
        </w:trPr>
        <w:tc>
          <w:tcPr>
            <w:tcW w:w="817" w:type="dxa"/>
            <w:vAlign w:val="center"/>
          </w:tcPr>
          <w:p w14:paraId="7FBE3552"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F1076FC" w14:textId="77777777" w:rsidR="00AC1877" w:rsidRDefault="00AC1877" w:rsidP="00F45853">
            <w:pPr>
              <w:jc w:val="center"/>
            </w:pPr>
            <w:r w:rsidRPr="000E2D36">
              <w:rPr>
                <w:rFonts w:ascii="Sylfaen" w:hAnsi="Sylfaen"/>
                <w:sz w:val="20"/>
                <w:szCs w:val="20"/>
                <w:lang w:val="en-US"/>
              </w:rPr>
              <w:t>22111120/83</w:t>
            </w:r>
          </w:p>
        </w:tc>
        <w:tc>
          <w:tcPr>
            <w:tcW w:w="1417" w:type="dxa"/>
            <w:vAlign w:val="center"/>
          </w:tcPr>
          <w:p w14:paraId="75B18679"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680C37F" w14:textId="77777777" w:rsidR="00AC1877" w:rsidRPr="00AC1877" w:rsidRDefault="00AC1877" w:rsidP="00F45853">
            <w:pPr>
              <w:spacing w:after="100"/>
              <w:jc w:val="center"/>
              <w:rPr>
                <w:rFonts w:ascii="Sylfaen" w:hAnsi="Sylfaen" w:cs="Sylfaen"/>
              </w:rPr>
            </w:pPr>
            <w:r w:rsidRPr="00AC1877">
              <w:rPr>
                <w:rFonts w:ascii="Sylfaen" w:hAnsi="Sylfaen" w:cs="Sylfaen"/>
              </w:rPr>
              <w:t>978-9939-9222-6-3</w:t>
            </w:r>
          </w:p>
          <w:p w14:paraId="04D8BC94" w14:textId="77777777" w:rsidR="00AC1877" w:rsidRPr="00AC1877" w:rsidRDefault="00AC1877" w:rsidP="00F45853">
            <w:pPr>
              <w:spacing w:after="100"/>
              <w:jc w:val="center"/>
              <w:rPr>
                <w:rFonts w:ascii="Sylfaen" w:hAnsi="Sylfaen" w:cs="Sylfaen"/>
              </w:rPr>
            </w:pPr>
            <w:r w:rsidRPr="00AC1877">
              <w:rPr>
                <w:rFonts w:ascii="Sylfaen" w:hAnsi="Sylfaen" w:cs="Sylfaen"/>
              </w:rPr>
              <w:t>Последний учитель</w:t>
            </w:r>
          </w:p>
          <w:p w14:paraId="09C71A4A"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Петросян </w:t>
            </w:r>
            <w:proofErr w:type="spellStart"/>
            <w:r w:rsidRPr="00AC1877">
              <w:rPr>
                <w:rFonts w:ascii="Sylfaen" w:hAnsi="Sylfaen" w:cs="Sylfaen"/>
              </w:rPr>
              <w:t>Вардгес</w:t>
            </w:r>
            <w:proofErr w:type="spellEnd"/>
          </w:p>
          <w:p w14:paraId="364835EA"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0B493238"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2184A84" w14:textId="77777777" w:rsidR="00AC1877" w:rsidRPr="00D146E0" w:rsidRDefault="00AC1877" w:rsidP="00F45853">
            <w:pPr>
              <w:jc w:val="center"/>
              <w:rPr>
                <w:rFonts w:ascii="Sylfaen" w:hAnsi="Sylfaen" w:cs="Arial"/>
                <w:lang w:val="en-US"/>
              </w:rPr>
            </w:pPr>
            <w:r>
              <w:rPr>
                <w:rFonts w:ascii="Sylfaen" w:hAnsi="Sylfaen" w:cs="Arial"/>
                <w:lang w:val="en-US"/>
              </w:rPr>
              <w:t>1750</w:t>
            </w:r>
          </w:p>
        </w:tc>
        <w:tc>
          <w:tcPr>
            <w:tcW w:w="1181" w:type="dxa"/>
            <w:vAlign w:val="center"/>
          </w:tcPr>
          <w:p w14:paraId="48EF57F5" w14:textId="77777777" w:rsidR="00AC1877" w:rsidRPr="00D146E0" w:rsidRDefault="00AC1877" w:rsidP="00F45853">
            <w:pPr>
              <w:jc w:val="center"/>
              <w:rPr>
                <w:rFonts w:ascii="Sylfaen" w:hAnsi="Sylfaen" w:cs="Arial"/>
                <w:lang w:val="en-US"/>
              </w:rPr>
            </w:pPr>
            <w:r>
              <w:rPr>
                <w:rFonts w:ascii="Sylfaen" w:hAnsi="Sylfaen" w:cs="Arial"/>
                <w:lang w:val="en-US"/>
              </w:rPr>
              <w:t>7000</w:t>
            </w:r>
          </w:p>
        </w:tc>
        <w:tc>
          <w:tcPr>
            <w:tcW w:w="567" w:type="dxa"/>
            <w:vAlign w:val="center"/>
          </w:tcPr>
          <w:p w14:paraId="210E4013"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3ABCEC39"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7CBF1FF1" w14:textId="77777777" w:rsidR="00AC1877" w:rsidRDefault="00AC1877" w:rsidP="00F45853">
            <w:pPr>
              <w:jc w:val="center"/>
            </w:pPr>
            <w:r w:rsidRPr="0063246A">
              <w:t>2-й квартал</w:t>
            </w:r>
          </w:p>
        </w:tc>
      </w:tr>
      <w:tr w:rsidR="00AC1877" w:rsidRPr="00D146E0" w14:paraId="1A6F2400" w14:textId="77777777" w:rsidTr="00F45853">
        <w:trPr>
          <w:trHeight w:val="1117"/>
        </w:trPr>
        <w:tc>
          <w:tcPr>
            <w:tcW w:w="817" w:type="dxa"/>
            <w:vAlign w:val="center"/>
          </w:tcPr>
          <w:p w14:paraId="752D27D1"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05D7C74" w14:textId="77777777" w:rsidR="00AC1877" w:rsidRDefault="00AC1877" w:rsidP="00F45853">
            <w:pPr>
              <w:jc w:val="center"/>
            </w:pPr>
            <w:r w:rsidRPr="000E2D36">
              <w:rPr>
                <w:rFonts w:ascii="Sylfaen" w:hAnsi="Sylfaen"/>
                <w:sz w:val="20"/>
                <w:szCs w:val="20"/>
                <w:lang w:val="en-US"/>
              </w:rPr>
              <w:t>22111120/84</w:t>
            </w:r>
          </w:p>
        </w:tc>
        <w:tc>
          <w:tcPr>
            <w:tcW w:w="1417" w:type="dxa"/>
            <w:vAlign w:val="center"/>
          </w:tcPr>
          <w:p w14:paraId="7D7C4DF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4C82F83" w14:textId="77777777" w:rsidR="00AC1877" w:rsidRDefault="00AC1877" w:rsidP="00F45853">
            <w:pPr>
              <w:spacing w:after="100"/>
              <w:jc w:val="center"/>
              <w:rPr>
                <w:rFonts w:ascii="Sylfaen" w:hAnsi="Sylfaen" w:cs="Sylfaen"/>
                <w:lang w:val="en-US"/>
              </w:rPr>
            </w:pPr>
            <w:r w:rsidRPr="00E42FFC">
              <w:rPr>
                <w:rFonts w:ascii="Sylfaen" w:hAnsi="Sylfaen" w:cs="Sylfaen"/>
                <w:lang w:val="en-US"/>
              </w:rPr>
              <w:t>978-9939-9222-9-4</w:t>
            </w:r>
          </w:p>
          <w:p w14:paraId="2ED3775A" w14:textId="77777777" w:rsidR="00AC1877" w:rsidRDefault="00AC1877" w:rsidP="00F45853">
            <w:pPr>
              <w:spacing w:after="100"/>
              <w:jc w:val="center"/>
              <w:rPr>
                <w:rFonts w:ascii="Sylfaen" w:hAnsi="Sylfaen" w:cs="Sylfaen"/>
                <w:lang w:val="en-US"/>
              </w:rPr>
            </w:pPr>
            <w:proofErr w:type="spellStart"/>
            <w:r w:rsidRPr="00E42FFC">
              <w:rPr>
                <w:rFonts w:ascii="Sylfaen" w:hAnsi="Sylfaen" w:cs="Sylfaen"/>
                <w:lang w:val="en-US"/>
              </w:rPr>
              <w:t>Аптека</w:t>
            </w:r>
            <w:proofErr w:type="spellEnd"/>
            <w:r w:rsidRPr="00E42FFC">
              <w:rPr>
                <w:rFonts w:ascii="Sylfaen" w:hAnsi="Sylfaen" w:cs="Sylfaen"/>
                <w:lang w:val="en-US"/>
              </w:rPr>
              <w:t xml:space="preserve"> </w:t>
            </w:r>
            <w:proofErr w:type="spellStart"/>
            <w:r w:rsidRPr="00E42FFC">
              <w:rPr>
                <w:rFonts w:ascii="Sylfaen" w:hAnsi="Sylfaen" w:cs="Sylfaen"/>
                <w:lang w:val="en-US"/>
              </w:rPr>
              <w:t>Ани</w:t>
            </w:r>
            <w:proofErr w:type="spellEnd"/>
          </w:p>
          <w:p w14:paraId="01968B78" w14:textId="77777777" w:rsidR="00AC1877" w:rsidRDefault="00AC1877" w:rsidP="00F45853">
            <w:pPr>
              <w:spacing w:after="100"/>
              <w:jc w:val="center"/>
              <w:rPr>
                <w:rFonts w:ascii="Sylfaen" w:hAnsi="Sylfaen" w:cs="Sylfaen"/>
                <w:lang w:val="en-US"/>
              </w:rPr>
            </w:pPr>
            <w:proofErr w:type="spellStart"/>
            <w:r w:rsidRPr="004E25BD">
              <w:rPr>
                <w:rFonts w:ascii="Sylfaen" w:hAnsi="Sylfaen" w:cs="Sylfaen"/>
                <w:lang w:val="en-US"/>
              </w:rPr>
              <w:t>Петросян</w:t>
            </w:r>
            <w:proofErr w:type="spellEnd"/>
            <w:r w:rsidRPr="004E25BD">
              <w:rPr>
                <w:rFonts w:ascii="Sylfaen" w:hAnsi="Sylfaen" w:cs="Sylfaen"/>
                <w:lang w:val="en-US"/>
              </w:rPr>
              <w:t xml:space="preserve"> </w:t>
            </w:r>
            <w:proofErr w:type="spellStart"/>
            <w:r w:rsidRPr="004E25BD">
              <w:rPr>
                <w:rFonts w:ascii="Sylfaen" w:hAnsi="Sylfaen" w:cs="Sylfaen"/>
                <w:lang w:val="en-US"/>
              </w:rPr>
              <w:t>Вардгес</w:t>
            </w:r>
            <w:proofErr w:type="spellEnd"/>
          </w:p>
          <w:p w14:paraId="077130EC"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1C6E754D"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496C65A" w14:textId="77777777" w:rsidR="00AC1877" w:rsidRPr="00D146E0" w:rsidRDefault="00AC1877" w:rsidP="00F45853">
            <w:pPr>
              <w:jc w:val="center"/>
              <w:rPr>
                <w:rFonts w:ascii="Sylfaen" w:hAnsi="Sylfaen" w:cs="Arial"/>
                <w:lang w:val="en-US"/>
              </w:rPr>
            </w:pPr>
            <w:r>
              <w:rPr>
                <w:rFonts w:ascii="Sylfaen" w:hAnsi="Sylfaen" w:cs="Arial"/>
                <w:lang w:val="en-US"/>
              </w:rPr>
              <w:t>1500</w:t>
            </w:r>
          </w:p>
        </w:tc>
        <w:tc>
          <w:tcPr>
            <w:tcW w:w="1181" w:type="dxa"/>
            <w:vAlign w:val="center"/>
          </w:tcPr>
          <w:p w14:paraId="374455CE" w14:textId="77777777" w:rsidR="00AC1877" w:rsidRPr="00D146E0" w:rsidRDefault="00AC1877" w:rsidP="00F45853">
            <w:pPr>
              <w:jc w:val="center"/>
              <w:rPr>
                <w:rFonts w:ascii="Sylfaen" w:hAnsi="Sylfaen" w:cs="Arial"/>
                <w:lang w:val="en-US"/>
              </w:rPr>
            </w:pPr>
            <w:r>
              <w:rPr>
                <w:rFonts w:ascii="Sylfaen" w:hAnsi="Sylfaen" w:cs="Arial"/>
                <w:lang w:val="en-US"/>
              </w:rPr>
              <w:t>6000</w:t>
            </w:r>
          </w:p>
        </w:tc>
        <w:tc>
          <w:tcPr>
            <w:tcW w:w="567" w:type="dxa"/>
            <w:vAlign w:val="center"/>
          </w:tcPr>
          <w:p w14:paraId="539C9F98"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3AA3694E"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2A0B9C12" w14:textId="77777777" w:rsidR="00AC1877" w:rsidRDefault="00AC1877" w:rsidP="00F45853">
            <w:pPr>
              <w:jc w:val="center"/>
            </w:pPr>
            <w:r w:rsidRPr="0063246A">
              <w:t>2-й квартал</w:t>
            </w:r>
          </w:p>
        </w:tc>
      </w:tr>
      <w:tr w:rsidR="00AC1877" w:rsidRPr="00D146E0" w14:paraId="63FB1EA2" w14:textId="77777777" w:rsidTr="00F45853">
        <w:trPr>
          <w:trHeight w:val="1117"/>
        </w:trPr>
        <w:tc>
          <w:tcPr>
            <w:tcW w:w="817" w:type="dxa"/>
            <w:vAlign w:val="center"/>
          </w:tcPr>
          <w:p w14:paraId="34C4D616"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E55EBC5" w14:textId="77777777" w:rsidR="00AC1877" w:rsidRDefault="00AC1877" w:rsidP="00F45853">
            <w:pPr>
              <w:jc w:val="center"/>
            </w:pPr>
            <w:r w:rsidRPr="000E2D36">
              <w:rPr>
                <w:rFonts w:ascii="Sylfaen" w:hAnsi="Sylfaen"/>
                <w:sz w:val="20"/>
                <w:szCs w:val="20"/>
                <w:lang w:val="en-US"/>
              </w:rPr>
              <w:t>22111120/85</w:t>
            </w:r>
          </w:p>
        </w:tc>
        <w:tc>
          <w:tcPr>
            <w:tcW w:w="1417" w:type="dxa"/>
            <w:vAlign w:val="center"/>
          </w:tcPr>
          <w:p w14:paraId="4142E658"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E8B8886" w14:textId="77777777" w:rsidR="00AC1877" w:rsidRDefault="00AC1877" w:rsidP="00F45853">
            <w:pPr>
              <w:spacing w:after="100"/>
              <w:jc w:val="center"/>
              <w:rPr>
                <w:rFonts w:ascii="Sylfaen" w:hAnsi="Sylfaen" w:cs="Sylfaen"/>
                <w:lang w:val="en-US"/>
              </w:rPr>
            </w:pPr>
            <w:r w:rsidRPr="0016061F">
              <w:rPr>
                <w:rFonts w:ascii="Sylfaen" w:hAnsi="Sylfaen" w:cs="Sylfaen"/>
                <w:lang w:val="en-US"/>
              </w:rPr>
              <w:t>978-9939-9132-5-4</w:t>
            </w:r>
          </w:p>
          <w:p w14:paraId="0A014C42" w14:textId="77777777" w:rsidR="00AC1877" w:rsidRPr="00AC1877" w:rsidRDefault="00AC1877" w:rsidP="00F45853">
            <w:pPr>
              <w:spacing w:after="100"/>
              <w:jc w:val="center"/>
              <w:rPr>
                <w:rFonts w:ascii="Sylfaen" w:hAnsi="Sylfaen" w:cs="Sylfaen"/>
              </w:rPr>
            </w:pPr>
            <w:r w:rsidRPr="00AC1877">
              <w:rPr>
                <w:rFonts w:ascii="Sylfaen" w:hAnsi="Sylfaen" w:cs="Sylfaen"/>
              </w:rPr>
              <w:t>Живших и сказала лет (поп. крышка)</w:t>
            </w:r>
          </w:p>
          <w:p w14:paraId="6ED72FB4" w14:textId="77777777" w:rsidR="00AC1877" w:rsidRDefault="00AC1877" w:rsidP="00F45853">
            <w:pPr>
              <w:spacing w:after="100"/>
              <w:jc w:val="center"/>
              <w:rPr>
                <w:rFonts w:ascii="Sylfaen" w:hAnsi="Sylfaen" w:cs="Sylfaen"/>
                <w:lang w:val="en-US"/>
              </w:rPr>
            </w:pPr>
            <w:proofErr w:type="spellStart"/>
            <w:r w:rsidRPr="004E25BD">
              <w:rPr>
                <w:rFonts w:ascii="Sylfaen" w:hAnsi="Sylfaen" w:cs="Sylfaen"/>
                <w:lang w:val="en-US"/>
              </w:rPr>
              <w:t>Петросян</w:t>
            </w:r>
            <w:proofErr w:type="spellEnd"/>
            <w:r w:rsidRPr="004E25BD">
              <w:rPr>
                <w:rFonts w:ascii="Sylfaen" w:hAnsi="Sylfaen" w:cs="Sylfaen"/>
                <w:lang w:val="en-US"/>
              </w:rPr>
              <w:t xml:space="preserve"> </w:t>
            </w:r>
            <w:proofErr w:type="spellStart"/>
            <w:r w:rsidRPr="004E25BD">
              <w:rPr>
                <w:rFonts w:ascii="Sylfaen" w:hAnsi="Sylfaen" w:cs="Sylfaen"/>
                <w:lang w:val="en-US"/>
              </w:rPr>
              <w:t>Вардгес</w:t>
            </w:r>
            <w:proofErr w:type="spellEnd"/>
          </w:p>
          <w:p w14:paraId="504E0147" w14:textId="77777777" w:rsidR="00AC1877" w:rsidRPr="0044056A" w:rsidRDefault="00AC1877" w:rsidP="00F45853">
            <w:pPr>
              <w:spacing w:after="100"/>
              <w:jc w:val="center"/>
              <w:rPr>
                <w:rFonts w:ascii="Sylfaen" w:hAnsi="Sylfaen" w:cs="Sylfaen"/>
                <w:highlight w:val="yellow"/>
                <w:lang w:val="en-US"/>
              </w:rPr>
            </w:pPr>
            <w:proofErr w:type="spellStart"/>
            <w:r w:rsidRPr="005529BB">
              <w:rPr>
                <w:rFonts w:ascii="Sylfaen" w:hAnsi="Sylfaen" w:cs="Sylfaen"/>
                <w:lang w:val="en-US"/>
              </w:rPr>
              <w:t>Стойки</w:t>
            </w:r>
            <w:proofErr w:type="spellEnd"/>
          </w:p>
        </w:tc>
        <w:tc>
          <w:tcPr>
            <w:tcW w:w="709" w:type="dxa"/>
            <w:vAlign w:val="center"/>
          </w:tcPr>
          <w:p w14:paraId="5B93E86B"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44832BA" w14:textId="77777777" w:rsidR="00AC1877" w:rsidRPr="00D146E0" w:rsidRDefault="00AC1877" w:rsidP="00F45853">
            <w:pPr>
              <w:jc w:val="center"/>
              <w:rPr>
                <w:rFonts w:ascii="Sylfaen" w:hAnsi="Sylfaen" w:cs="Arial"/>
                <w:lang w:val="en-US"/>
              </w:rPr>
            </w:pPr>
            <w:r>
              <w:rPr>
                <w:rFonts w:ascii="Sylfaen" w:hAnsi="Sylfaen" w:cs="Arial"/>
                <w:lang w:val="en-US"/>
              </w:rPr>
              <w:t>1750</w:t>
            </w:r>
          </w:p>
        </w:tc>
        <w:tc>
          <w:tcPr>
            <w:tcW w:w="1181" w:type="dxa"/>
            <w:vAlign w:val="center"/>
          </w:tcPr>
          <w:p w14:paraId="70CEEBF3" w14:textId="77777777" w:rsidR="00AC1877" w:rsidRPr="00D146E0" w:rsidRDefault="00AC1877" w:rsidP="00F45853">
            <w:pPr>
              <w:jc w:val="center"/>
              <w:rPr>
                <w:rFonts w:ascii="Sylfaen" w:hAnsi="Sylfaen" w:cs="Arial"/>
                <w:lang w:val="en-US"/>
              </w:rPr>
            </w:pPr>
            <w:r>
              <w:rPr>
                <w:rFonts w:ascii="Sylfaen" w:hAnsi="Sylfaen" w:cs="Arial"/>
                <w:lang w:val="en-US"/>
              </w:rPr>
              <w:t>7000</w:t>
            </w:r>
          </w:p>
        </w:tc>
        <w:tc>
          <w:tcPr>
            <w:tcW w:w="567" w:type="dxa"/>
            <w:vAlign w:val="center"/>
          </w:tcPr>
          <w:p w14:paraId="4D3EB613"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79DBC6D9"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7F686BC3" w14:textId="77777777" w:rsidR="00AC1877" w:rsidRDefault="00AC1877" w:rsidP="00F45853">
            <w:pPr>
              <w:jc w:val="center"/>
            </w:pPr>
            <w:r w:rsidRPr="0063246A">
              <w:t>2-й квартал</w:t>
            </w:r>
          </w:p>
        </w:tc>
      </w:tr>
      <w:tr w:rsidR="00AC1877" w:rsidRPr="00D146E0" w14:paraId="49FE98EB" w14:textId="77777777" w:rsidTr="00F45853">
        <w:trPr>
          <w:trHeight w:val="1117"/>
        </w:trPr>
        <w:tc>
          <w:tcPr>
            <w:tcW w:w="817" w:type="dxa"/>
            <w:vAlign w:val="center"/>
          </w:tcPr>
          <w:p w14:paraId="33D3245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626D2C2" w14:textId="77777777" w:rsidR="00AC1877" w:rsidRDefault="00AC1877" w:rsidP="00F45853">
            <w:pPr>
              <w:jc w:val="center"/>
            </w:pPr>
            <w:r w:rsidRPr="000E2D36">
              <w:rPr>
                <w:rFonts w:ascii="Sylfaen" w:hAnsi="Sylfaen"/>
                <w:sz w:val="20"/>
                <w:szCs w:val="20"/>
                <w:lang w:val="en-US"/>
              </w:rPr>
              <w:t>22111120/86</w:t>
            </w:r>
          </w:p>
        </w:tc>
        <w:tc>
          <w:tcPr>
            <w:tcW w:w="1417" w:type="dxa"/>
            <w:vAlign w:val="center"/>
          </w:tcPr>
          <w:p w14:paraId="5A70478C"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075B55B" w14:textId="77777777" w:rsidR="00AC1877" w:rsidRPr="00AC1877" w:rsidRDefault="00AC1877" w:rsidP="00F45853">
            <w:pPr>
              <w:spacing w:after="100"/>
              <w:jc w:val="center"/>
              <w:rPr>
                <w:rFonts w:ascii="Sylfaen" w:hAnsi="Sylfaen" w:cs="Sylfaen"/>
              </w:rPr>
            </w:pPr>
            <w:r w:rsidRPr="00AC1877">
              <w:rPr>
                <w:rFonts w:ascii="Sylfaen" w:hAnsi="Sylfaen" w:cs="Sylfaen"/>
              </w:rPr>
              <w:t>978-9939-885-34-6</w:t>
            </w:r>
          </w:p>
          <w:p w14:paraId="5EBB2253" w14:textId="77777777" w:rsidR="00AC1877" w:rsidRPr="00AC1877" w:rsidRDefault="00AC1877" w:rsidP="00F45853">
            <w:pPr>
              <w:spacing w:after="100"/>
              <w:jc w:val="center"/>
              <w:rPr>
                <w:rFonts w:ascii="Sylfaen" w:hAnsi="Sylfaen" w:cs="Sylfaen"/>
              </w:rPr>
            </w:pPr>
            <w:r w:rsidRPr="00AC1877">
              <w:rPr>
                <w:rFonts w:ascii="Sylfaen" w:hAnsi="Sylfaen" w:cs="Sylfaen"/>
              </w:rPr>
              <w:t>Одинокий орех</w:t>
            </w:r>
          </w:p>
          <w:p w14:paraId="4C20A1D1"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Петросян </w:t>
            </w:r>
            <w:proofErr w:type="spellStart"/>
            <w:r w:rsidRPr="00AC1877">
              <w:rPr>
                <w:rFonts w:ascii="Sylfaen" w:hAnsi="Sylfaen" w:cs="Sylfaen"/>
              </w:rPr>
              <w:t>Вардгес</w:t>
            </w:r>
            <w:proofErr w:type="spellEnd"/>
          </w:p>
          <w:p w14:paraId="1AECBCB3" w14:textId="77777777" w:rsidR="00AC1877" w:rsidRPr="0044056A" w:rsidRDefault="00AC1877" w:rsidP="00F45853">
            <w:pPr>
              <w:spacing w:after="100"/>
              <w:jc w:val="center"/>
              <w:rPr>
                <w:rFonts w:ascii="Sylfaen" w:hAnsi="Sylfaen" w:cs="Sylfaen"/>
                <w:highlight w:val="yellow"/>
                <w:lang w:val="hy-AM"/>
              </w:rPr>
            </w:pPr>
            <w:r w:rsidRPr="005529BB">
              <w:rPr>
                <w:rFonts w:ascii="Sylfaen" w:hAnsi="Sylfaen" w:cs="Sylfaen"/>
                <w:lang w:val="hy-AM"/>
              </w:rPr>
              <w:t>Стойки</w:t>
            </w:r>
          </w:p>
        </w:tc>
        <w:tc>
          <w:tcPr>
            <w:tcW w:w="709" w:type="dxa"/>
            <w:vAlign w:val="center"/>
          </w:tcPr>
          <w:p w14:paraId="070FD67A"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05A3C9AF" w14:textId="77777777" w:rsidR="00AC1877" w:rsidRPr="00D146E0" w:rsidRDefault="00AC1877" w:rsidP="00F45853">
            <w:pPr>
              <w:jc w:val="center"/>
              <w:rPr>
                <w:rFonts w:ascii="Sylfaen" w:hAnsi="Sylfaen" w:cs="Arial"/>
                <w:lang w:val="en-US"/>
              </w:rPr>
            </w:pPr>
            <w:r>
              <w:rPr>
                <w:rFonts w:ascii="Sylfaen" w:hAnsi="Sylfaen" w:cs="Arial"/>
                <w:lang w:val="en-US"/>
              </w:rPr>
              <w:t>2100</w:t>
            </w:r>
          </w:p>
        </w:tc>
        <w:tc>
          <w:tcPr>
            <w:tcW w:w="1181" w:type="dxa"/>
            <w:vAlign w:val="center"/>
          </w:tcPr>
          <w:p w14:paraId="777CFD5C" w14:textId="77777777" w:rsidR="00AC1877" w:rsidRPr="00D146E0" w:rsidRDefault="00AC1877" w:rsidP="00F45853">
            <w:pPr>
              <w:jc w:val="center"/>
              <w:rPr>
                <w:rFonts w:ascii="Sylfaen" w:hAnsi="Sylfaen" w:cs="Arial"/>
                <w:lang w:val="en-US"/>
              </w:rPr>
            </w:pPr>
            <w:r>
              <w:rPr>
                <w:rFonts w:ascii="Sylfaen" w:hAnsi="Sylfaen" w:cs="Arial"/>
                <w:lang w:val="en-US"/>
              </w:rPr>
              <w:t>8400</w:t>
            </w:r>
          </w:p>
        </w:tc>
        <w:tc>
          <w:tcPr>
            <w:tcW w:w="567" w:type="dxa"/>
            <w:vAlign w:val="center"/>
          </w:tcPr>
          <w:p w14:paraId="1110BADF"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49DDA7A5"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57754C57" w14:textId="77777777" w:rsidR="00AC1877" w:rsidRDefault="00AC1877" w:rsidP="00F45853">
            <w:pPr>
              <w:jc w:val="center"/>
            </w:pPr>
            <w:r w:rsidRPr="0063246A">
              <w:t>2-й квартал</w:t>
            </w:r>
          </w:p>
        </w:tc>
      </w:tr>
      <w:tr w:rsidR="00AC1877" w:rsidRPr="00D146E0" w14:paraId="77F292E3" w14:textId="77777777" w:rsidTr="00F45853">
        <w:trPr>
          <w:trHeight w:val="1117"/>
        </w:trPr>
        <w:tc>
          <w:tcPr>
            <w:tcW w:w="817" w:type="dxa"/>
            <w:vAlign w:val="center"/>
          </w:tcPr>
          <w:p w14:paraId="473D5E1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8506A36" w14:textId="77777777" w:rsidR="00AC1877" w:rsidRDefault="00AC1877" w:rsidP="00F45853">
            <w:pPr>
              <w:jc w:val="center"/>
            </w:pPr>
            <w:r w:rsidRPr="000E2D36">
              <w:rPr>
                <w:rFonts w:ascii="Sylfaen" w:hAnsi="Sylfaen"/>
                <w:sz w:val="20"/>
                <w:szCs w:val="20"/>
                <w:lang w:val="en-US"/>
              </w:rPr>
              <w:t>22111120/87</w:t>
            </w:r>
          </w:p>
        </w:tc>
        <w:tc>
          <w:tcPr>
            <w:tcW w:w="1417" w:type="dxa"/>
            <w:vAlign w:val="center"/>
          </w:tcPr>
          <w:p w14:paraId="60074DC4"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33F423B" w14:textId="77777777" w:rsidR="00AC1877" w:rsidRDefault="00AC1877" w:rsidP="00F45853">
            <w:pPr>
              <w:spacing w:after="100"/>
              <w:jc w:val="center"/>
              <w:rPr>
                <w:rFonts w:ascii="Sylfaen" w:hAnsi="Sylfaen" w:cs="Sylfaen"/>
                <w:lang w:val="en-US"/>
              </w:rPr>
            </w:pPr>
            <w:r w:rsidRPr="00F175F2">
              <w:rPr>
                <w:rFonts w:ascii="Sylfaen" w:hAnsi="Sylfaen" w:cs="Sylfaen"/>
                <w:lang w:val="hy-AM"/>
              </w:rPr>
              <w:t>978-99941-988-9-4</w:t>
            </w:r>
          </w:p>
          <w:p w14:paraId="7CDC85BB"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мышка </w:t>
            </w:r>
            <w:proofErr w:type="spellStart"/>
            <w:r w:rsidRPr="00AC1877">
              <w:rPr>
                <w:rFonts w:ascii="Sylfaen" w:hAnsi="Sylfaen" w:cs="Sylfaen"/>
              </w:rPr>
              <w:t>пуй</w:t>
            </w:r>
            <w:proofErr w:type="spellEnd"/>
            <w:r w:rsidRPr="00AC1877">
              <w:rPr>
                <w:rFonts w:ascii="Sylfaen" w:hAnsi="Sylfaen" w:cs="Sylfaen"/>
              </w:rPr>
              <w:t xml:space="preserve">-мышка </w:t>
            </w:r>
            <w:proofErr w:type="spellStart"/>
            <w:r w:rsidRPr="00AC1877">
              <w:rPr>
                <w:rFonts w:ascii="Sylfaen" w:hAnsi="Sylfaen" w:cs="Sylfaen"/>
              </w:rPr>
              <w:t>пуй</w:t>
            </w:r>
            <w:proofErr w:type="spellEnd"/>
            <w:r w:rsidRPr="00AC1877">
              <w:rPr>
                <w:rFonts w:ascii="Sylfaen" w:hAnsi="Sylfaen" w:cs="Sylfaen"/>
              </w:rPr>
              <w:t xml:space="preserve"> мкк (малышей)</w:t>
            </w:r>
          </w:p>
          <w:p w14:paraId="33034EE5" w14:textId="77777777" w:rsidR="00AC1877" w:rsidRPr="00F175F2" w:rsidRDefault="00AC1877" w:rsidP="00F45853">
            <w:pPr>
              <w:spacing w:after="100"/>
              <w:jc w:val="center"/>
              <w:rPr>
                <w:rFonts w:ascii="Sylfaen" w:hAnsi="Sylfaen" w:cs="Sylfaen"/>
                <w:highlight w:val="yellow"/>
                <w:lang w:val="en-US"/>
              </w:rPr>
            </w:pPr>
            <w:proofErr w:type="spellStart"/>
            <w:r w:rsidRPr="00F175F2">
              <w:rPr>
                <w:rFonts w:ascii="Sylfaen" w:hAnsi="Sylfaen" w:cs="Sylfaen"/>
                <w:lang w:val="en-US"/>
              </w:rPr>
              <w:t>Парма-принт</w:t>
            </w:r>
            <w:proofErr w:type="spellEnd"/>
          </w:p>
        </w:tc>
        <w:tc>
          <w:tcPr>
            <w:tcW w:w="709" w:type="dxa"/>
            <w:vAlign w:val="center"/>
          </w:tcPr>
          <w:p w14:paraId="20F679B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2AA72E41" w14:textId="77777777" w:rsidR="00AC1877" w:rsidRPr="00D146E0" w:rsidRDefault="00AC1877" w:rsidP="00F45853">
            <w:pPr>
              <w:jc w:val="center"/>
              <w:rPr>
                <w:rFonts w:ascii="Sylfaen" w:hAnsi="Sylfaen" w:cs="Arial"/>
                <w:lang w:val="en-US"/>
              </w:rPr>
            </w:pPr>
            <w:r>
              <w:rPr>
                <w:rFonts w:ascii="Sylfaen" w:hAnsi="Sylfaen" w:cs="Arial"/>
                <w:lang w:val="en-US"/>
              </w:rPr>
              <w:t>490</w:t>
            </w:r>
          </w:p>
        </w:tc>
        <w:tc>
          <w:tcPr>
            <w:tcW w:w="1181" w:type="dxa"/>
            <w:vAlign w:val="center"/>
          </w:tcPr>
          <w:p w14:paraId="6AA63ADE" w14:textId="77777777" w:rsidR="00AC1877" w:rsidRPr="00D146E0" w:rsidRDefault="00AC1877" w:rsidP="00F45853">
            <w:pPr>
              <w:jc w:val="center"/>
              <w:rPr>
                <w:rFonts w:ascii="Sylfaen" w:hAnsi="Sylfaen" w:cs="Arial"/>
                <w:lang w:val="en-US"/>
              </w:rPr>
            </w:pPr>
            <w:r>
              <w:rPr>
                <w:rFonts w:ascii="Sylfaen" w:hAnsi="Sylfaen" w:cs="Arial"/>
                <w:lang w:val="en-US"/>
              </w:rPr>
              <w:t>2450</w:t>
            </w:r>
          </w:p>
        </w:tc>
        <w:tc>
          <w:tcPr>
            <w:tcW w:w="567" w:type="dxa"/>
            <w:vAlign w:val="center"/>
          </w:tcPr>
          <w:p w14:paraId="062D4CE4"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12EB6C12"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6C9DAC94" w14:textId="77777777" w:rsidR="00AC1877" w:rsidRDefault="00AC1877" w:rsidP="00F45853">
            <w:pPr>
              <w:jc w:val="center"/>
            </w:pPr>
            <w:r w:rsidRPr="0063246A">
              <w:t>2-й квартал</w:t>
            </w:r>
          </w:p>
        </w:tc>
      </w:tr>
      <w:tr w:rsidR="00AC1877" w:rsidRPr="00D146E0" w14:paraId="61DAB3AD" w14:textId="77777777" w:rsidTr="00F45853">
        <w:trPr>
          <w:trHeight w:val="1117"/>
        </w:trPr>
        <w:tc>
          <w:tcPr>
            <w:tcW w:w="817" w:type="dxa"/>
            <w:vAlign w:val="center"/>
          </w:tcPr>
          <w:p w14:paraId="2FFA08A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262B9237" w14:textId="77777777" w:rsidR="00AC1877" w:rsidRDefault="00AC1877" w:rsidP="00F45853">
            <w:pPr>
              <w:jc w:val="center"/>
            </w:pPr>
            <w:r w:rsidRPr="000E2D36">
              <w:rPr>
                <w:rFonts w:ascii="Sylfaen" w:hAnsi="Sylfaen"/>
                <w:sz w:val="20"/>
                <w:szCs w:val="20"/>
                <w:lang w:val="en-US"/>
              </w:rPr>
              <w:t>22111120/88</w:t>
            </w:r>
          </w:p>
        </w:tc>
        <w:tc>
          <w:tcPr>
            <w:tcW w:w="1417" w:type="dxa"/>
            <w:vAlign w:val="center"/>
          </w:tcPr>
          <w:p w14:paraId="709518C0"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22E3769D" w14:textId="77777777" w:rsidR="00AC1877" w:rsidRPr="00AC1877" w:rsidRDefault="00AC1877" w:rsidP="00F45853">
            <w:pPr>
              <w:spacing w:after="100"/>
              <w:jc w:val="center"/>
              <w:rPr>
                <w:rFonts w:ascii="Sylfaen" w:hAnsi="Sylfaen" w:cs="Sylfaen"/>
              </w:rPr>
            </w:pPr>
            <w:r w:rsidRPr="00D9684C">
              <w:rPr>
                <w:rFonts w:ascii="Sylfaen" w:hAnsi="Sylfaen" w:cs="Sylfaen"/>
                <w:lang w:val="hy-AM"/>
              </w:rPr>
              <w:t>978-9939-885-13-1</w:t>
            </w:r>
          </w:p>
          <w:p w14:paraId="0B4A1811" w14:textId="77777777" w:rsidR="00AC1877" w:rsidRPr="00AC1877" w:rsidRDefault="00AC1877" w:rsidP="00F45853">
            <w:pPr>
              <w:spacing w:after="100"/>
              <w:jc w:val="center"/>
              <w:rPr>
                <w:rFonts w:ascii="Sylfaen" w:hAnsi="Sylfaen" w:cs="Sylfaen"/>
              </w:rPr>
            </w:pPr>
            <w:r w:rsidRPr="00AC1877">
              <w:rPr>
                <w:rFonts w:ascii="Sylfaen" w:hAnsi="Sylfaen" w:cs="Sylfaen"/>
              </w:rPr>
              <w:t>В жизни история</w:t>
            </w:r>
          </w:p>
          <w:p w14:paraId="3489EC0A"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Зорян</w:t>
            </w:r>
            <w:proofErr w:type="spellEnd"/>
            <w:r w:rsidRPr="00AC1877">
              <w:rPr>
                <w:rFonts w:ascii="Sylfaen" w:hAnsi="Sylfaen" w:cs="Sylfaen"/>
              </w:rPr>
              <w:t xml:space="preserve"> Степан</w:t>
            </w:r>
          </w:p>
          <w:p w14:paraId="2A310763" w14:textId="77777777" w:rsidR="00AC1877" w:rsidRPr="00AC1877" w:rsidRDefault="00AC1877" w:rsidP="00F45853">
            <w:pPr>
              <w:spacing w:after="100"/>
              <w:jc w:val="center"/>
              <w:rPr>
                <w:rFonts w:ascii="Sylfaen" w:hAnsi="Sylfaen" w:cs="Sylfaen"/>
                <w:highlight w:val="yellow"/>
              </w:rPr>
            </w:pPr>
            <w:r w:rsidRPr="00AC1877">
              <w:rPr>
                <w:rFonts w:ascii="Sylfaen" w:hAnsi="Sylfaen" w:cs="Sylfaen"/>
              </w:rPr>
              <w:t>Стойки</w:t>
            </w:r>
          </w:p>
        </w:tc>
        <w:tc>
          <w:tcPr>
            <w:tcW w:w="709" w:type="dxa"/>
            <w:vAlign w:val="center"/>
          </w:tcPr>
          <w:p w14:paraId="35F52CF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19C9FA70" w14:textId="77777777" w:rsidR="00AC1877" w:rsidRPr="00D146E0" w:rsidRDefault="00AC1877" w:rsidP="00F45853">
            <w:pPr>
              <w:jc w:val="center"/>
              <w:rPr>
                <w:rFonts w:ascii="Sylfaen" w:hAnsi="Sylfaen" w:cs="Arial"/>
                <w:lang w:val="en-US"/>
              </w:rPr>
            </w:pPr>
            <w:r>
              <w:rPr>
                <w:rFonts w:ascii="Sylfaen" w:hAnsi="Sylfaen" w:cs="Arial"/>
                <w:lang w:val="en-US"/>
              </w:rPr>
              <w:t>3430</w:t>
            </w:r>
          </w:p>
        </w:tc>
        <w:tc>
          <w:tcPr>
            <w:tcW w:w="1181" w:type="dxa"/>
            <w:vAlign w:val="center"/>
          </w:tcPr>
          <w:p w14:paraId="749948D7" w14:textId="77777777" w:rsidR="00AC1877" w:rsidRPr="00D146E0" w:rsidRDefault="00AC1877" w:rsidP="00F45853">
            <w:pPr>
              <w:jc w:val="center"/>
              <w:rPr>
                <w:rFonts w:ascii="Sylfaen" w:hAnsi="Sylfaen" w:cs="Arial"/>
                <w:lang w:val="en-US"/>
              </w:rPr>
            </w:pPr>
            <w:r>
              <w:rPr>
                <w:rFonts w:ascii="Sylfaen" w:hAnsi="Sylfaen" w:cs="Arial"/>
                <w:lang w:val="en-US"/>
              </w:rPr>
              <w:t>17150</w:t>
            </w:r>
          </w:p>
        </w:tc>
        <w:tc>
          <w:tcPr>
            <w:tcW w:w="567" w:type="dxa"/>
            <w:vAlign w:val="center"/>
          </w:tcPr>
          <w:p w14:paraId="378C5C1D"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617" w:type="dxa"/>
            <w:vAlign w:val="center"/>
          </w:tcPr>
          <w:p w14:paraId="1EB68FB1" w14:textId="77777777" w:rsidR="00AC1877" w:rsidRPr="00D146E0" w:rsidRDefault="00AC1877" w:rsidP="00F45853">
            <w:pPr>
              <w:jc w:val="center"/>
              <w:rPr>
                <w:rFonts w:ascii="Sylfaen" w:hAnsi="Sylfaen" w:cs="Arial"/>
                <w:lang w:val="en-US"/>
              </w:rPr>
            </w:pPr>
            <w:r>
              <w:rPr>
                <w:rFonts w:ascii="Sylfaen" w:hAnsi="Sylfaen" w:cs="Arial"/>
                <w:lang w:val="en-US"/>
              </w:rPr>
              <w:t>5</w:t>
            </w:r>
          </w:p>
        </w:tc>
        <w:tc>
          <w:tcPr>
            <w:tcW w:w="850" w:type="dxa"/>
          </w:tcPr>
          <w:p w14:paraId="5CB333E5" w14:textId="77777777" w:rsidR="00AC1877" w:rsidRDefault="00AC1877" w:rsidP="00F45853">
            <w:pPr>
              <w:jc w:val="center"/>
            </w:pPr>
            <w:r w:rsidRPr="0063246A">
              <w:t>2-й квартал</w:t>
            </w:r>
          </w:p>
        </w:tc>
      </w:tr>
      <w:tr w:rsidR="00AC1877" w:rsidRPr="00D146E0" w14:paraId="1806B7BF" w14:textId="77777777" w:rsidTr="00F45853">
        <w:trPr>
          <w:trHeight w:val="1117"/>
        </w:trPr>
        <w:tc>
          <w:tcPr>
            <w:tcW w:w="817" w:type="dxa"/>
            <w:vAlign w:val="center"/>
          </w:tcPr>
          <w:p w14:paraId="1E2BEBB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15FF56C1" w14:textId="77777777" w:rsidR="00AC1877" w:rsidRDefault="00AC1877" w:rsidP="00F45853">
            <w:pPr>
              <w:jc w:val="center"/>
            </w:pPr>
            <w:r w:rsidRPr="000E2D36">
              <w:rPr>
                <w:rFonts w:ascii="Sylfaen" w:hAnsi="Sylfaen"/>
                <w:sz w:val="20"/>
                <w:szCs w:val="20"/>
                <w:lang w:val="en-US"/>
              </w:rPr>
              <w:t>22111120/89</w:t>
            </w:r>
          </w:p>
        </w:tc>
        <w:tc>
          <w:tcPr>
            <w:tcW w:w="1417" w:type="dxa"/>
            <w:vAlign w:val="center"/>
          </w:tcPr>
          <w:p w14:paraId="7FAFDA37"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853615A" w14:textId="77777777" w:rsidR="00AC1877" w:rsidRDefault="00AC1877" w:rsidP="00F45853">
            <w:pPr>
              <w:spacing w:after="100"/>
              <w:jc w:val="center"/>
              <w:rPr>
                <w:rFonts w:ascii="Sylfaen" w:hAnsi="Sylfaen" w:cs="Sylfaen"/>
                <w:lang w:val="en-US"/>
              </w:rPr>
            </w:pPr>
            <w:r w:rsidRPr="00D72E9C">
              <w:rPr>
                <w:rFonts w:ascii="Sylfaen" w:hAnsi="Sylfaen" w:cs="Sylfaen"/>
                <w:lang w:val="hy-AM"/>
              </w:rPr>
              <w:t>978-5-8077-0923-3</w:t>
            </w:r>
          </w:p>
          <w:p w14:paraId="51CA666D" w14:textId="77777777" w:rsidR="00AC1877" w:rsidRDefault="00AC1877" w:rsidP="00F45853">
            <w:pPr>
              <w:spacing w:after="100"/>
              <w:jc w:val="center"/>
              <w:rPr>
                <w:rFonts w:ascii="Sylfaen" w:hAnsi="Sylfaen" w:cs="Sylfaen"/>
                <w:lang w:val="en-US"/>
              </w:rPr>
            </w:pPr>
            <w:proofErr w:type="spellStart"/>
            <w:r w:rsidRPr="00D72E9C">
              <w:rPr>
                <w:rFonts w:ascii="Sylfaen" w:hAnsi="Sylfaen" w:cs="Sylfaen"/>
                <w:lang w:val="en-US"/>
              </w:rPr>
              <w:t>Шоколадный</w:t>
            </w:r>
            <w:proofErr w:type="spellEnd"/>
            <w:r w:rsidRPr="00D72E9C">
              <w:rPr>
                <w:rFonts w:ascii="Sylfaen" w:hAnsi="Sylfaen" w:cs="Sylfaen"/>
                <w:lang w:val="en-US"/>
              </w:rPr>
              <w:t xml:space="preserve"> </w:t>
            </w:r>
            <w:proofErr w:type="spellStart"/>
            <w:r w:rsidRPr="00D72E9C">
              <w:rPr>
                <w:rFonts w:ascii="Sylfaen" w:hAnsi="Sylfaen" w:cs="Sylfaen"/>
                <w:lang w:val="en-US"/>
              </w:rPr>
              <w:t>дедушка</w:t>
            </w:r>
            <w:proofErr w:type="spellEnd"/>
          </w:p>
          <w:p w14:paraId="5CC84E4B" w14:textId="77777777" w:rsidR="00AC1877" w:rsidRDefault="00AC1877" w:rsidP="00F45853">
            <w:pPr>
              <w:spacing w:after="100"/>
              <w:jc w:val="center"/>
              <w:rPr>
                <w:rFonts w:ascii="Sylfaen" w:hAnsi="Sylfaen" w:cs="Sylfaen"/>
                <w:lang w:val="en-US"/>
              </w:rPr>
            </w:pPr>
            <w:proofErr w:type="spellStart"/>
            <w:r w:rsidRPr="00D72E9C">
              <w:rPr>
                <w:rFonts w:ascii="Sylfaen" w:hAnsi="Sylfaen" w:cs="Sylfaen"/>
                <w:lang w:val="en-US"/>
              </w:rPr>
              <w:t>Абгарян</w:t>
            </w:r>
            <w:proofErr w:type="spellEnd"/>
            <w:r w:rsidRPr="00D72E9C">
              <w:rPr>
                <w:rFonts w:ascii="Sylfaen" w:hAnsi="Sylfaen" w:cs="Sylfaen"/>
                <w:lang w:val="en-US"/>
              </w:rPr>
              <w:t xml:space="preserve"> </w:t>
            </w:r>
            <w:proofErr w:type="spellStart"/>
            <w:r w:rsidRPr="00D72E9C">
              <w:rPr>
                <w:rFonts w:ascii="Sylfaen" w:hAnsi="Sylfaen" w:cs="Sylfaen"/>
                <w:lang w:val="en-US"/>
              </w:rPr>
              <w:t>Нарине</w:t>
            </w:r>
            <w:proofErr w:type="spellEnd"/>
          </w:p>
          <w:p w14:paraId="0B708644" w14:textId="77777777" w:rsidR="00AC1877" w:rsidRPr="00D72E9C" w:rsidRDefault="00AC1877" w:rsidP="00F45853">
            <w:pPr>
              <w:spacing w:after="100"/>
              <w:jc w:val="center"/>
              <w:rPr>
                <w:rFonts w:ascii="Sylfaen" w:hAnsi="Sylfaen" w:cs="Sylfaen"/>
                <w:highlight w:val="yellow"/>
                <w:lang w:val="en-US"/>
              </w:rPr>
            </w:pPr>
            <w:proofErr w:type="spellStart"/>
            <w:r w:rsidRPr="00D72E9C">
              <w:rPr>
                <w:rFonts w:ascii="Sylfaen" w:hAnsi="Sylfaen" w:cs="Sylfaen"/>
                <w:lang w:val="en-US"/>
              </w:rPr>
              <w:t>Аревик</w:t>
            </w:r>
            <w:proofErr w:type="spellEnd"/>
          </w:p>
        </w:tc>
        <w:tc>
          <w:tcPr>
            <w:tcW w:w="709" w:type="dxa"/>
            <w:vAlign w:val="center"/>
          </w:tcPr>
          <w:p w14:paraId="76DB8B3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5F786C69" w14:textId="77777777" w:rsidR="00AC1877" w:rsidRPr="00D146E0" w:rsidRDefault="00AC1877" w:rsidP="00F45853">
            <w:pPr>
              <w:jc w:val="center"/>
              <w:rPr>
                <w:rFonts w:ascii="Sylfaen" w:hAnsi="Sylfaen" w:cs="Arial"/>
                <w:lang w:val="en-US"/>
              </w:rPr>
            </w:pPr>
            <w:r>
              <w:rPr>
                <w:rFonts w:ascii="Sylfaen" w:hAnsi="Sylfaen" w:cs="Arial"/>
                <w:lang w:val="en-US"/>
              </w:rPr>
              <w:t>3500</w:t>
            </w:r>
          </w:p>
        </w:tc>
        <w:tc>
          <w:tcPr>
            <w:tcW w:w="1181" w:type="dxa"/>
            <w:vAlign w:val="center"/>
          </w:tcPr>
          <w:p w14:paraId="29E3D13C" w14:textId="77777777" w:rsidR="00AC1877" w:rsidRPr="00D146E0" w:rsidRDefault="00AC1877" w:rsidP="00F45853">
            <w:pPr>
              <w:jc w:val="center"/>
              <w:rPr>
                <w:rFonts w:ascii="Sylfaen" w:hAnsi="Sylfaen" w:cs="Arial"/>
                <w:lang w:val="en-US"/>
              </w:rPr>
            </w:pPr>
            <w:r>
              <w:rPr>
                <w:rFonts w:ascii="Sylfaen" w:hAnsi="Sylfaen" w:cs="Arial"/>
                <w:lang w:val="en-US"/>
              </w:rPr>
              <w:t>10500</w:t>
            </w:r>
          </w:p>
        </w:tc>
        <w:tc>
          <w:tcPr>
            <w:tcW w:w="567" w:type="dxa"/>
            <w:vAlign w:val="center"/>
          </w:tcPr>
          <w:p w14:paraId="23DEC384"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33FF54D4"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6566137E" w14:textId="77777777" w:rsidR="00AC1877" w:rsidRDefault="00AC1877" w:rsidP="00F45853">
            <w:pPr>
              <w:jc w:val="center"/>
            </w:pPr>
            <w:r w:rsidRPr="0063246A">
              <w:t>2-й квартал</w:t>
            </w:r>
          </w:p>
        </w:tc>
      </w:tr>
      <w:tr w:rsidR="00AC1877" w:rsidRPr="00D146E0" w14:paraId="316663B0" w14:textId="77777777" w:rsidTr="00F45853">
        <w:trPr>
          <w:trHeight w:val="1117"/>
        </w:trPr>
        <w:tc>
          <w:tcPr>
            <w:tcW w:w="817" w:type="dxa"/>
            <w:vAlign w:val="center"/>
          </w:tcPr>
          <w:p w14:paraId="54C3CE3C"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76CBC84F" w14:textId="77777777" w:rsidR="00AC1877" w:rsidRDefault="00AC1877" w:rsidP="00F45853">
            <w:pPr>
              <w:jc w:val="center"/>
            </w:pPr>
            <w:r w:rsidRPr="000E2D36">
              <w:rPr>
                <w:rFonts w:ascii="Sylfaen" w:hAnsi="Sylfaen"/>
                <w:sz w:val="20"/>
                <w:szCs w:val="20"/>
                <w:lang w:val="en-US"/>
              </w:rPr>
              <w:t>22111120/90</w:t>
            </w:r>
          </w:p>
        </w:tc>
        <w:tc>
          <w:tcPr>
            <w:tcW w:w="1417" w:type="dxa"/>
            <w:vAlign w:val="center"/>
          </w:tcPr>
          <w:p w14:paraId="02D069DA"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0797A15" w14:textId="77777777" w:rsidR="00AC1877" w:rsidRDefault="00AC1877" w:rsidP="00F45853">
            <w:pPr>
              <w:spacing w:after="100"/>
              <w:jc w:val="center"/>
              <w:rPr>
                <w:rFonts w:ascii="Sylfaen" w:hAnsi="Sylfaen" w:cs="Sylfaen"/>
                <w:lang w:val="en-US"/>
              </w:rPr>
            </w:pPr>
            <w:r w:rsidRPr="00D72E9C">
              <w:rPr>
                <w:rFonts w:ascii="Sylfaen" w:hAnsi="Sylfaen" w:cs="Sylfaen"/>
                <w:lang w:val="hy-AM"/>
              </w:rPr>
              <w:t>978-5-545-01608-2</w:t>
            </w:r>
          </w:p>
          <w:p w14:paraId="1F4D3FB7" w14:textId="77777777" w:rsidR="00AC1877" w:rsidRDefault="00AC1877" w:rsidP="00F45853">
            <w:pPr>
              <w:spacing w:after="100"/>
              <w:jc w:val="center"/>
              <w:rPr>
                <w:rFonts w:ascii="Sylfaen" w:hAnsi="Sylfaen" w:cs="Sylfaen"/>
                <w:lang w:val="en-US"/>
              </w:rPr>
            </w:pPr>
            <w:proofErr w:type="spellStart"/>
            <w:r w:rsidRPr="00D72E9C">
              <w:rPr>
                <w:rFonts w:ascii="Sylfaen" w:hAnsi="Sylfaen" w:cs="Sylfaen"/>
                <w:lang w:val="en-US"/>
              </w:rPr>
              <w:t>Сказки</w:t>
            </w:r>
            <w:proofErr w:type="spellEnd"/>
            <w:r w:rsidRPr="00D72E9C">
              <w:rPr>
                <w:rFonts w:ascii="Sylfaen" w:hAnsi="Sylfaen" w:cs="Sylfaen"/>
                <w:lang w:val="en-US"/>
              </w:rPr>
              <w:t xml:space="preserve"> </w:t>
            </w:r>
          </w:p>
          <w:p w14:paraId="71920FEB" w14:textId="77777777" w:rsidR="00AC1877" w:rsidRDefault="00AC1877" w:rsidP="00F45853">
            <w:pPr>
              <w:spacing w:after="100"/>
              <w:jc w:val="center"/>
              <w:rPr>
                <w:rFonts w:ascii="Sylfaen" w:hAnsi="Sylfaen" w:cs="Sylfaen"/>
                <w:lang w:val="en-US"/>
              </w:rPr>
            </w:pPr>
            <w:proofErr w:type="spellStart"/>
            <w:r w:rsidRPr="00D72E9C">
              <w:rPr>
                <w:rFonts w:ascii="Sylfaen" w:hAnsi="Sylfaen" w:cs="Sylfaen"/>
                <w:lang w:val="en-US"/>
              </w:rPr>
              <w:t>Туманян</w:t>
            </w:r>
            <w:proofErr w:type="spellEnd"/>
            <w:r w:rsidRPr="00D72E9C">
              <w:rPr>
                <w:rFonts w:ascii="Sylfaen" w:hAnsi="Sylfaen" w:cs="Sylfaen"/>
                <w:lang w:val="en-US"/>
              </w:rPr>
              <w:t xml:space="preserve"> </w:t>
            </w:r>
            <w:proofErr w:type="spellStart"/>
            <w:r w:rsidRPr="00D72E9C">
              <w:rPr>
                <w:rFonts w:ascii="Sylfaen" w:hAnsi="Sylfaen" w:cs="Sylfaen"/>
                <w:lang w:val="en-US"/>
              </w:rPr>
              <w:t>Ованес</w:t>
            </w:r>
            <w:proofErr w:type="spellEnd"/>
          </w:p>
          <w:p w14:paraId="0B798C4E" w14:textId="77777777" w:rsidR="00AC1877" w:rsidRPr="00D72E9C" w:rsidRDefault="00AC1877" w:rsidP="00F45853">
            <w:pPr>
              <w:spacing w:after="100"/>
              <w:jc w:val="center"/>
              <w:rPr>
                <w:rFonts w:ascii="Sylfaen" w:hAnsi="Sylfaen" w:cs="Sylfaen"/>
                <w:highlight w:val="yellow"/>
                <w:lang w:val="en-US"/>
              </w:rPr>
            </w:pPr>
            <w:proofErr w:type="spellStart"/>
            <w:r w:rsidRPr="00D72E9C">
              <w:rPr>
                <w:rFonts w:ascii="Sylfaen" w:hAnsi="Sylfaen" w:cs="Sylfaen"/>
                <w:lang w:val="en-US"/>
              </w:rPr>
              <w:t>Свет</w:t>
            </w:r>
            <w:proofErr w:type="spellEnd"/>
          </w:p>
        </w:tc>
        <w:tc>
          <w:tcPr>
            <w:tcW w:w="709" w:type="dxa"/>
            <w:vAlign w:val="center"/>
          </w:tcPr>
          <w:p w14:paraId="51084F65"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46DAC556" w14:textId="77777777" w:rsidR="00AC1877" w:rsidRPr="00D146E0" w:rsidRDefault="00AC1877" w:rsidP="00F45853">
            <w:pPr>
              <w:jc w:val="center"/>
              <w:rPr>
                <w:rFonts w:ascii="Sylfaen" w:hAnsi="Sylfaen" w:cs="Arial"/>
                <w:lang w:val="en-US"/>
              </w:rPr>
            </w:pPr>
            <w:r>
              <w:rPr>
                <w:rFonts w:ascii="Sylfaen" w:hAnsi="Sylfaen" w:cs="Arial"/>
                <w:lang w:val="en-US"/>
              </w:rPr>
              <w:t>1400</w:t>
            </w:r>
          </w:p>
        </w:tc>
        <w:tc>
          <w:tcPr>
            <w:tcW w:w="1181" w:type="dxa"/>
            <w:vAlign w:val="center"/>
          </w:tcPr>
          <w:p w14:paraId="51D14072" w14:textId="77777777" w:rsidR="00AC1877" w:rsidRPr="00D146E0" w:rsidRDefault="00AC1877" w:rsidP="00F45853">
            <w:pPr>
              <w:jc w:val="center"/>
              <w:rPr>
                <w:rFonts w:ascii="Sylfaen" w:hAnsi="Sylfaen" w:cs="Arial"/>
                <w:lang w:val="en-US"/>
              </w:rPr>
            </w:pPr>
            <w:r>
              <w:rPr>
                <w:rFonts w:ascii="Sylfaen" w:hAnsi="Sylfaen" w:cs="Arial"/>
                <w:lang w:val="en-US"/>
              </w:rPr>
              <w:t>14000</w:t>
            </w:r>
          </w:p>
        </w:tc>
        <w:tc>
          <w:tcPr>
            <w:tcW w:w="567" w:type="dxa"/>
            <w:vAlign w:val="center"/>
          </w:tcPr>
          <w:p w14:paraId="63A224D6" w14:textId="77777777" w:rsidR="00AC1877" w:rsidRPr="00D146E0" w:rsidRDefault="00AC1877" w:rsidP="00F45853">
            <w:pPr>
              <w:jc w:val="center"/>
              <w:rPr>
                <w:rFonts w:ascii="Sylfaen" w:hAnsi="Sylfaen" w:cs="Arial"/>
                <w:lang w:val="en-US"/>
              </w:rPr>
            </w:pPr>
            <w:r>
              <w:rPr>
                <w:rFonts w:ascii="Sylfaen" w:hAnsi="Sylfaen" w:cs="Arial"/>
                <w:lang w:val="en-US"/>
              </w:rPr>
              <w:t>10</w:t>
            </w:r>
          </w:p>
        </w:tc>
        <w:tc>
          <w:tcPr>
            <w:tcW w:w="617" w:type="dxa"/>
            <w:vAlign w:val="center"/>
          </w:tcPr>
          <w:p w14:paraId="5E6C1443" w14:textId="77777777" w:rsidR="00AC1877" w:rsidRPr="00D146E0" w:rsidRDefault="00AC1877" w:rsidP="00F45853">
            <w:pPr>
              <w:jc w:val="center"/>
              <w:rPr>
                <w:rFonts w:ascii="Sylfaen" w:hAnsi="Sylfaen" w:cs="Arial"/>
                <w:lang w:val="en-US"/>
              </w:rPr>
            </w:pPr>
            <w:r>
              <w:rPr>
                <w:rFonts w:ascii="Sylfaen" w:hAnsi="Sylfaen" w:cs="Arial"/>
                <w:lang w:val="en-US"/>
              </w:rPr>
              <w:t>10</w:t>
            </w:r>
          </w:p>
        </w:tc>
        <w:tc>
          <w:tcPr>
            <w:tcW w:w="850" w:type="dxa"/>
          </w:tcPr>
          <w:p w14:paraId="7352251B" w14:textId="77777777" w:rsidR="00AC1877" w:rsidRDefault="00AC1877" w:rsidP="00F45853">
            <w:pPr>
              <w:jc w:val="center"/>
            </w:pPr>
            <w:r w:rsidRPr="0063246A">
              <w:t>2-й квартал</w:t>
            </w:r>
          </w:p>
        </w:tc>
      </w:tr>
      <w:tr w:rsidR="00AC1877" w:rsidRPr="00D146E0" w14:paraId="7F58ACCC" w14:textId="77777777" w:rsidTr="00F45853">
        <w:trPr>
          <w:trHeight w:val="1117"/>
        </w:trPr>
        <w:tc>
          <w:tcPr>
            <w:tcW w:w="817" w:type="dxa"/>
            <w:vAlign w:val="center"/>
          </w:tcPr>
          <w:p w14:paraId="400B198D"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04DFFC0F" w14:textId="77777777" w:rsidR="00AC1877" w:rsidRDefault="00AC1877" w:rsidP="00F45853">
            <w:pPr>
              <w:jc w:val="center"/>
            </w:pPr>
            <w:r w:rsidRPr="000E2D36">
              <w:rPr>
                <w:rFonts w:ascii="Sylfaen" w:hAnsi="Sylfaen"/>
                <w:sz w:val="20"/>
                <w:szCs w:val="20"/>
                <w:lang w:val="en-US"/>
              </w:rPr>
              <w:t>22111120/91</w:t>
            </w:r>
          </w:p>
        </w:tc>
        <w:tc>
          <w:tcPr>
            <w:tcW w:w="1417" w:type="dxa"/>
            <w:vAlign w:val="center"/>
          </w:tcPr>
          <w:p w14:paraId="1FD58A04"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5E1C88A1" w14:textId="77777777" w:rsidR="00AC1877" w:rsidRPr="00AC1877" w:rsidRDefault="00AC1877" w:rsidP="00F45853">
            <w:pPr>
              <w:spacing w:after="100"/>
              <w:jc w:val="center"/>
              <w:rPr>
                <w:rFonts w:ascii="Sylfaen" w:hAnsi="Sylfaen" w:cs="Sylfaen"/>
              </w:rPr>
            </w:pPr>
            <w:r w:rsidRPr="00D72E9C">
              <w:rPr>
                <w:rFonts w:ascii="Sylfaen" w:hAnsi="Sylfaen" w:cs="Sylfaen"/>
                <w:lang w:val="hy-AM"/>
              </w:rPr>
              <w:t>978-9939-68-654-7</w:t>
            </w:r>
          </w:p>
          <w:p w14:paraId="07B265C7" w14:textId="77777777" w:rsidR="00AC1877" w:rsidRPr="00AC1877" w:rsidRDefault="00AC1877" w:rsidP="00F45853">
            <w:pPr>
              <w:spacing w:after="100"/>
              <w:jc w:val="center"/>
              <w:rPr>
                <w:rFonts w:ascii="Sylfaen" w:hAnsi="Sylfaen" w:cs="Sylfaen"/>
              </w:rPr>
            </w:pPr>
            <w:proofErr w:type="spellStart"/>
            <w:r w:rsidRPr="00AC1877">
              <w:rPr>
                <w:rFonts w:ascii="Sylfaen" w:hAnsi="Sylfaen" w:cs="Sylfaen"/>
              </w:rPr>
              <w:t>База.С</w:t>
            </w:r>
            <w:proofErr w:type="spellEnd"/>
            <w:r w:rsidRPr="00AC1877">
              <w:rPr>
                <w:rFonts w:ascii="Sylfaen" w:hAnsi="Sylfaen" w:cs="Sylfaen"/>
              </w:rPr>
              <w:t xml:space="preserve"> собакой история</w:t>
            </w:r>
          </w:p>
          <w:p w14:paraId="61F73C3D" w14:textId="77777777" w:rsidR="00AC1877" w:rsidRPr="00AC1877" w:rsidRDefault="00AC1877" w:rsidP="00F45853">
            <w:pPr>
              <w:spacing w:after="100"/>
              <w:jc w:val="center"/>
              <w:rPr>
                <w:rFonts w:ascii="Sylfaen" w:hAnsi="Sylfaen" w:cs="Sylfaen"/>
              </w:rPr>
            </w:pPr>
            <w:proofErr w:type="gramStart"/>
            <w:r w:rsidRPr="00AC1877">
              <w:rPr>
                <w:rFonts w:ascii="Sylfaen" w:hAnsi="Sylfaen" w:cs="Sylfaen"/>
              </w:rPr>
              <w:t>Левона</w:t>
            </w:r>
            <w:proofErr w:type="gramEnd"/>
            <w:r w:rsidRPr="00AC1877">
              <w:rPr>
                <w:rFonts w:ascii="Sylfaen" w:hAnsi="Sylfaen" w:cs="Sylfaen"/>
              </w:rPr>
              <w:t xml:space="preserve"> Из</w:t>
            </w:r>
          </w:p>
          <w:p w14:paraId="64CECBCC" w14:textId="77777777" w:rsidR="00AC1877" w:rsidRPr="00D72E9C" w:rsidRDefault="00AC1877" w:rsidP="00F45853">
            <w:pPr>
              <w:spacing w:after="100"/>
              <w:jc w:val="center"/>
              <w:rPr>
                <w:rFonts w:ascii="Sylfaen" w:hAnsi="Sylfaen" w:cs="Sylfaen"/>
                <w:highlight w:val="yellow"/>
                <w:lang w:val="en-US"/>
              </w:rPr>
            </w:pPr>
            <w:proofErr w:type="spellStart"/>
            <w:r w:rsidRPr="00D72E9C">
              <w:rPr>
                <w:rFonts w:ascii="Sylfaen" w:hAnsi="Sylfaen" w:cs="Sylfaen"/>
                <w:lang w:val="en-US"/>
              </w:rPr>
              <w:t>Зангак</w:t>
            </w:r>
            <w:proofErr w:type="spellEnd"/>
          </w:p>
        </w:tc>
        <w:tc>
          <w:tcPr>
            <w:tcW w:w="709" w:type="dxa"/>
            <w:vAlign w:val="center"/>
          </w:tcPr>
          <w:p w14:paraId="6C6D3091"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3ED1440" w14:textId="77777777" w:rsidR="00AC1877" w:rsidRPr="00D146E0" w:rsidRDefault="00AC1877" w:rsidP="00F45853">
            <w:pPr>
              <w:jc w:val="center"/>
              <w:rPr>
                <w:rFonts w:ascii="Sylfaen" w:hAnsi="Sylfaen" w:cs="Arial"/>
                <w:lang w:val="en-US"/>
              </w:rPr>
            </w:pPr>
            <w:r>
              <w:rPr>
                <w:rFonts w:ascii="Sylfaen" w:hAnsi="Sylfaen" w:cs="Arial"/>
                <w:lang w:val="en-US"/>
              </w:rPr>
              <w:t>1610</w:t>
            </w:r>
          </w:p>
        </w:tc>
        <w:tc>
          <w:tcPr>
            <w:tcW w:w="1181" w:type="dxa"/>
            <w:vAlign w:val="center"/>
          </w:tcPr>
          <w:p w14:paraId="292EB28B" w14:textId="77777777" w:rsidR="00AC1877" w:rsidRPr="00D146E0" w:rsidRDefault="00AC1877" w:rsidP="00F45853">
            <w:pPr>
              <w:jc w:val="center"/>
              <w:rPr>
                <w:rFonts w:ascii="Sylfaen" w:hAnsi="Sylfaen" w:cs="Arial"/>
                <w:lang w:val="en-US"/>
              </w:rPr>
            </w:pPr>
            <w:r>
              <w:rPr>
                <w:rFonts w:ascii="Sylfaen" w:hAnsi="Sylfaen" w:cs="Arial"/>
                <w:lang w:val="en-US"/>
              </w:rPr>
              <w:t>4830</w:t>
            </w:r>
          </w:p>
        </w:tc>
        <w:tc>
          <w:tcPr>
            <w:tcW w:w="567" w:type="dxa"/>
            <w:vAlign w:val="center"/>
          </w:tcPr>
          <w:p w14:paraId="7F84496C"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617" w:type="dxa"/>
            <w:vAlign w:val="center"/>
          </w:tcPr>
          <w:p w14:paraId="1101A6A7" w14:textId="77777777" w:rsidR="00AC1877" w:rsidRPr="00D146E0" w:rsidRDefault="00AC1877" w:rsidP="00F45853">
            <w:pPr>
              <w:jc w:val="center"/>
              <w:rPr>
                <w:rFonts w:ascii="Sylfaen" w:hAnsi="Sylfaen" w:cs="Arial"/>
                <w:lang w:val="en-US"/>
              </w:rPr>
            </w:pPr>
            <w:r>
              <w:rPr>
                <w:rFonts w:ascii="Sylfaen" w:hAnsi="Sylfaen" w:cs="Arial"/>
                <w:lang w:val="en-US"/>
              </w:rPr>
              <w:t>3</w:t>
            </w:r>
          </w:p>
        </w:tc>
        <w:tc>
          <w:tcPr>
            <w:tcW w:w="850" w:type="dxa"/>
          </w:tcPr>
          <w:p w14:paraId="0763163C" w14:textId="77777777" w:rsidR="00AC1877" w:rsidRDefault="00AC1877" w:rsidP="00F45853">
            <w:pPr>
              <w:jc w:val="center"/>
            </w:pPr>
            <w:r w:rsidRPr="0063246A">
              <w:t>2-й квартал</w:t>
            </w:r>
          </w:p>
        </w:tc>
      </w:tr>
      <w:tr w:rsidR="00AC1877" w:rsidRPr="00D146E0" w14:paraId="7B3DCF61" w14:textId="77777777" w:rsidTr="00F45853">
        <w:trPr>
          <w:trHeight w:val="1117"/>
        </w:trPr>
        <w:tc>
          <w:tcPr>
            <w:tcW w:w="817" w:type="dxa"/>
            <w:vAlign w:val="center"/>
          </w:tcPr>
          <w:p w14:paraId="07EA065F"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38033285" w14:textId="77777777" w:rsidR="00AC1877" w:rsidRDefault="00AC1877" w:rsidP="00F45853">
            <w:pPr>
              <w:jc w:val="center"/>
            </w:pPr>
            <w:r w:rsidRPr="000E2D36">
              <w:rPr>
                <w:rFonts w:ascii="Sylfaen" w:hAnsi="Sylfaen"/>
                <w:sz w:val="20"/>
                <w:szCs w:val="20"/>
                <w:lang w:val="en-US"/>
              </w:rPr>
              <w:t>22111120/92</w:t>
            </w:r>
          </w:p>
        </w:tc>
        <w:tc>
          <w:tcPr>
            <w:tcW w:w="1417" w:type="dxa"/>
            <w:vAlign w:val="center"/>
          </w:tcPr>
          <w:p w14:paraId="6DB5E125"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758B378F" w14:textId="77777777" w:rsidR="00AC1877" w:rsidRPr="00AC1877" w:rsidRDefault="00AC1877" w:rsidP="00F45853">
            <w:pPr>
              <w:spacing w:after="100"/>
              <w:jc w:val="center"/>
              <w:rPr>
                <w:rFonts w:ascii="Sylfaen" w:hAnsi="Sylfaen" w:cs="Sylfaen"/>
              </w:rPr>
            </w:pPr>
            <w:r w:rsidRPr="00D72E9C">
              <w:rPr>
                <w:rFonts w:ascii="Sylfaen" w:hAnsi="Sylfaen" w:cs="Sylfaen"/>
                <w:lang w:val="hy-AM"/>
              </w:rPr>
              <w:t>978-9939-68-707-0</w:t>
            </w:r>
          </w:p>
          <w:p w14:paraId="78DF512C" w14:textId="77777777" w:rsidR="00AC1877" w:rsidRPr="00AC1877" w:rsidRDefault="00AC1877" w:rsidP="00F45853">
            <w:pPr>
              <w:spacing w:after="100"/>
              <w:jc w:val="center"/>
              <w:rPr>
                <w:rFonts w:ascii="Sylfaen" w:hAnsi="Sylfaen" w:cs="Sylfaen"/>
              </w:rPr>
            </w:pPr>
            <w:r w:rsidRPr="00AC1877">
              <w:rPr>
                <w:rFonts w:ascii="Sylfaen" w:hAnsi="Sylfaen" w:cs="Sylfaen"/>
              </w:rPr>
              <w:t>Игрушек дом</w:t>
            </w:r>
          </w:p>
          <w:p w14:paraId="2A39F84D" w14:textId="77777777" w:rsidR="00AC1877" w:rsidRPr="00AC1877" w:rsidRDefault="00AC1877" w:rsidP="00F45853">
            <w:pPr>
              <w:spacing w:after="100"/>
              <w:jc w:val="center"/>
              <w:rPr>
                <w:rFonts w:ascii="Sylfaen" w:hAnsi="Sylfaen" w:cs="Sylfaen"/>
              </w:rPr>
            </w:pPr>
            <w:r w:rsidRPr="00AC1877">
              <w:rPr>
                <w:rFonts w:ascii="Sylfaen" w:hAnsi="Sylfaen" w:cs="Sylfaen"/>
              </w:rPr>
              <w:t xml:space="preserve">Аза </w:t>
            </w:r>
            <w:proofErr w:type="spellStart"/>
            <w:r w:rsidRPr="00AC1877">
              <w:rPr>
                <w:rFonts w:ascii="Sylfaen" w:hAnsi="Sylfaen" w:cs="Sylfaen"/>
              </w:rPr>
              <w:t>Асмик</w:t>
            </w:r>
            <w:proofErr w:type="spellEnd"/>
          </w:p>
          <w:p w14:paraId="0CF76A6F" w14:textId="77777777" w:rsidR="00AC1877" w:rsidRPr="00AC1877" w:rsidRDefault="00AC1877" w:rsidP="00F45853">
            <w:pPr>
              <w:spacing w:after="100"/>
              <w:jc w:val="center"/>
              <w:rPr>
                <w:rFonts w:ascii="Sylfaen" w:hAnsi="Sylfaen" w:cs="Sylfaen"/>
                <w:highlight w:val="yellow"/>
              </w:rPr>
            </w:pPr>
            <w:r w:rsidRPr="00AC1877">
              <w:rPr>
                <w:rFonts w:ascii="Sylfaen" w:hAnsi="Sylfaen" w:cs="Sylfaen"/>
              </w:rPr>
              <w:t>Колокольчик</w:t>
            </w:r>
          </w:p>
        </w:tc>
        <w:tc>
          <w:tcPr>
            <w:tcW w:w="709" w:type="dxa"/>
            <w:vAlign w:val="center"/>
          </w:tcPr>
          <w:p w14:paraId="0ABACA3E"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AED5C8E" w14:textId="77777777" w:rsidR="00AC1877" w:rsidRPr="00D146E0" w:rsidRDefault="00AC1877" w:rsidP="00F45853">
            <w:pPr>
              <w:jc w:val="center"/>
              <w:rPr>
                <w:rFonts w:ascii="Sylfaen" w:hAnsi="Sylfaen" w:cs="Arial"/>
                <w:lang w:val="en-US"/>
              </w:rPr>
            </w:pPr>
            <w:r>
              <w:rPr>
                <w:rFonts w:ascii="Sylfaen" w:hAnsi="Sylfaen" w:cs="Arial"/>
                <w:lang w:val="en-US"/>
              </w:rPr>
              <w:t>2880</w:t>
            </w:r>
          </w:p>
        </w:tc>
        <w:tc>
          <w:tcPr>
            <w:tcW w:w="1181" w:type="dxa"/>
            <w:vAlign w:val="center"/>
          </w:tcPr>
          <w:p w14:paraId="3F04779F" w14:textId="77777777" w:rsidR="00AC1877" w:rsidRPr="00D146E0" w:rsidRDefault="00AC1877" w:rsidP="00F45853">
            <w:pPr>
              <w:jc w:val="center"/>
              <w:rPr>
                <w:rFonts w:ascii="Sylfaen" w:hAnsi="Sylfaen" w:cs="Arial"/>
                <w:lang w:val="en-US"/>
              </w:rPr>
            </w:pPr>
            <w:r>
              <w:rPr>
                <w:rFonts w:ascii="Sylfaen" w:hAnsi="Sylfaen" w:cs="Arial"/>
                <w:lang w:val="en-US"/>
              </w:rPr>
              <w:t>11520</w:t>
            </w:r>
          </w:p>
        </w:tc>
        <w:tc>
          <w:tcPr>
            <w:tcW w:w="567" w:type="dxa"/>
            <w:vAlign w:val="center"/>
          </w:tcPr>
          <w:p w14:paraId="296DE5E8"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7819B245"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0CD8FBBA" w14:textId="77777777" w:rsidR="00AC1877" w:rsidRDefault="00AC1877" w:rsidP="00F45853">
            <w:pPr>
              <w:jc w:val="center"/>
            </w:pPr>
            <w:r w:rsidRPr="0063246A">
              <w:t>2-й квартал</w:t>
            </w:r>
          </w:p>
        </w:tc>
      </w:tr>
      <w:tr w:rsidR="00AC1877" w:rsidRPr="00D146E0" w14:paraId="64588F5C" w14:textId="77777777" w:rsidTr="00F45853">
        <w:trPr>
          <w:trHeight w:val="1117"/>
        </w:trPr>
        <w:tc>
          <w:tcPr>
            <w:tcW w:w="817" w:type="dxa"/>
            <w:vAlign w:val="center"/>
          </w:tcPr>
          <w:p w14:paraId="0D49C104"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617E64D5" w14:textId="77777777" w:rsidR="00AC1877" w:rsidRDefault="00AC1877" w:rsidP="00F45853">
            <w:pPr>
              <w:jc w:val="center"/>
            </w:pPr>
            <w:r w:rsidRPr="000E2D36">
              <w:rPr>
                <w:rFonts w:ascii="Sylfaen" w:hAnsi="Sylfaen"/>
                <w:sz w:val="20"/>
                <w:szCs w:val="20"/>
                <w:lang w:val="en-US"/>
              </w:rPr>
              <w:t>22111120/93</w:t>
            </w:r>
          </w:p>
        </w:tc>
        <w:tc>
          <w:tcPr>
            <w:tcW w:w="1417" w:type="dxa"/>
            <w:vAlign w:val="center"/>
          </w:tcPr>
          <w:p w14:paraId="48EF29ED"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1A284E2E" w14:textId="77777777" w:rsidR="00AC1877" w:rsidRDefault="00AC1877" w:rsidP="00F45853">
            <w:pPr>
              <w:spacing w:after="100"/>
              <w:jc w:val="center"/>
              <w:rPr>
                <w:rFonts w:ascii="Sylfaen" w:hAnsi="Sylfaen" w:cs="Sylfaen"/>
                <w:lang w:val="en-US"/>
              </w:rPr>
            </w:pPr>
            <w:r w:rsidRPr="00D72E9C">
              <w:rPr>
                <w:rFonts w:ascii="Sylfaen" w:hAnsi="Sylfaen" w:cs="Sylfaen"/>
                <w:lang w:val="hy-AM"/>
              </w:rPr>
              <w:t xml:space="preserve">Поэмы </w:t>
            </w:r>
          </w:p>
          <w:p w14:paraId="174BEF77" w14:textId="77777777" w:rsidR="00AC1877" w:rsidRDefault="00AC1877" w:rsidP="00F45853">
            <w:pPr>
              <w:spacing w:after="100"/>
              <w:jc w:val="center"/>
              <w:rPr>
                <w:rFonts w:ascii="Sylfaen" w:hAnsi="Sylfaen" w:cs="Sylfaen"/>
                <w:lang w:val="en-US"/>
              </w:rPr>
            </w:pPr>
            <w:proofErr w:type="spellStart"/>
            <w:r w:rsidRPr="00D72E9C">
              <w:rPr>
                <w:rFonts w:ascii="Sylfaen" w:hAnsi="Sylfaen" w:cs="Sylfaen"/>
                <w:lang w:val="en-US"/>
              </w:rPr>
              <w:t>Севак</w:t>
            </w:r>
            <w:proofErr w:type="spellEnd"/>
            <w:r w:rsidRPr="00D72E9C">
              <w:rPr>
                <w:rFonts w:ascii="Sylfaen" w:hAnsi="Sylfaen" w:cs="Sylfaen"/>
                <w:lang w:val="en-US"/>
              </w:rPr>
              <w:t xml:space="preserve"> </w:t>
            </w:r>
            <w:proofErr w:type="spellStart"/>
            <w:r w:rsidRPr="00D72E9C">
              <w:rPr>
                <w:rFonts w:ascii="Sylfaen" w:hAnsi="Sylfaen" w:cs="Sylfaen"/>
                <w:lang w:val="en-US"/>
              </w:rPr>
              <w:t>Паруйр</w:t>
            </w:r>
            <w:proofErr w:type="spellEnd"/>
          </w:p>
          <w:p w14:paraId="572E56E9" w14:textId="77777777" w:rsidR="00AC1877" w:rsidRPr="00D72E9C" w:rsidRDefault="00AC1877" w:rsidP="00F45853">
            <w:pPr>
              <w:spacing w:after="100"/>
              <w:jc w:val="center"/>
              <w:rPr>
                <w:rFonts w:ascii="Sylfaen" w:hAnsi="Sylfaen" w:cs="Sylfaen"/>
                <w:highlight w:val="yellow"/>
                <w:lang w:val="en-US"/>
              </w:rPr>
            </w:pPr>
            <w:proofErr w:type="spellStart"/>
            <w:r w:rsidRPr="00D72E9C">
              <w:rPr>
                <w:rFonts w:ascii="Sylfaen" w:hAnsi="Sylfaen" w:cs="Sylfaen"/>
                <w:lang w:val="en-US"/>
              </w:rPr>
              <w:t>Овчины</w:t>
            </w:r>
            <w:proofErr w:type="spellEnd"/>
          </w:p>
        </w:tc>
        <w:tc>
          <w:tcPr>
            <w:tcW w:w="709" w:type="dxa"/>
            <w:vAlign w:val="center"/>
          </w:tcPr>
          <w:p w14:paraId="27C908B4"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665FB5FC" w14:textId="77777777" w:rsidR="00AC1877" w:rsidRPr="00D146E0" w:rsidRDefault="00AC1877" w:rsidP="00F45853">
            <w:pPr>
              <w:jc w:val="center"/>
              <w:rPr>
                <w:rFonts w:ascii="Sylfaen" w:hAnsi="Sylfaen" w:cs="Arial"/>
                <w:lang w:val="en-US"/>
              </w:rPr>
            </w:pPr>
            <w:r>
              <w:rPr>
                <w:rFonts w:ascii="Sylfaen" w:hAnsi="Sylfaen" w:cs="Arial"/>
                <w:lang w:val="en-US"/>
              </w:rPr>
              <w:t>4200</w:t>
            </w:r>
          </w:p>
        </w:tc>
        <w:tc>
          <w:tcPr>
            <w:tcW w:w="1181" w:type="dxa"/>
            <w:vAlign w:val="center"/>
          </w:tcPr>
          <w:p w14:paraId="00D5612A" w14:textId="77777777" w:rsidR="00AC1877" w:rsidRPr="00D146E0" w:rsidRDefault="00AC1877" w:rsidP="00F45853">
            <w:pPr>
              <w:jc w:val="center"/>
              <w:rPr>
                <w:rFonts w:ascii="Sylfaen" w:hAnsi="Sylfaen" w:cs="Arial"/>
                <w:lang w:val="en-US"/>
              </w:rPr>
            </w:pPr>
            <w:r>
              <w:rPr>
                <w:rFonts w:ascii="Sylfaen" w:hAnsi="Sylfaen" w:cs="Arial"/>
                <w:lang w:val="en-US"/>
              </w:rPr>
              <w:t>16800</w:t>
            </w:r>
          </w:p>
        </w:tc>
        <w:tc>
          <w:tcPr>
            <w:tcW w:w="567" w:type="dxa"/>
            <w:vAlign w:val="center"/>
          </w:tcPr>
          <w:p w14:paraId="14FD28DB"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4F150D8F"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75B60E89" w14:textId="77777777" w:rsidR="00AC1877" w:rsidRDefault="00AC1877" w:rsidP="00F45853">
            <w:pPr>
              <w:jc w:val="center"/>
            </w:pPr>
            <w:r w:rsidRPr="0063246A">
              <w:t>2-й квартал</w:t>
            </w:r>
          </w:p>
        </w:tc>
      </w:tr>
      <w:tr w:rsidR="00AC1877" w:rsidRPr="00D146E0" w14:paraId="262F6EE2" w14:textId="77777777" w:rsidTr="00F45853">
        <w:trPr>
          <w:trHeight w:val="1117"/>
        </w:trPr>
        <w:tc>
          <w:tcPr>
            <w:tcW w:w="817" w:type="dxa"/>
            <w:vAlign w:val="center"/>
          </w:tcPr>
          <w:p w14:paraId="3480A459" w14:textId="77777777" w:rsidR="00AC1877" w:rsidRPr="00D146E0" w:rsidRDefault="00AC1877" w:rsidP="00AC1877">
            <w:pPr>
              <w:numPr>
                <w:ilvl w:val="0"/>
                <w:numId w:val="13"/>
              </w:numPr>
              <w:ind w:left="997"/>
              <w:jc w:val="center"/>
              <w:rPr>
                <w:rFonts w:ascii="Sylfaen" w:hAnsi="Sylfaen"/>
                <w:sz w:val="20"/>
                <w:szCs w:val="20"/>
              </w:rPr>
            </w:pPr>
          </w:p>
        </w:tc>
        <w:tc>
          <w:tcPr>
            <w:tcW w:w="1418" w:type="dxa"/>
            <w:vAlign w:val="center"/>
          </w:tcPr>
          <w:p w14:paraId="462DC1B3" w14:textId="77777777" w:rsidR="00AC1877" w:rsidRDefault="00AC1877" w:rsidP="00F45853">
            <w:pPr>
              <w:jc w:val="center"/>
            </w:pPr>
            <w:r w:rsidRPr="000E2D36">
              <w:rPr>
                <w:rFonts w:ascii="Sylfaen" w:hAnsi="Sylfaen"/>
                <w:sz w:val="20"/>
                <w:szCs w:val="20"/>
                <w:lang w:val="en-US"/>
              </w:rPr>
              <w:t>22111120/94</w:t>
            </w:r>
          </w:p>
        </w:tc>
        <w:tc>
          <w:tcPr>
            <w:tcW w:w="1417" w:type="dxa"/>
            <w:vAlign w:val="center"/>
          </w:tcPr>
          <w:p w14:paraId="646CC1EC" w14:textId="77777777" w:rsidR="00AC1877" w:rsidRPr="00672FA4" w:rsidRDefault="00AC1877" w:rsidP="00F45853">
            <w:pPr>
              <w:jc w:val="center"/>
              <w:rPr>
                <w:sz w:val="18"/>
                <w:szCs w:val="18"/>
              </w:rPr>
            </w:pPr>
            <w:r w:rsidRPr="00672FA4">
              <w:rPr>
                <w:rFonts w:ascii="Sylfaen" w:hAnsi="Sylfaen"/>
                <w:sz w:val="18"/>
                <w:szCs w:val="18"/>
                <w:lang w:val="hy-AM"/>
              </w:rPr>
              <w:t>Библиотеки книги</w:t>
            </w:r>
          </w:p>
        </w:tc>
        <w:tc>
          <w:tcPr>
            <w:tcW w:w="2740" w:type="dxa"/>
          </w:tcPr>
          <w:p w14:paraId="3B586908" w14:textId="77777777" w:rsidR="00AC1877" w:rsidRDefault="00AC1877" w:rsidP="00F45853">
            <w:pPr>
              <w:spacing w:after="100"/>
              <w:jc w:val="center"/>
              <w:rPr>
                <w:rFonts w:ascii="Sylfaen" w:hAnsi="Sylfaen" w:cs="Sylfaen"/>
                <w:lang w:val="en-US"/>
              </w:rPr>
            </w:pPr>
            <w:r w:rsidRPr="00056C01">
              <w:rPr>
                <w:rFonts w:ascii="Sylfaen" w:hAnsi="Sylfaen" w:cs="Sylfaen"/>
                <w:lang w:val="hy-AM"/>
              </w:rPr>
              <w:t>978-9939-60-955-3</w:t>
            </w:r>
          </w:p>
          <w:p w14:paraId="49C219C5" w14:textId="77777777" w:rsidR="00AC1877" w:rsidRPr="00AC1877" w:rsidRDefault="00AC1877" w:rsidP="00F45853">
            <w:pPr>
              <w:spacing w:after="100"/>
              <w:jc w:val="center"/>
              <w:rPr>
                <w:rFonts w:ascii="Sylfaen" w:hAnsi="Sylfaen" w:cs="Sylfaen"/>
              </w:rPr>
            </w:pPr>
            <w:r w:rsidRPr="00AC1877">
              <w:rPr>
                <w:rFonts w:ascii="Sylfaen" w:hAnsi="Sylfaen" w:cs="Sylfaen"/>
              </w:rPr>
              <w:t>Останется спит на. Жди меня на небесах 2</w:t>
            </w:r>
          </w:p>
          <w:p w14:paraId="36636772" w14:textId="77777777" w:rsidR="00AC1877" w:rsidRDefault="00AC1877" w:rsidP="00F45853">
            <w:pPr>
              <w:spacing w:after="100"/>
              <w:jc w:val="center"/>
              <w:rPr>
                <w:rFonts w:ascii="Sylfaen" w:hAnsi="Sylfaen" w:cs="Sylfaen"/>
                <w:lang w:val="en-US"/>
              </w:rPr>
            </w:pPr>
            <w:proofErr w:type="spellStart"/>
            <w:r w:rsidRPr="00056C01">
              <w:rPr>
                <w:rFonts w:ascii="Sylfaen" w:hAnsi="Sylfaen" w:cs="Sylfaen"/>
                <w:lang w:val="en-US"/>
              </w:rPr>
              <w:t>Маркарян</w:t>
            </w:r>
            <w:proofErr w:type="spellEnd"/>
            <w:r w:rsidRPr="00056C01">
              <w:rPr>
                <w:rFonts w:ascii="Sylfaen" w:hAnsi="Sylfaen" w:cs="Sylfaen"/>
                <w:lang w:val="en-US"/>
              </w:rPr>
              <w:t xml:space="preserve"> </w:t>
            </w:r>
            <w:proofErr w:type="spellStart"/>
            <w:r w:rsidRPr="00056C01">
              <w:rPr>
                <w:rFonts w:ascii="Sylfaen" w:hAnsi="Sylfaen" w:cs="Sylfaen"/>
                <w:lang w:val="en-US"/>
              </w:rPr>
              <w:t>Рафаэль</w:t>
            </w:r>
            <w:proofErr w:type="spellEnd"/>
          </w:p>
          <w:p w14:paraId="1E8441D4" w14:textId="77777777" w:rsidR="00AC1877" w:rsidRPr="00056C01" w:rsidRDefault="00AC1877" w:rsidP="00F45853">
            <w:pPr>
              <w:spacing w:after="100"/>
              <w:jc w:val="center"/>
              <w:rPr>
                <w:rFonts w:ascii="Sylfaen" w:hAnsi="Sylfaen" w:cs="Sylfaen"/>
                <w:highlight w:val="yellow"/>
                <w:lang w:val="en-US"/>
              </w:rPr>
            </w:pPr>
            <w:r w:rsidRPr="00056C01">
              <w:rPr>
                <w:rFonts w:ascii="Sylfaen" w:hAnsi="Sylfaen" w:cs="Sylfaen"/>
                <w:lang w:val="en-US"/>
              </w:rPr>
              <w:t>МВ-ПРИНТ</w:t>
            </w:r>
          </w:p>
        </w:tc>
        <w:tc>
          <w:tcPr>
            <w:tcW w:w="709" w:type="dxa"/>
            <w:vAlign w:val="center"/>
          </w:tcPr>
          <w:p w14:paraId="52DE2B72" w14:textId="77777777" w:rsidR="00AC1877" w:rsidRPr="00D146E0" w:rsidRDefault="00AC1877" w:rsidP="00F45853">
            <w:pPr>
              <w:jc w:val="center"/>
              <w:rPr>
                <w:rFonts w:ascii="Sylfaen" w:hAnsi="Sylfaen"/>
              </w:rPr>
            </w:pPr>
            <w:r w:rsidRPr="00D146E0">
              <w:rPr>
                <w:rFonts w:ascii="Sylfaen" w:hAnsi="Sylfaen"/>
                <w:sz w:val="20"/>
                <w:szCs w:val="20"/>
                <w:lang w:val="hy-AM"/>
              </w:rPr>
              <w:t>шт</w:t>
            </w:r>
          </w:p>
        </w:tc>
        <w:tc>
          <w:tcPr>
            <w:tcW w:w="945" w:type="dxa"/>
            <w:vAlign w:val="center"/>
          </w:tcPr>
          <w:p w14:paraId="30358E8E" w14:textId="77777777" w:rsidR="00AC1877" w:rsidRPr="00D146E0" w:rsidRDefault="00AC1877" w:rsidP="00F45853">
            <w:pPr>
              <w:jc w:val="center"/>
              <w:rPr>
                <w:rFonts w:ascii="Sylfaen" w:hAnsi="Sylfaen" w:cs="Arial"/>
                <w:lang w:val="en-US"/>
              </w:rPr>
            </w:pPr>
            <w:r>
              <w:rPr>
                <w:rFonts w:ascii="Sylfaen" w:hAnsi="Sylfaen" w:cs="Arial"/>
                <w:lang w:val="en-US"/>
              </w:rPr>
              <w:t>3010</w:t>
            </w:r>
          </w:p>
        </w:tc>
        <w:tc>
          <w:tcPr>
            <w:tcW w:w="1181" w:type="dxa"/>
            <w:vAlign w:val="center"/>
          </w:tcPr>
          <w:p w14:paraId="11AAA4C5" w14:textId="77777777" w:rsidR="00AC1877" w:rsidRPr="00D146E0" w:rsidRDefault="00AC1877" w:rsidP="00F45853">
            <w:pPr>
              <w:jc w:val="center"/>
              <w:rPr>
                <w:rFonts w:ascii="Sylfaen" w:hAnsi="Sylfaen" w:cs="Arial"/>
                <w:lang w:val="en-US"/>
              </w:rPr>
            </w:pPr>
            <w:r>
              <w:rPr>
                <w:rFonts w:ascii="Sylfaen" w:hAnsi="Sylfaen" w:cs="Arial"/>
                <w:lang w:val="en-US"/>
              </w:rPr>
              <w:t>12040</w:t>
            </w:r>
          </w:p>
        </w:tc>
        <w:tc>
          <w:tcPr>
            <w:tcW w:w="567" w:type="dxa"/>
            <w:vAlign w:val="center"/>
          </w:tcPr>
          <w:p w14:paraId="5A7FE278"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617" w:type="dxa"/>
            <w:vAlign w:val="center"/>
          </w:tcPr>
          <w:p w14:paraId="77200BAD" w14:textId="77777777" w:rsidR="00AC1877" w:rsidRPr="00D146E0" w:rsidRDefault="00AC1877" w:rsidP="00F45853">
            <w:pPr>
              <w:jc w:val="center"/>
              <w:rPr>
                <w:rFonts w:ascii="Sylfaen" w:hAnsi="Sylfaen" w:cs="Arial"/>
                <w:lang w:val="en-US"/>
              </w:rPr>
            </w:pPr>
            <w:r>
              <w:rPr>
                <w:rFonts w:ascii="Sylfaen" w:hAnsi="Sylfaen" w:cs="Arial"/>
                <w:lang w:val="en-US"/>
              </w:rPr>
              <w:t>4</w:t>
            </w:r>
          </w:p>
        </w:tc>
        <w:tc>
          <w:tcPr>
            <w:tcW w:w="850" w:type="dxa"/>
          </w:tcPr>
          <w:p w14:paraId="236CF63E" w14:textId="77777777" w:rsidR="00AC1877" w:rsidRDefault="00AC1877" w:rsidP="00F45853">
            <w:pPr>
              <w:jc w:val="center"/>
            </w:pPr>
            <w:r w:rsidRPr="0063246A">
              <w:t>2-й квартал</w:t>
            </w:r>
          </w:p>
        </w:tc>
      </w:tr>
    </w:tbl>
    <w:p w14:paraId="575F6B6A" w14:textId="77777777" w:rsidR="00AC1877" w:rsidRPr="008A41A6" w:rsidRDefault="00AC1877" w:rsidP="008A41A6">
      <w:pPr>
        <w:widowControl w:val="0"/>
        <w:spacing w:after="160"/>
        <w:jc w:val="center"/>
        <w:rPr>
          <w:rFonts w:ascii="GHEA Grapalat" w:hAnsi="GHEA Grapalat"/>
        </w:rPr>
      </w:pPr>
    </w:p>
    <w:p w14:paraId="51B4AD6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9EAFD9" w14:textId="77777777" w:rsidTr="00E22E51">
        <w:trPr>
          <w:jc w:val="center"/>
        </w:trPr>
        <w:tc>
          <w:tcPr>
            <w:tcW w:w="4536" w:type="dxa"/>
          </w:tcPr>
          <w:p w14:paraId="1B6E446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0421AE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30EC5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8B5881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322934" w14:textId="77777777" w:rsidR="00071D1C" w:rsidRPr="00B138F3" w:rsidRDefault="00071D1C" w:rsidP="00B46D58">
            <w:pPr>
              <w:widowControl w:val="0"/>
              <w:jc w:val="center"/>
              <w:rPr>
                <w:rFonts w:ascii="GHEA Grapalat" w:hAnsi="GHEA Grapalat"/>
              </w:rPr>
            </w:pPr>
          </w:p>
        </w:tc>
        <w:tc>
          <w:tcPr>
            <w:tcW w:w="4343" w:type="dxa"/>
          </w:tcPr>
          <w:p w14:paraId="6A6383B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6C1A6F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E2EA87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F00F40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CCCE2A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B213F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7B8EF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14:paraId="40276B2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E2E5C5A" w14:textId="77777777" w:rsidTr="00332A28">
        <w:trPr>
          <w:trHeight w:val="305"/>
          <w:jc w:val="center"/>
        </w:trPr>
        <w:tc>
          <w:tcPr>
            <w:tcW w:w="15905" w:type="dxa"/>
            <w:gridSpan w:val="16"/>
          </w:tcPr>
          <w:p w14:paraId="434662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2140F5" w14:textId="77777777" w:rsidTr="00332A28">
        <w:trPr>
          <w:trHeight w:val="747"/>
          <w:jc w:val="center"/>
        </w:trPr>
        <w:tc>
          <w:tcPr>
            <w:tcW w:w="1724" w:type="dxa"/>
            <w:vAlign w:val="center"/>
          </w:tcPr>
          <w:p w14:paraId="5399F1E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3E181C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D3CBA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6DC07A50"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32A28" w:rsidRPr="00332A28">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14:paraId="7C3C03A9" w14:textId="77777777" w:rsidTr="00AB4EAB">
        <w:trPr>
          <w:trHeight w:val="594"/>
          <w:jc w:val="center"/>
        </w:trPr>
        <w:tc>
          <w:tcPr>
            <w:tcW w:w="1724" w:type="dxa"/>
          </w:tcPr>
          <w:p w14:paraId="72C5AE13" w14:textId="77777777" w:rsidR="00071D1C" w:rsidRPr="00B138F3" w:rsidRDefault="00071D1C" w:rsidP="00B46D58">
            <w:pPr>
              <w:widowControl w:val="0"/>
              <w:jc w:val="center"/>
              <w:rPr>
                <w:rFonts w:ascii="GHEA Grapalat" w:hAnsi="GHEA Grapalat"/>
                <w:sz w:val="16"/>
                <w:szCs w:val="16"/>
              </w:rPr>
            </w:pPr>
          </w:p>
        </w:tc>
        <w:tc>
          <w:tcPr>
            <w:tcW w:w="2155" w:type="dxa"/>
          </w:tcPr>
          <w:p w14:paraId="24B3FC26" w14:textId="77777777" w:rsidR="00071D1C" w:rsidRPr="00B138F3" w:rsidRDefault="00071D1C" w:rsidP="00B46D58">
            <w:pPr>
              <w:widowControl w:val="0"/>
              <w:jc w:val="center"/>
              <w:rPr>
                <w:rFonts w:ascii="GHEA Grapalat" w:hAnsi="GHEA Grapalat"/>
                <w:sz w:val="16"/>
                <w:szCs w:val="16"/>
              </w:rPr>
            </w:pPr>
          </w:p>
        </w:tc>
        <w:tc>
          <w:tcPr>
            <w:tcW w:w="1293" w:type="dxa"/>
          </w:tcPr>
          <w:p w14:paraId="27DD115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6EF717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AE12F9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BEC48C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2B1546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80010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58D3A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600B54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437C46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A7597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C48AA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AD13EB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85F50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BA74CDA" w14:textId="77777777" w:rsidR="00071D1C" w:rsidRPr="00332A28"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C1877" w:rsidRPr="00B138F3" w14:paraId="3F0E2705" w14:textId="77777777" w:rsidTr="002F6014">
        <w:trPr>
          <w:trHeight w:val="404"/>
          <w:jc w:val="center"/>
        </w:trPr>
        <w:tc>
          <w:tcPr>
            <w:tcW w:w="1724" w:type="dxa"/>
          </w:tcPr>
          <w:p w14:paraId="25655AA4" w14:textId="72435910" w:rsidR="00AC1877" w:rsidRPr="00AC1877" w:rsidRDefault="00AC1877" w:rsidP="00AC1877">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88</w:t>
            </w:r>
          </w:p>
        </w:tc>
        <w:tc>
          <w:tcPr>
            <w:tcW w:w="2155" w:type="dxa"/>
          </w:tcPr>
          <w:p w14:paraId="3C52FCF3" w14:textId="1EAD3E2C" w:rsidR="00AC1877" w:rsidRPr="00AC1877" w:rsidRDefault="00AC1877" w:rsidP="00AC1877">
            <w:pPr>
              <w:widowControl w:val="0"/>
              <w:jc w:val="center"/>
              <w:rPr>
                <w:rFonts w:ascii="GHEA Grapalat" w:hAnsi="GHEA Grapalat"/>
                <w:sz w:val="16"/>
                <w:szCs w:val="16"/>
                <w:lang w:val="hy-AM"/>
              </w:rPr>
            </w:pPr>
            <w:r w:rsidRPr="00332A28">
              <w:rPr>
                <w:lang w:val="en-US" w:eastAsia="en-US" w:bidi="ar-SA"/>
              </w:rPr>
              <w:t>22111120/1</w:t>
            </w:r>
            <w:r>
              <w:rPr>
                <w:lang w:val="en-US" w:eastAsia="en-US" w:bidi="ar-SA"/>
              </w:rPr>
              <w:t>-</w:t>
            </w:r>
            <w:r w:rsidRPr="004170FF">
              <w:rPr>
                <w:lang w:val="en-US"/>
              </w:rPr>
              <w:t>22111120/</w:t>
            </w:r>
            <w:r>
              <w:rPr>
                <w:lang w:val="hy-AM"/>
              </w:rPr>
              <w:t>88</w:t>
            </w:r>
          </w:p>
        </w:tc>
        <w:tc>
          <w:tcPr>
            <w:tcW w:w="1293" w:type="dxa"/>
          </w:tcPr>
          <w:p w14:paraId="56BED908" w14:textId="77777777" w:rsidR="00AC1877" w:rsidRPr="00B138F3" w:rsidRDefault="00AC1877" w:rsidP="00AC1877">
            <w:pPr>
              <w:widowControl w:val="0"/>
              <w:jc w:val="center"/>
              <w:rPr>
                <w:rFonts w:ascii="GHEA Grapalat" w:hAnsi="GHEA Grapalat"/>
                <w:sz w:val="16"/>
                <w:szCs w:val="16"/>
              </w:rPr>
            </w:pPr>
            <w:r w:rsidRPr="00332A28">
              <w:rPr>
                <w:rFonts w:ascii="GHEA Grapalat" w:hAnsi="GHEA Grapalat"/>
                <w:sz w:val="20"/>
                <w:lang w:val="hy-AM" w:eastAsia="en-US" w:bidi="ar-SA"/>
              </w:rPr>
              <w:t>Библиотеки книги</w:t>
            </w:r>
          </w:p>
        </w:tc>
        <w:tc>
          <w:tcPr>
            <w:tcW w:w="1007" w:type="dxa"/>
            <w:vAlign w:val="center"/>
          </w:tcPr>
          <w:p w14:paraId="7298F12E" w14:textId="77777777" w:rsidR="00AC1877" w:rsidRPr="00332A28" w:rsidRDefault="00AC1877" w:rsidP="00AC1877">
            <w:pPr>
              <w:widowControl w:val="0"/>
              <w:jc w:val="center"/>
              <w:rPr>
                <w:rFonts w:ascii="GHEA Grapalat" w:hAnsi="GHEA Grapalat"/>
                <w:sz w:val="16"/>
                <w:szCs w:val="16"/>
                <w:lang w:val="en-US"/>
              </w:rPr>
            </w:pPr>
            <w:r>
              <w:rPr>
                <w:rFonts w:ascii="GHEA Grapalat" w:hAnsi="GHEA Grapalat"/>
                <w:sz w:val="16"/>
                <w:szCs w:val="16"/>
                <w:lang w:val="en-US"/>
              </w:rPr>
              <w:t>-</w:t>
            </w:r>
          </w:p>
        </w:tc>
        <w:tc>
          <w:tcPr>
            <w:tcW w:w="1006" w:type="dxa"/>
            <w:vAlign w:val="center"/>
          </w:tcPr>
          <w:p w14:paraId="7069536A" w14:textId="77777777" w:rsidR="00AC1877" w:rsidRPr="00332A28" w:rsidRDefault="00AC1877" w:rsidP="00AC1877">
            <w:pPr>
              <w:widowControl w:val="0"/>
              <w:jc w:val="center"/>
              <w:rPr>
                <w:rFonts w:ascii="GHEA Grapalat" w:hAnsi="GHEA Grapalat"/>
                <w:sz w:val="16"/>
                <w:szCs w:val="16"/>
                <w:lang w:val="en-US"/>
              </w:rPr>
            </w:pPr>
            <w:r>
              <w:rPr>
                <w:rFonts w:ascii="GHEA Grapalat" w:hAnsi="GHEA Grapalat"/>
                <w:sz w:val="16"/>
                <w:szCs w:val="16"/>
                <w:lang w:val="en-US"/>
              </w:rPr>
              <w:t>-</w:t>
            </w:r>
          </w:p>
        </w:tc>
        <w:tc>
          <w:tcPr>
            <w:tcW w:w="718" w:type="dxa"/>
            <w:vAlign w:val="center"/>
          </w:tcPr>
          <w:p w14:paraId="13B20451" w14:textId="77777777" w:rsidR="00AC1877" w:rsidRPr="00332A28" w:rsidRDefault="00AC1877" w:rsidP="00AC1877">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61" w:type="dxa"/>
            <w:vAlign w:val="center"/>
          </w:tcPr>
          <w:p w14:paraId="2F5C662D" w14:textId="77777777" w:rsidR="00AC1877" w:rsidRPr="00332A28" w:rsidRDefault="00AC1877" w:rsidP="00AC1877">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45" w:type="dxa"/>
            <w:vAlign w:val="center"/>
          </w:tcPr>
          <w:p w14:paraId="06C8A285" w14:textId="076109C1" w:rsidR="00AC1877" w:rsidRPr="0060063A" w:rsidRDefault="00AC1877" w:rsidP="00AC1877">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606" w:type="dxa"/>
          </w:tcPr>
          <w:p w14:paraId="5A0F7772" w14:textId="0123B96F" w:rsidR="00AC1877" w:rsidRPr="0060063A" w:rsidRDefault="00AC1877" w:rsidP="00AC1877">
            <w:pPr>
              <w:widowControl w:val="0"/>
              <w:jc w:val="center"/>
              <w:rPr>
                <w:rFonts w:ascii="GHEA Grapalat" w:hAnsi="GHEA Grapalat" w:cs="Arial"/>
                <w:sz w:val="16"/>
                <w:szCs w:val="16"/>
                <w:lang w:val="en-US"/>
              </w:rPr>
            </w:pPr>
            <w:r w:rsidRPr="00852646">
              <w:rPr>
                <w:rFonts w:ascii="GHEA Grapalat" w:hAnsi="GHEA Grapalat"/>
                <w:sz w:val="16"/>
                <w:szCs w:val="16"/>
                <w:lang w:val="en-US"/>
              </w:rPr>
              <w:t>100</w:t>
            </w:r>
            <w:r w:rsidRPr="00852646">
              <w:rPr>
                <w:rFonts w:ascii="GHEA Grapalat" w:hAnsi="GHEA Grapalat"/>
                <w:sz w:val="16"/>
                <w:szCs w:val="16"/>
              </w:rPr>
              <w:t xml:space="preserve"> %</w:t>
            </w:r>
          </w:p>
        </w:tc>
        <w:tc>
          <w:tcPr>
            <w:tcW w:w="718" w:type="dxa"/>
          </w:tcPr>
          <w:p w14:paraId="1E6633EC" w14:textId="1C65DCE3" w:rsidR="00AC1877" w:rsidRPr="0060063A" w:rsidRDefault="00AC1877" w:rsidP="00AC1877">
            <w:pPr>
              <w:widowControl w:val="0"/>
              <w:jc w:val="center"/>
              <w:rPr>
                <w:rFonts w:ascii="GHEA Grapalat" w:hAnsi="GHEA Grapalat" w:cs="Arial"/>
                <w:sz w:val="16"/>
                <w:szCs w:val="16"/>
                <w:lang w:val="en-US"/>
              </w:rPr>
            </w:pPr>
            <w:r w:rsidRPr="00852646">
              <w:rPr>
                <w:rFonts w:ascii="GHEA Grapalat" w:hAnsi="GHEA Grapalat"/>
                <w:sz w:val="16"/>
                <w:szCs w:val="16"/>
                <w:lang w:val="en-US"/>
              </w:rPr>
              <w:t>100</w:t>
            </w:r>
            <w:r w:rsidRPr="00852646">
              <w:rPr>
                <w:rFonts w:ascii="GHEA Grapalat" w:hAnsi="GHEA Grapalat"/>
                <w:sz w:val="16"/>
                <w:szCs w:val="16"/>
              </w:rPr>
              <w:t xml:space="preserve"> %</w:t>
            </w:r>
          </w:p>
        </w:tc>
        <w:tc>
          <w:tcPr>
            <w:tcW w:w="854" w:type="dxa"/>
          </w:tcPr>
          <w:p w14:paraId="51E2A09A" w14:textId="113CDDBF" w:rsidR="00AC1877" w:rsidRPr="0060063A" w:rsidRDefault="00AC1877" w:rsidP="00AC1877">
            <w:pPr>
              <w:widowControl w:val="0"/>
              <w:jc w:val="center"/>
              <w:rPr>
                <w:rFonts w:ascii="GHEA Grapalat" w:hAnsi="GHEA Grapalat" w:cs="Arial"/>
                <w:sz w:val="16"/>
                <w:szCs w:val="16"/>
                <w:lang w:val="en-US"/>
              </w:rPr>
            </w:pPr>
            <w:r w:rsidRPr="00852646">
              <w:rPr>
                <w:rFonts w:ascii="GHEA Grapalat" w:hAnsi="GHEA Grapalat"/>
                <w:sz w:val="16"/>
                <w:szCs w:val="16"/>
                <w:lang w:val="en-US"/>
              </w:rPr>
              <w:t>100</w:t>
            </w:r>
            <w:r w:rsidRPr="00852646">
              <w:rPr>
                <w:rFonts w:ascii="GHEA Grapalat" w:hAnsi="GHEA Grapalat"/>
                <w:sz w:val="16"/>
                <w:szCs w:val="16"/>
              </w:rPr>
              <w:t xml:space="preserve"> %</w:t>
            </w:r>
          </w:p>
        </w:tc>
        <w:tc>
          <w:tcPr>
            <w:tcW w:w="868" w:type="dxa"/>
          </w:tcPr>
          <w:p w14:paraId="7E3812CD" w14:textId="7868C6C5" w:rsidR="00AC1877" w:rsidRPr="0060063A" w:rsidRDefault="00AC1877" w:rsidP="00AC1877">
            <w:pPr>
              <w:widowControl w:val="0"/>
              <w:jc w:val="center"/>
              <w:rPr>
                <w:rFonts w:ascii="GHEA Grapalat" w:hAnsi="GHEA Grapalat" w:cs="Arial"/>
                <w:sz w:val="16"/>
                <w:szCs w:val="16"/>
                <w:lang w:val="hy-AM"/>
              </w:rPr>
            </w:pPr>
            <w:r w:rsidRPr="00852646">
              <w:rPr>
                <w:rFonts w:ascii="GHEA Grapalat" w:hAnsi="GHEA Grapalat"/>
                <w:sz w:val="16"/>
                <w:szCs w:val="16"/>
                <w:lang w:val="en-US"/>
              </w:rPr>
              <w:t>100</w:t>
            </w:r>
            <w:r w:rsidRPr="00852646">
              <w:rPr>
                <w:rFonts w:ascii="GHEA Grapalat" w:hAnsi="GHEA Grapalat"/>
                <w:sz w:val="16"/>
                <w:szCs w:val="16"/>
              </w:rPr>
              <w:t xml:space="preserve"> %</w:t>
            </w:r>
          </w:p>
        </w:tc>
        <w:tc>
          <w:tcPr>
            <w:tcW w:w="861" w:type="dxa"/>
            <w:vAlign w:val="center"/>
          </w:tcPr>
          <w:p w14:paraId="48364107" w14:textId="77777777" w:rsidR="00AC1877" w:rsidRPr="00B138F3" w:rsidRDefault="00AC1877" w:rsidP="00AC187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7" w:type="dxa"/>
            <w:vAlign w:val="center"/>
          </w:tcPr>
          <w:p w14:paraId="64697B70" w14:textId="77777777" w:rsidR="00AC1877" w:rsidRPr="00B138F3" w:rsidRDefault="00AC1877" w:rsidP="00AC187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14:paraId="3DB165FB" w14:textId="77777777" w:rsidR="00AC1877" w:rsidRPr="00B138F3" w:rsidRDefault="00AC1877" w:rsidP="00AC187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59A23668" w14:textId="77777777" w:rsidR="00AC1877" w:rsidRPr="00B138F3" w:rsidRDefault="00AC1877" w:rsidP="00AC187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1CFBD29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B0759CA" w14:textId="77777777" w:rsidTr="00E22E51">
        <w:trPr>
          <w:jc w:val="center"/>
        </w:trPr>
        <w:tc>
          <w:tcPr>
            <w:tcW w:w="4536" w:type="dxa"/>
          </w:tcPr>
          <w:p w14:paraId="03CADA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32EC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A5989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DBEE7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590136" w14:textId="77777777" w:rsidR="00071D1C" w:rsidRPr="00B138F3" w:rsidRDefault="00071D1C" w:rsidP="00B46D58">
            <w:pPr>
              <w:widowControl w:val="0"/>
              <w:spacing w:after="160"/>
              <w:jc w:val="center"/>
              <w:rPr>
                <w:rFonts w:ascii="GHEA Grapalat" w:hAnsi="GHEA Grapalat"/>
              </w:rPr>
            </w:pPr>
          </w:p>
        </w:tc>
        <w:tc>
          <w:tcPr>
            <w:tcW w:w="4343" w:type="dxa"/>
          </w:tcPr>
          <w:p w14:paraId="089039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FF134C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38278A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5C828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40C8CCC"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08255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3288EC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F9CB3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FFE93D8" w14:textId="77777777" w:rsidTr="007A2020">
        <w:trPr>
          <w:tblCellSpacing w:w="7" w:type="dxa"/>
          <w:jc w:val="center"/>
        </w:trPr>
        <w:tc>
          <w:tcPr>
            <w:tcW w:w="0" w:type="auto"/>
            <w:vAlign w:val="center"/>
          </w:tcPr>
          <w:p w14:paraId="2AF611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D0123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FABE4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068DB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1C761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905E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2B31B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C287A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7F638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BEDEC1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187CD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1E883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47AAE85" w14:textId="77777777" w:rsidR="0038400D" w:rsidRPr="00B138F3" w:rsidRDefault="0038400D" w:rsidP="00B46D58">
      <w:pPr>
        <w:widowControl w:val="0"/>
        <w:spacing w:after="160"/>
        <w:ind w:firstLine="375"/>
        <w:rPr>
          <w:rFonts w:ascii="GHEA Grapalat" w:hAnsi="GHEA Grapalat"/>
          <w:iCs/>
        </w:rPr>
      </w:pPr>
    </w:p>
    <w:p w14:paraId="2186082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DF265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719A5B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DF81D5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28AC96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15E629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CF92EC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E84155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lastRenderedPageBreak/>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C33289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76C3321" w14:textId="77777777" w:rsidTr="00AB4EAB">
        <w:trPr>
          <w:jc w:val="center"/>
        </w:trPr>
        <w:tc>
          <w:tcPr>
            <w:tcW w:w="442" w:type="dxa"/>
            <w:vMerge w:val="restart"/>
            <w:shd w:val="clear" w:color="auto" w:fill="auto"/>
            <w:vAlign w:val="center"/>
          </w:tcPr>
          <w:p w14:paraId="31A8B9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E9764D"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AD7B7DC" w14:textId="77777777" w:rsidTr="00AB4EAB">
        <w:trPr>
          <w:jc w:val="center"/>
        </w:trPr>
        <w:tc>
          <w:tcPr>
            <w:tcW w:w="442" w:type="dxa"/>
            <w:vMerge/>
            <w:shd w:val="clear" w:color="auto" w:fill="auto"/>
          </w:tcPr>
          <w:p w14:paraId="5CF233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2B1B6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6B7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D0BD5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9FE68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00B574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E205E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A91C5A5" w14:textId="77777777" w:rsidTr="00AB4EAB">
        <w:trPr>
          <w:trHeight w:val="1105"/>
          <w:jc w:val="center"/>
        </w:trPr>
        <w:tc>
          <w:tcPr>
            <w:tcW w:w="442" w:type="dxa"/>
            <w:vMerge/>
            <w:tcBorders>
              <w:bottom w:val="single" w:sz="4" w:space="0" w:color="auto"/>
            </w:tcBorders>
            <w:shd w:val="clear" w:color="auto" w:fill="auto"/>
          </w:tcPr>
          <w:p w14:paraId="20B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AB293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FE284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F792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7C360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D4D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E673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CF0C3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B828E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ECB8052" w14:textId="77777777" w:rsidTr="00AB4EAB">
        <w:trPr>
          <w:jc w:val="center"/>
        </w:trPr>
        <w:tc>
          <w:tcPr>
            <w:tcW w:w="442" w:type="dxa"/>
            <w:shd w:val="clear" w:color="auto" w:fill="auto"/>
            <w:vAlign w:val="center"/>
          </w:tcPr>
          <w:p w14:paraId="25583B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4E637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EED2D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BE830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59330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ABF4A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78D2D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E29F8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B3441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760133A" w14:textId="77777777" w:rsidTr="00AB4EAB">
        <w:trPr>
          <w:jc w:val="center"/>
        </w:trPr>
        <w:tc>
          <w:tcPr>
            <w:tcW w:w="442" w:type="dxa"/>
            <w:shd w:val="clear" w:color="auto" w:fill="auto"/>
          </w:tcPr>
          <w:p w14:paraId="6006C9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F7187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17159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486E0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55E9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86EB1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98E87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BF0E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5277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BCE73C8" w14:textId="77777777" w:rsidR="0038400D" w:rsidRPr="00B138F3" w:rsidRDefault="0038400D" w:rsidP="00B46D58">
      <w:pPr>
        <w:widowControl w:val="0"/>
        <w:spacing w:after="160"/>
        <w:ind w:firstLine="375"/>
        <w:jc w:val="both"/>
        <w:rPr>
          <w:rFonts w:ascii="GHEA Grapalat" w:hAnsi="GHEA Grapalat" w:cs="Arial"/>
          <w:iCs/>
          <w:lang w:val="en-US"/>
        </w:rPr>
      </w:pPr>
    </w:p>
    <w:p w14:paraId="4A3CA61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3BC591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E7D0E5F" w14:textId="77777777" w:rsidTr="007A2020">
        <w:trPr>
          <w:trHeight w:val="266"/>
          <w:tblCellSpacing w:w="7" w:type="dxa"/>
          <w:jc w:val="center"/>
        </w:trPr>
        <w:tc>
          <w:tcPr>
            <w:tcW w:w="0" w:type="auto"/>
            <w:vAlign w:val="center"/>
          </w:tcPr>
          <w:p w14:paraId="3BB252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30915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FCBDFA1" w14:textId="77777777" w:rsidTr="007A2020">
        <w:trPr>
          <w:trHeight w:val="473"/>
          <w:tblCellSpacing w:w="7" w:type="dxa"/>
          <w:jc w:val="center"/>
        </w:trPr>
        <w:tc>
          <w:tcPr>
            <w:tcW w:w="0" w:type="auto"/>
            <w:vAlign w:val="center"/>
          </w:tcPr>
          <w:p w14:paraId="2E9D3B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10E4F9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D1070E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AC8435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E49767" w14:textId="77777777" w:rsidTr="007A2020">
        <w:trPr>
          <w:trHeight w:val="503"/>
          <w:tblCellSpacing w:w="7" w:type="dxa"/>
          <w:jc w:val="center"/>
        </w:trPr>
        <w:tc>
          <w:tcPr>
            <w:tcW w:w="0" w:type="auto"/>
            <w:vAlign w:val="center"/>
          </w:tcPr>
          <w:p w14:paraId="7B4F15E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40826D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7C703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8EDDA8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287322" w14:textId="77777777" w:rsidTr="007A2020">
        <w:trPr>
          <w:trHeight w:val="281"/>
          <w:tblCellSpacing w:w="7" w:type="dxa"/>
          <w:jc w:val="center"/>
        </w:trPr>
        <w:tc>
          <w:tcPr>
            <w:tcW w:w="0" w:type="auto"/>
            <w:vAlign w:val="center"/>
          </w:tcPr>
          <w:p w14:paraId="57910C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29F52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5D12B" w14:textId="77777777" w:rsidR="00196F14" w:rsidRPr="00B138F3" w:rsidRDefault="00196F14" w:rsidP="00B46D58">
      <w:pPr>
        <w:widowControl w:val="0"/>
        <w:spacing w:after="160"/>
        <w:jc w:val="right"/>
        <w:rPr>
          <w:rFonts w:ascii="GHEA Grapalat" w:hAnsi="GHEA Grapalat" w:cs="Sylfaen"/>
          <w:b/>
        </w:rPr>
      </w:pPr>
    </w:p>
    <w:p w14:paraId="34C6351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2EF7E5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8CF627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7006CC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5A056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68F1F7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B6A4D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8DDD38C"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0971B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25D04E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591CFF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5E3DE9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1DF38F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B99747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65308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914A75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7F82AE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03055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F13FE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2CBA6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84A90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92DB2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EF1F8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99FB4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B3D1FF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9E8AD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41CD6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77193BA" w14:textId="77777777" w:rsidR="00071D1C" w:rsidRPr="00B138F3" w:rsidRDefault="00071D1C" w:rsidP="00B46D58">
            <w:pPr>
              <w:widowControl w:val="0"/>
              <w:spacing w:after="120"/>
              <w:jc w:val="center"/>
              <w:rPr>
                <w:rFonts w:ascii="GHEA Grapalat" w:hAnsi="GHEA Grapalat" w:cs="Sylfaen"/>
                <w:sz w:val="20"/>
                <w:szCs w:val="20"/>
              </w:rPr>
            </w:pPr>
          </w:p>
        </w:tc>
      </w:tr>
    </w:tbl>
    <w:p w14:paraId="32FFEE98"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F7108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E72046F" w14:textId="77777777" w:rsidR="00B138F3" w:rsidRDefault="00B138F3" w:rsidP="00B138F3">
      <w:pPr>
        <w:rPr>
          <w:rFonts w:ascii="GHEA Grapalat" w:hAnsi="GHEA Grapalat"/>
        </w:rPr>
      </w:pPr>
      <w:r>
        <w:rPr>
          <w:rFonts w:ascii="GHEA Grapalat" w:hAnsi="GHEA Grapalat"/>
        </w:rPr>
        <w:t xml:space="preserve">                                                       </w:t>
      </w:r>
    </w:p>
    <w:p w14:paraId="0720F736" w14:textId="77777777"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14:paraId="16B880C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C285BAD" w14:textId="77777777" w:rsidTr="007072C5">
        <w:tc>
          <w:tcPr>
            <w:tcW w:w="4450" w:type="dxa"/>
          </w:tcPr>
          <w:p w14:paraId="3F31019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162F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351B51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09D2AD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AE3CD23" w14:textId="77777777" w:rsidTr="00E22E51">
        <w:trPr>
          <w:tblCellSpacing w:w="7" w:type="dxa"/>
          <w:jc w:val="center"/>
        </w:trPr>
        <w:tc>
          <w:tcPr>
            <w:tcW w:w="0" w:type="auto"/>
            <w:vAlign w:val="center"/>
          </w:tcPr>
          <w:p w14:paraId="7882559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1B9FD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DCF9DF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0EB3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E96CDF" w14:textId="77777777" w:rsidTr="00E22E51">
        <w:trPr>
          <w:tblCellSpacing w:w="7" w:type="dxa"/>
          <w:jc w:val="center"/>
        </w:trPr>
        <w:tc>
          <w:tcPr>
            <w:tcW w:w="0" w:type="auto"/>
            <w:vAlign w:val="center"/>
          </w:tcPr>
          <w:p w14:paraId="00417F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BC505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06DFB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65E90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A027786" w14:textId="77777777" w:rsidR="00071D1C" w:rsidRDefault="00071D1C" w:rsidP="00B46D58">
      <w:pPr>
        <w:widowControl w:val="0"/>
        <w:spacing w:after="160"/>
        <w:ind w:left="-142" w:firstLine="142"/>
        <w:jc w:val="center"/>
        <w:rPr>
          <w:rFonts w:ascii="GHEA Grapalat" w:hAnsi="GHEA Grapalat" w:cs="Sylfaen"/>
          <w:b/>
        </w:rPr>
      </w:pPr>
    </w:p>
    <w:p w14:paraId="5BB01D01"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0E559A97"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5184390" w14:textId="77777777" w:rsidR="00AA0F9A" w:rsidRPr="00BA20A0" w:rsidRDefault="00AA0F9A" w:rsidP="00AA0F9A">
      <w:pPr>
        <w:jc w:val="center"/>
        <w:rPr>
          <w:rFonts w:ascii="GHEA Grapalat" w:hAnsi="GHEA Grapalat" w:cs="GHEA Grapalat"/>
        </w:rPr>
      </w:pPr>
    </w:p>
    <w:p w14:paraId="0EE4A157"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40E38A8" w14:textId="77777777" w:rsidR="00AA0F9A" w:rsidRPr="00BA20A0" w:rsidRDefault="00AA0F9A" w:rsidP="00AA0F9A">
      <w:pPr>
        <w:jc w:val="center"/>
        <w:rPr>
          <w:rFonts w:ascii="GHEA Grapalat" w:hAnsi="GHEA Grapalat" w:cs="GHEA Grapalat"/>
          <w:lang w:val="hy-AM"/>
        </w:rPr>
      </w:pPr>
    </w:p>
    <w:p w14:paraId="60A06BC2"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552CC85"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547CB207" w14:textId="77777777" w:rsidR="00AA0F9A" w:rsidRPr="00BA20A0" w:rsidRDefault="00AA0F9A" w:rsidP="00AA0F9A">
      <w:pPr>
        <w:rPr>
          <w:rFonts w:ascii="GHEA Grapalat" w:hAnsi="GHEA Grapalat"/>
          <w:vertAlign w:val="superscript"/>
          <w:lang w:val="es-ES"/>
        </w:rPr>
      </w:pPr>
    </w:p>
    <w:p w14:paraId="4EC69AB9" w14:textId="77777777" w:rsidR="00AA0F9A" w:rsidRPr="00BA20A0" w:rsidRDefault="00AA0F9A" w:rsidP="008F49A3">
      <w:pPr>
        <w:pStyle w:val="ListParagraph"/>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42A7F6D"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D6758BB"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0C3D97F"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47BB5A0"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8F3A8D2" w14:textId="77777777" w:rsidR="00AA0F9A" w:rsidRPr="00BA20A0" w:rsidRDefault="00AA0F9A" w:rsidP="00AA0F9A">
      <w:pPr>
        <w:rPr>
          <w:rFonts w:ascii="GHEA Grapalat" w:hAnsi="GHEA Grapalat" w:cs="Sylfaen"/>
          <w:sz w:val="20"/>
          <w:szCs w:val="20"/>
          <w:lang w:val="es-ES"/>
        </w:rPr>
      </w:pPr>
    </w:p>
    <w:p w14:paraId="26A05722" w14:textId="77777777" w:rsidR="00AA0F9A" w:rsidRPr="00BA20A0" w:rsidRDefault="00AA0F9A" w:rsidP="008F49A3">
      <w:pPr>
        <w:pStyle w:val="ListParagraph"/>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703B7AD5" w14:textId="77777777" w:rsidR="00AA0F9A" w:rsidRPr="00BA20A0" w:rsidRDefault="00AA0F9A" w:rsidP="00AA0F9A">
      <w:pPr>
        <w:jc w:val="center"/>
        <w:rPr>
          <w:rFonts w:ascii="GHEA Grapalat" w:hAnsi="GHEA Grapalat" w:cs="GHEA Grapalat"/>
          <w:lang w:val="es-ES"/>
        </w:rPr>
      </w:pPr>
    </w:p>
    <w:p w14:paraId="34E42229" w14:textId="77777777" w:rsidR="00AA0F9A" w:rsidRPr="00BA20A0" w:rsidRDefault="00AA0F9A" w:rsidP="00AA0F9A">
      <w:pPr>
        <w:jc w:val="center"/>
        <w:rPr>
          <w:rFonts w:ascii="GHEA Grapalat" w:hAnsi="GHEA Grapalat" w:cs="Sylfaen"/>
          <w:b/>
          <w:lang w:val="es-ES"/>
        </w:rPr>
      </w:pPr>
    </w:p>
    <w:p w14:paraId="2EFF3E36"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10263C1"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3B99731"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E9EF7F"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695938F"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34AA62C" w14:textId="77777777" w:rsidR="00AA0F9A" w:rsidRPr="00BA20A0" w:rsidRDefault="00AA0F9A" w:rsidP="00AA0F9A">
      <w:pPr>
        <w:jc w:val="center"/>
        <w:rPr>
          <w:rFonts w:ascii="GHEA Grapalat" w:hAnsi="GHEA Grapalat" w:cs="Sylfaen"/>
          <w:sz w:val="16"/>
          <w:szCs w:val="16"/>
          <w:lang w:val="es-ES"/>
        </w:rPr>
      </w:pPr>
    </w:p>
    <w:p w14:paraId="71D5BBED"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2F975A0D" w14:textId="77777777" w:rsidR="00AA0F9A" w:rsidRPr="00C60645" w:rsidRDefault="00AA0F9A" w:rsidP="00AA0F9A">
      <w:pPr>
        <w:jc w:val="center"/>
        <w:rPr>
          <w:ins w:id="18" w:author="Inesa Kocharyan" w:date="2025-02-19T10:39:00Z"/>
          <w:rFonts w:ascii="GHEA Grapalat" w:hAnsi="GHEA Grapalat" w:cs="Sylfaen"/>
          <w:b/>
          <w:lang w:val="es-ES"/>
        </w:rPr>
      </w:pPr>
    </w:p>
    <w:p w14:paraId="5C666E60"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8A41A6">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20A54" w14:textId="77777777" w:rsidR="00590398" w:rsidRDefault="00590398">
      <w:r>
        <w:separator/>
      </w:r>
    </w:p>
  </w:endnote>
  <w:endnote w:type="continuationSeparator" w:id="0">
    <w:p w14:paraId="1B408347" w14:textId="77777777" w:rsidR="00590398" w:rsidRDefault="0059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8ABF1AB" w14:textId="77777777" w:rsidR="00CC134E" w:rsidRPr="00C861E9" w:rsidRDefault="00CC134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2A28">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1E9C" w14:textId="77777777" w:rsidR="00590398" w:rsidRDefault="00590398">
      <w:r>
        <w:separator/>
      </w:r>
    </w:p>
  </w:footnote>
  <w:footnote w:type="continuationSeparator" w:id="0">
    <w:p w14:paraId="695B03A1" w14:textId="77777777" w:rsidR="00590398" w:rsidRDefault="00590398">
      <w:r>
        <w:continuationSeparator/>
      </w:r>
    </w:p>
  </w:footnote>
  <w:footnote w:id="1">
    <w:p w14:paraId="7045E7C7" w14:textId="77777777" w:rsidR="00CC134E" w:rsidRPr="00ED3BA4" w:rsidRDefault="00CC134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О 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44D9BF12" w14:textId="77777777" w:rsidR="00CC134E" w:rsidRPr="008842CE" w:rsidRDefault="00CC13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083E017" w14:textId="77777777" w:rsidR="00CC134E" w:rsidRPr="00CD6B60" w:rsidRDefault="00CC13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38C84C" w14:textId="77777777" w:rsidR="00CC134E" w:rsidRPr="00CD6B60" w:rsidRDefault="00CC13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68BB7D" w14:textId="77777777" w:rsidR="00CC134E" w:rsidRPr="00CD6B60" w:rsidRDefault="00CC13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ED86DF" w14:textId="77777777" w:rsidR="00CC134E" w:rsidRPr="00CD6B60" w:rsidRDefault="00CC13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A5BF865" w14:textId="77777777" w:rsidR="00CC134E" w:rsidRPr="00CA2B01" w:rsidRDefault="00CC134E"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5551D4D" w14:textId="77777777" w:rsidR="00CC134E" w:rsidRPr="00CA2B01" w:rsidRDefault="00CC134E"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D51C7F2" w14:textId="77777777" w:rsidR="00CC134E" w:rsidRPr="00CA2B01" w:rsidRDefault="00CC134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57078DD" w14:textId="77777777" w:rsidR="00CC134E" w:rsidRPr="005D5092" w:rsidRDefault="00CC134E"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6D98A22" w14:textId="77777777" w:rsidR="00CC134E" w:rsidRPr="0034222E" w:rsidDel="00932115" w:rsidRDefault="00CC134E"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294F7A4" w14:textId="77777777" w:rsidR="00CC134E" w:rsidRPr="00D3436F" w:rsidRDefault="00CC134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ED3EC0" w14:textId="77777777" w:rsidR="00CC134E" w:rsidRPr="000811C1" w:rsidRDefault="00CC134E">
      <w:pPr>
        <w:pStyle w:val="FootnoteText"/>
        <w:rPr>
          <w:rFonts w:asciiTheme="minorHAnsi" w:hAnsiTheme="minorHAnsi"/>
        </w:rPr>
      </w:pPr>
    </w:p>
  </w:footnote>
  <w:footnote w:id="7">
    <w:p w14:paraId="338CFC01" w14:textId="77777777" w:rsidR="00CC134E" w:rsidRPr="00FE2AA4" w:rsidRDefault="00CC134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42AC8B4E" w14:textId="77777777" w:rsidR="00CC134E" w:rsidRPr="008842CE" w:rsidRDefault="00CC134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68FA1D" w14:textId="77777777" w:rsidR="00CC134E" w:rsidRPr="000811C1" w:rsidRDefault="00CC134E">
      <w:pPr>
        <w:pStyle w:val="FootnoteText"/>
        <w:rPr>
          <w:lang w:val="af-ZA"/>
        </w:rPr>
      </w:pPr>
    </w:p>
  </w:footnote>
  <w:footnote w:id="9">
    <w:p w14:paraId="06500F05" w14:textId="77777777" w:rsidR="00CC134E" w:rsidRDefault="00CC134E" w:rsidP="00636142">
      <w:pPr>
        <w:pStyle w:val="FootnoteText"/>
        <w:jc w:val="both"/>
        <w:rPr>
          <w:rFonts w:ascii="GHEA Grapalat" w:hAnsi="GHEA Grapalat"/>
          <w:i/>
          <w:lang w:val="hy-AM"/>
        </w:rPr>
      </w:pPr>
    </w:p>
    <w:p w14:paraId="485CD642" w14:textId="77777777" w:rsidR="00CC134E" w:rsidRPr="002227A9" w:rsidRDefault="00CC134E"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2C947898" w14:textId="77777777" w:rsidR="00CC134E" w:rsidRPr="00636142" w:rsidRDefault="00CC13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6E33828" w14:textId="77777777" w:rsidR="00CC134E" w:rsidRPr="0092041F" w:rsidRDefault="00CC13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5EE47AC" w14:textId="77777777" w:rsidR="00CC134E" w:rsidRPr="0092041F" w:rsidRDefault="00CC134E" w:rsidP="00C67FAB">
      <w:pPr>
        <w:pStyle w:val="FootnoteText"/>
        <w:jc w:val="both"/>
        <w:rPr>
          <w:rFonts w:ascii="GHEA Grapalat" w:hAnsi="GHEA Grapalat"/>
          <w:i/>
        </w:rPr>
      </w:pPr>
    </w:p>
  </w:footnote>
  <w:footnote w:id="10">
    <w:p w14:paraId="014075F8" w14:textId="77777777" w:rsidR="00CC134E" w:rsidRPr="004A4643" w:rsidRDefault="00CC134E"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0FA4E76" w14:textId="77777777" w:rsidR="00CC134E" w:rsidRPr="008E4439" w:rsidRDefault="00CC134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A0D485" w14:textId="77777777" w:rsidR="00CC134E" w:rsidRPr="000811C1" w:rsidRDefault="00CC134E" w:rsidP="0027573B">
      <w:pPr>
        <w:pStyle w:val="FootnoteText"/>
        <w:rPr>
          <w:rFonts w:ascii="Sylfaen" w:hAnsi="Sylfaen"/>
          <w:sz w:val="18"/>
          <w:szCs w:val="18"/>
        </w:rPr>
      </w:pPr>
    </w:p>
  </w:footnote>
  <w:footnote w:id="12">
    <w:p w14:paraId="5E05B484" w14:textId="77777777" w:rsidR="00CC134E" w:rsidRPr="00A31673" w:rsidRDefault="00CC13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BEB04F8" w14:textId="77777777" w:rsidR="00CC134E" w:rsidRPr="00DE7706" w:rsidRDefault="00CC134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22A6FD8" w14:textId="77777777" w:rsidR="00CC134E" w:rsidRPr="008416BA" w:rsidRDefault="00CC134E"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116B76" w14:textId="77777777" w:rsidR="00CC134E" w:rsidRDefault="00CC134E" w:rsidP="006B3E56">
      <w:pPr>
        <w:jc w:val="both"/>
      </w:pPr>
    </w:p>
    <w:p w14:paraId="24547E56" w14:textId="77777777" w:rsidR="00CC134E" w:rsidRPr="008B70EB" w:rsidRDefault="00CC134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87F755E" w14:textId="77777777" w:rsidR="00CC134E" w:rsidRPr="008B70EB" w:rsidRDefault="00CC134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CC685F8" w14:textId="77777777" w:rsidR="00CC134E" w:rsidRPr="008B70EB" w:rsidRDefault="00CC134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0E475F" w14:textId="77777777" w:rsidR="00CC134E" w:rsidRDefault="00CC134E" w:rsidP="00637230">
      <w:pPr>
        <w:jc w:val="both"/>
        <w:rPr>
          <w:rFonts w:asciiTheme="minorHAnsi" w:hAnsiTheme="minorHAnsi"/>
          <w:lang w:val="af-ZA"/>
        </w:rPr>
      </w:pPr>
    </w:p>
  </w:footnote>
  <w:footnote w:id="15">
    <w:p w14:paraId="59D4DDE7" w14:textId="77777777" w:rsidR="00CC134E" w:rsidRPr="00A25D1B" w:rsidRDefault="00CC134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651D151" w14:textId="77777777" w:rsidR="00CC134E" w:rsidRPr="00DC619D" w:rsidRDefault="00CC13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BD7E792" w14:textId="77777777" w:rsidR="00CC134E" w:rsidRPr="00D3436F" w:rsidRDefault="00CC13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DB8908" w14:textId="77777777" w:rsidR="00CC134E" w:rsidRPr="00D3436F" w:rsidRDefault="00CC134E">
      <w:pPr>
        <w:pStyle w:val="FootnoteText"/>
        <w:rPr>
          <w:lang w:val="es-ES"/>
        </w:rPr>
      </w:pPr>
    </w:p>
  </w:footnote>
  <w:footnote w:id="18">
    <w:p w14:paraId="3524CC34" w14:textId="77777777" w:rsidR="00CC134E" w:rsidRPr="008842CE" w:rsidRDefault="00CC13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FBAA7A1" w14:textId="77777777" w:rsidR="00CC134E" w:rsidRPr="008842CE" w:rsidRDefault="00CC134E" w:rsidP="003D2FE2">
      <w:pPr>
        <w:pStyle w:val="FootnoteText"/>
        <w:jc w:val="both"/>
        <w:rPr>
          <w:rFonts w:ascii="GHEA Grapalat" w:hAnsi="GHEA Grapalat"/>
        </w:rPr>
      </w:pPr>
    </w:p>
  </w:footnote>
  <w:footnote w:id="19">
    <w:p w14:paraId="16BDA2EF" w14:textId="77777777" w:rsidR="00CC134E" w:rsidRPr="008842CE" w:rsidRDefault="00CC134E" w:rsidP="003D2FE2">
      <w:pPr>
        <w:pStyle w:val="FootnoteText"/>
        <w:jc w:val="both"/>
      </w:pPr>
    </w:p>
  </w:footnote>
  <w:footnote w:id="20">
    <w:p w14:paraId="04205D54" w14:textId="77777777" w:rsidR="00CC134E" w:rsidRPr="008842CE" w:rsidRDefault="00CC134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A92353" w14:textId="77777777" w:rsidR="00CC134E" w:rsidRPr="008842CE" w:rsidRDefault="00CC134E" w:rsidP="000A214C">
      <w:pPr>
        <w:pStyle w:val="FootnoteText"/>
        <w:jc w:val="both"/>
        <w:rPr>
          <w:rFonts w:ascii="GHEA Grapalat" w:hAnsi="GHEA Grapalat"/>
        </w:rPr>
      </w:pPr>
    </w:p>
  </w:footnote>
  <w:footnote w:id="21">
    <w:p w14:paraId="3BBD0FC1" w14:textId="77777777" w:rsidR="00CC134E" w:rsidRPr="008842CE" w:rsidRDefault="00CC134E" w:rsidP="000A214C">
      <w:pPr>
        <w:pStyle w:val="FootnoteText"/>
        <w:jc w:val="both"/>
      </w:pPr>
    </w:p>
  </w:footnote>
  <w:footnote w:id="22">
    <w:p w14:paraId="5F122877" w14:textId="77777777" w:rsidR="00CC134E" w:rsidRPr="008842CE" w:rsidRDefault="00CC134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6A756C3" w14:textId="77777777" w:rsidR="00CC134E" w:rsidRDefault="00CC134E"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CB86881" w14:textId="77777777" w:rsidR="00CC134E" w:rsidRPr="00F21C0D" w:rsidRDefault="00CC134E" w:rsidP="00D3436F">
      <w:pPr>
        <w:pStyle w:val="FootnoteText"/>
        <w:widowControl w:val="0"/>
        <w:jc w:val="both"/>
        <w:rPr>
          <w:lang w:val="hy-AM"/>
        </w:rPr>
      </w:pPr>
    </w:p>
  </w:footnote>
  <w:footnote w:id="24">
    <w:p w14:paraId="798E0BC1" w14:textId="77777777" w:rsidR="00CC134E" w:rsidRDefault="00CC134E"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965E4B8" w14:textId="77777777" w:rsidR="00CC134E" w:rsidRDefault="00CC134E" w:rsidP="005E52ED">
      <w:pPr>
        <w:pStyle w:val="FootnoteText"/>
        <w:widowControl w:val="0"/>
        <w:jc w:val="both"/>
        <w:rPr>
          <w:rFonts w:ascii="GHEA Grapalat" w:hAnsi="GHEA Grapalat"/>
          <w:i/>
        </w:rPr>
      </w:pPr>
    </w:p>
    <w:p w14:paraId="35045F8E" w14:textId="77777777" w:rsidR="00CC134E" w:rsidRDefault="00CC134E" w:rsidP="005E52ED">
      <w:pPr>
        <w:pStyle w:val="FootnoteText"/>
        <w:widowControl w:val="0"/>
        <w:jc w:val="both"/>
        <w:rPr>
          <w:rFonts w:ascii="GHEA Grapalat" w:hAnsi="GHEA Grapalat"/>
          <w:i/>
        </w:rPr>
      </w:pPr>
    </w:p>
    <w:p w14:paraId="03D295F8" w14:textId="77777777" w:rsidR="00CC134E" w:rsidRPr="00EB336B" w:rsidRDefault="00CC134E"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0CFF43B" w14:textId="77777777" w:rsidR="00CC134E" w:rsidRPr="00D3436F" w:rsidRDefault="00CC134E">
      <w:pPr>
        <w:pStyle w:val="FootnoteText"/>
        <w:rPr>
          <w:lang w:val="hy-AM"/>
        </w:rPr>
      </w:pPr>
    </w:p>
  </w:footnote>
  <w:footnote w:id="25">
    <w:p w14:paraId="04D94A90" w14:textId="77777777" w:rsidR="00CC134E" w:rsidRPr="008842CE" w:rsidRDefault="00CC134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F0E2299" w14:textId="77777777" w:rsidR="00CC134E" w:rsidRPr="00E85250" w:rsidRDefault="00CC134E" w:rsidP="00D90640">
      <w:pPr>
        <w:widowControl w:val="0"/>
        <w:spacing w:after="160" w:line="360" w:lineRule="auto"/>
        <w:ind w:firstLine="709"/>
        <w:jc w:val="both"/>
        <w:rPr>
          <w:rFonts w:ascii="GHEA Grapalat" w:hAnsi="GHEA Grapalat"/>
          <w:lang w:val="hy-AM"/>
        </w:rPr>
      </w:pPr>
    </w:p>
    <w:p w14:paraId="7C520877" w14:textId="77777777" w:rsidR="00CC134E" w:rsidRPr="00D3436F" w:rsidRDefault="00CC134E">
      <w:pPr>
        <w:pStyle w:val="FootnoteText"/>
        <w:rPr>
          <w:lang w:val="hy-AM"/>
        </w:rPr>
      </w:pPr>
    </w:p>
  </w:footnote>
  <w:footnote w:id="26">
    <w:p w14:paraId="721BC8F8" w14:textId="77777777" w:rsidR="00CC134E" w:rsidRPr="00402BC3" w:rsidRDefault="00CC134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F9C928" w14:textId="77777777" w:rsidR="00CC134E" w:rsidRPr="00552088" w:rsidRDefault="00CC134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A6CF22" w14:textId="77777777" w:rsidR="00CC134E" w:rsidRPr="00D3436F" w:rsidRDefault="00CC134E">
      <w:pPr>
        <w:pStyle w:val="FootnoteText"/>
        <w:rPr>
          <w:lang w:val="hy-AM"/>
        </w:rPr>
      </w:pPr>
    </w:p>
  </w:footnote>
  <w:footnote w:id="27">
    <w:p w14:paraId="7D652FC1" w14:textId="77777777" w:rsidR="00CC134E" w:rsidRPr="008842CE" w:rsidRDefault="00CC134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DE5E83D" w14:textId="77777777" w:rsidR="00CC134E" w:rsidRPr="00D3436F" w:rsidRDefault="00CC134E">
      <w:pPr>
        <w:pStyle w:val="FootnoteText"/>
        <w:rPr>
          <w:lang w:val="hy-AM"/>
        </w:rPr>
      </w:pPr>
    </w:p>
  </w:footnote>
  <w:footnote w:id="28">
    <w:p w14:paraId="680B4001" w14:textId="77777777" w:rsidR="00CC134E" w:rsidRPr="00D3436F" w:rsidRDefault="00CC134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12A34A05" w14:textId="77777777" w:rsidR="00CC134E" w:rsidRPr="008842CE" w:rsidRDefault="00CC134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5B6BA0" w14:textId="77777777" w:rsidR="00CC134E" w:rsidRPr="00D3436F" w:rsidRDefault="00CC134E">
      <w:pPr>
        <w:pStyle w:val="FootnoteText"/>
        <w:rPr>
          <w:lang w:val="hy-AM"/>
        </w:rPr>
      </w:pPr>
    </w:p>
  </w:footnote>
  <w:footnote w:id="30">
    <w:p w14:paraId="573C8961" w14:textId="77777777" w:rsidR="00CC134E" w:rsidRPr="00E861BF" w:rsidRDefault="00CC134E" w:rsidP="008842CE">
      <w:pPr>
        <w:pStyle w:val="FootnoteText"/>
        <w:widowControl w:val="0"/>
        <w:jc w:val="both"/>
        <w:rPr>
          <w:rFonts w:ascii="GHEA Grapalat" w:hAnsi="GHEA Grapalat"/>
          <w:i/>
        </w:rPr>
      </w:pPr>
    </w:p>
  </w:footnote>
  <w:footnote w:id="31">
    <w:p w14:paraId="486F272E" w14:textId="77777777" w:rsidR="00CC134E" w:rsidRPr="008842CE" w:rsidRDefault="00CC134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14:paraId="6B3EDA7D" w14:textId="77777777" w:rsidR="00CC134E" w:rsidRPr="008842CE" w:rsidRDefault="00CC134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9E26A3"/>
    <w:multiLevelType w:val="hybridMultilevel"/>
    <w:tmpl w:val="E7CAC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9922FB"/>
    <w:multiLevelType w:val="multilevel"/>
    <w:tmpl w:val="4702ADD0"/>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4487276A"/>
    <w:multiLevelType w:val="multilevel"/>
    <w:tmpl w:val="4702ADD0"/>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3549EA"/>
    <w:multiLevelType w:val="hybridMultilevel"/>
    <w:tmpl w:val="7CE27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5"/>
  </w:num>
  <w:num w:numId="4">
    <w:abstractNumId w:val="4"/>
  </w:num>
  <w:num w:numId="5">
    <w:abstractNumId w:val="0"/>
  </w:num>
  <w:num w:numId="6">
    <w:abstractNumId w:val="11"/>
  </w:num>
  <w:num w:numId="7">
    <w:abstractNumId w:val="35"/>
  </w:num>
  <w:num w:numId="8">
    <w:abstractNumId w:val="31"/>
  </w:num>
  <w:num w:numId="9">
    <w:abstractNumId w:val="32"/>
  </w:num>
  <w:num w:numId="10">
    <w:abstractNumId w:val="16"/>
  </w:num>
  <w:num w:numId="11">
    <w:abstractNumId w:val="3"/>
  </w:num>
  <w:num w:numId="12">
    <w:abstractNumId w:val="26"/>
  </w:num>
  <w:num w:numId="13">
    <w:abstractNumId w:val="23"/>
  </w:num>
  <w:num w:numId="14">
    <w:abstractNumId w:val="14"/>
  </w:num>
  <w:num w:numId="15">
    <w:abstractNumId w:val="29"/>
  </w:num>
  <w:num w:numId="16">
    <w:abstractNumId w:val="12"/>
  </w:num>
  <w:num w:numId="17">
    <w:abstractNumId w:val="27"/>
  </w:num>
  <w:num w:numId="18">
    <w:abstractNumId w:val="21"/>
  </w:num>
  <w:num w:numId="19">
    <w:abstractNumId w:val="34"/>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8"/>
  </w:num>
  <w:num w:numId="25">
    <w:abstractNumId w:val="10"/>
  </w:num>
  <w:num w:numId="26">
    <w:abstractNumId w:val="39"/>
  </w:num>
  <w:num w:numId="27">
    <w:abstractNumId w:val="36"/>
  </w:num>
  <w:num w:numId="28">
    <w:abstractNumId w:val="15"/>
  </w:num>
  <w:num w:numId="29">
    <w:abstractNumId w:val="37"/>
  </w:num>
  <w:num w:numId="30">
    <w:abstractNumId w:val="19"/>
  </w:num>
  <w:num w:numId="31">
    <w:abstractNumId w:val="9"/>
  </w:num>
  <w:num w:numId="32">
    <w:abstractNumId w:val="2"/>
  </w:num>
  <w:num w:numId="33">
    <w:abstractNumId w:val="7"/>
  </w:num>
  <w:num w:numId="34">
    <w:abstractNumId w:val="6"/>
  </w:num>
  <w:num w:numId="35">
    <w:abstractNumId w:val="40"/>
  </w:num>
  <w:num w:numId="36">
    <w:abstractNumId w:val="38"/>
  </w:num>
  <w:num w:numId="37">
    <w:abstractNumId w:val="33"/>
  </w:num>
  <w:num w:numId="38">
    <w:abstractNumId w:val="1"/>
  </w:num>
  <w:num w:numId="39">
    <w:abstractNumId w:val="18"/>
  </w:num>
  <w:num w:numId="40">
    <w:abstractNumId w:val="24"/>
  </w:num>
  <w:num w:numId="41">
    <w:abstractNumId w:val="20"/>
  </w:num>
  <w:num w:numId="42">
    <w:abstractNumId w:val="17"/>
  </w:num>
  <w:num w:numId="43">
    <w:abstractNumId w:val="28"/>
  </w:num>
  <w:num w:numId="44">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DD9"/>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A28"/>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041"/>
    <w:rsid w:val="003D14E9"/>
    <w:rsid w:val="003D1CF4"/>
    <w:rsid w:val="003D25A1"/>
    <w:rsid w:val="003D2FE2"/>
    <w:rsid w:val="003D3026"/>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E4A"/>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5E8A"/>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2B0"/>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398"/>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63A"/>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D53"/>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1A6"/>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49A3"/>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E44"/>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87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4CD2"/>
    <w:rsid w:val="00CB5290"/>
    <w:rsid w:val="00CB5764"/>
    <w:rsid w:val="00CB68EF"/>
    <w:rsid w:val="00CB759C"/>
    <w:rsid w:val="00CB79A4"/>
    <w:rsid w:val="00CC0326"/>
    <w:rsid w:val="00CC06A8"/>
    <w:rsid w:val="00CC0A8D"/>
    <w:rsid w:val="00CC0E15"/>
    <w:rsid w:val="00CC134E"/>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0DF"/>
    <w:rsid w:val="00CD51E6"/>
    <w:rsid w:val="00CD5802"/>
    <w:rsid w:val="00CD6B60"/>
    <w:rsid w:val="00CD7A4E"/>
    <w:rsid w:val="00CD7A4F"/>
    <w:rsid w:val="00CE0D95"/>
    <w:rsid w:val="00CE10B2"/>
    <w:rsid w:val="00CE1E11"/>
    <w:rsid w:val="00CE2264"/>
    <w:rsid w:val="00CE35E7"/>
    <w:rsid w:val="00CE3C9B"/>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0C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975"/>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587"/>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37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CDA79"/>
  <w15:docId w15:val="{CE0C4282-C531-44DD-818A-CCDFF99B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numbering" w:customStyle="1" w:styleId="1">
    <w:name w:val="Нет списка1"/>
    <w:next w:val="NoList"/>
    <w:uiPriority w:val="99"/>
    <w:semiHidden/>
    <w:unhideWhenUsed/>
    <w:rsid w:val="00CC134E"/>
  </w:style>
  <w:style w:type="character" w:customStyle="1" w:styleId="CommentTextChar">
    <w:name w:val="Comment Text Char"/>
    <w:basedOn w:val="DefaultParagraphFont"/>
    <w:link w:val="CommentText"/>
    <w:semiHidden/>
    <w:rsid w:val="00CC134E"/>
    <w:rPr>
      <w:rFonts w:ascii="Times Armenian" w:hAnsi="Times Armenian"/>
    </w:rPr>
  </w:style>
  <w:style w:type="character" w:customStyle="1" w:styleId="CommentSubjectChar">
    <w:name w:val="Comment Subject Char"/>
    <w:basedOn w:val="CommentTextChar"/>
    <w:link w:val="CommentSubject"/>
    <w:semiHidden/>
    <w:rsid w:val="00CC134E"/>
    <w:rPr>
      <w:rFonts w:ascii="Times Armenian" w:hAnsi="Times Armenian"/>
      <w:b/>
      <w:bCs/>
    </w:rPr>
  </w:style>
  <w:style w:type="character" w:customStyle="1" w:styleId="EndnoteTextChar">
    <w:name w:val="Endnote Text Char"/>
    <w:basedOn w:val="DefaultParagraphFont"/>
    <w:link w:val="EndnoteText"/>
    <w:semiHidden/>
    <w:rsid w:val="00CC134E"/>
    <w:rPr>
      <w:rFonts w:ascii="Times Armenian" w:hAnsi="Times Armenian"/>
    </w:rPr>
  </w:style>
  <w:style w:type="character" w:customStyle="1" w:styleId="DocumentMapChar">
    <w:name w:val="Document Map Char"/>
    <w:basedOn w:val="DefaultParagraphFont"/>
    <w:link w:val="DocumentMap"/>
    <w:semiHidden/>
    <w:rsid w:val="00CC134E"/>
    <w:rPr>
      <w:rFonts w:ascii="Tahoma" w:hAnsi="Tahoma" w:cs="Tahoma"/>
      <w:shd w:val="clear" w:color="auto" w:fill="000080"/>
    </w:rPr>
  </w:style>
  <w:style w:type="character" w:customStyle="1" w:styleId="10">
    <w:name w:val="Неразрешенное упоминание1"/>
    <w:uiPriority w:val="99"/>
    <w:semiHidden/>
    <w:unhideWhenUsed/>
    <w:rsid w:val="00CC134E"/>
    <w:rPr>
      <w:color w:val="605E5C"/>
      <w:shd w:val="clear" w:color="auto" w:fill="E1DFDD"/>
    </w:rPr>
  </w:style>
  <w:style w:type="numbering" w:customStyle="1" w:styleId="2">
    <w:name w:val="Нет списка2"/>
    <w:next w:val="NoList"/>
    <w:uiPriority w:val="99"/>
    <w:semiHidden/>
    <w:unhideWhenUsed/>
    <w:rsid w:val="0060063A"/>
  </w:style>
  <w:style w:type="numbering" w:customStyle="1" w:styleId="11">
    <w:name w:val="Нет списка11"/>
    <w:next w:val="NoList"/>
    <w:uiPriority w:val="99"/>
    <w:semiHidden/>
    <w:unhideWhenUsed/>
    <w:rsid w:val="0060063A"/>
  </w:style>
  <w:style w:type="table" w:customStyle="1" w:styleId="12">
    <w:name w:val="Сетка таблицы1"/>
    <w:basedOn w:val="TableNormal"/>
    <w:next w:val="TableGrid"/>
    <w:uiPriority w:val="39"/>
    <w:rsid w:val="0060063A"/>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NoList"/>
    <w:uiPriority w:val="99"/>
    <w:semiHidden/>
    <w:unhideWhenUsed/>
    <w:rsid w:val="00600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gukasyan@b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gukasyan@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F19EA-F665-476C-A7BA-6A7912761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115</Pages>
  <Words>22752</Words>
  <Characters>129690</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12</cp:revision>
  <cp:lastPrinted>2018-02-16T07:12:00Z</cp:lastPrinted>
  <dcterms:created xsi:type="dcterms:W3CDTF">2025-05-12T10:31:00Z</dcterms:created>
  <dcterms:modified xsi:type="dcterms:W3CDTF">2026-05-29T06:12:00Z</dcterms:modified>
</cp:coreProperties>
</file>